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74C154F" w14:textId="54540297" w:rsidR="001343B4" w:rsidRDefault="00F526B6" w:rsidP="001343B4">
      <w:pPr>
        <w:pStyle w:val="CRCoverPage"/>
        <w:tabs>
          <w:tab w:val="right" w:pos="9639"/>
        </w:tabs>
        <w:spacing w:after="0"/>
        <w:rPr>
          <w:b/>
          <w:i/>
          <w:noProof/>
          <w:sz w:val="28"/>
        </w:rPr>
      </w:pPr>
      <w:r>
        <w:rPr>
          <w:b/>
          <w:noProof/>
          <w:sz w:val="24"/>
        </w:rPr>
        <w:t>3GPP TSG-SA5 Meeting #157</w:t>
      </w:r>
      <w:r w:rsidR="001343B4">
        <w:rPr>
          <w:b/>
          <w:i/>
          <w:noProof/>
          <w:sz w:val="28"/>
        </w:rPr>
        <w:tab/>
      </w:r>
      <w:r w:rsidR="00832CFD" w:rsidRPr="00832CFD">
        <w:rPr>
          <w:b/>
          <w:i/>
          <w:noProof/>
          <w:sz w:val="28"/>
        </w:rPr>
        <w:t>S5-245617</w:t>
      </w:r>
    </w:p>
    <w:p w14:paraId="79C2DBFC" w14:textId="62A6CD9F" w:rsidR="00F526B6" w:rsidRPr="00DA53A0" w:rsidRDefault="00F526B6" w:rsidP="00F526B6">
      <w:pPr>
        <w:pStyle w:val="Header"/>
        <w:rPr>
          <w:sz w:val="22"/>
          <w:szCs w:val="22"/>
        </w:rPr>
      </w:pPr>
      <w:r>
        <w:rPr>
          <w:sz w:val="24"/>
        </w:rPr>
        <w:t xml:space="preserve">Hyderabad, India, 14 - </w:t>
      </w:r>
      <w:r w:rsidR="005303AF">
        <w:rPr>
          <w:sz w:val="24"/>
        </w:rPr>
        <w:t>1</w:t>
      </w:r>
      <w:r>
        <w:rPr>
          <w:sz w:val="24"/>
        </w:rPr>
        <w:t>8 October 2024</w:t>
      </w:r>
    </w:p>
    <w:p w14:paraId="2A693B7E" w14:textId="77777777" w:rsidR="0010401F" w:rsidRPr="00FB3E36" w:rsidRDefault="0010401F" w:rsidP="00FB3E36">
      <w:pPr>
        <w:keepNext/>
        <w:pBdr>
          <w:bottom w:val="single" w:sz="4" w:space="1" w:color="auto"/>
        </w:pBdr>
        <w:tabs>
          <w:tab w:val="right" w:pos="9639"/>
        </w:tabs>
        <w:outlineLvl w:val="0"/>
        <w:rPr>
          <w:rFonts w:ascii="Arial" w:hAnsi="Arial" w:cs="Arial"/>
          <w:b/>
          <w:bCs/>
          <w:sz w:val="24"/>
        </w:rPr>
      </w:pPr>
    </w:p>
    <w:p w14:paraId="5D866B62" w14:textId="77777777" w:rsidR="000D62DF" w:rsidRDefault="000D62DF" w:rsidP="000D62DF">
      <w:pPr>
        <w:keepNext/>
        <w:tabs>
          <w:tab w:val="left" w:pos="2127"/>
        </w:tabs>
        <w:spacing w:after="0"/>
        <w:ind w:left="2126" w:hanging="2126"/>
        <w:outlineLvl w:val="0"/>
        <w:rPr>
          <w:rFonts w:ascii="Arial" w:hAnsi="Arial"/>
          <w:b/>
          <w:lang w:val="en-US"/>
        </w:rPr>
      </w:pPr>
      <w:r>
        <w:rPr>
          <w:rFonts w:ascii="Arial" w:hAnsi="Arial"/>
          <w:b/>
          <w:lang w:val="en-US"/>
        </w:rPr>
        <w:t>Source:</w:t>
      </w:r>
      <w:r>
        <w:rPr>
          <w:rFonts w:ascii="Arial" w:hAnsi="Arial"/>
          <w:b/>
          <w:lang w:val="en-US"/>
        </w:rPr>
        <w:tab/>
        <w:t>Nokia</w:t>
      </w:r>
    </w:p>
    <w:p w14:paraId="08D26E37" w14:textId="61FB0E0D" w:rsidR="000D62DF" w:rsidRDefault="000D62DF" w:rsidP="000D62DF">
      <w:pPr>
        <w:keepNext/>
        <w:tabs>
          <w:tab w:val="left" w:pos="2127"/>
        </w:tabs>
        <w:spacing w:after="0"/>
        <w:ind w:left="2126" w:hanging="2126"/>
        <w:outlineLvl w:val="0"/>
        <w:rPr>
          <w:rFonts w:ascii="Arial" w:hAnsi="Arial"/>
          <w:b/>
        </w:rPr>
      </w:pPr>
      <w:r>
        <w:rPr>
          <w:rFonts w:ascii="Arial" w:hAnsi="Arial" w:cs="Arial"/>
          <w:b/>
        </w:rPr>
        <w:t>Title:</w:t>
      </w:r>
      <w:r>
        <w:rPr>
          <w:rFonts w:ascii="Arial" w:hAnsi="Arial" w:cs="Arial"/>
          <w:b/>
        </w:rPr>
        <w:tab/>
      </w:r>
      <w:r w:rsidR="006E6E8B" w:rsidRPr="006E6E8B">
        <w:rPr>
          <w:rFonts w:ascii="Arial" w:hAnsi="Arial" w:cs="Arial"/>
          <w:b/>
        </w:rPr>
        <w:t>Rel-19 pCR TR 28.879 Addressing editHelp comments and Rapporteur cleanup</w:t>
      </w:r>
    </w:p>
    <w:p w14:paraId="0BDADEC5" w14:textId="77777777" w:rsidR="000D62DF" w:rsidRDefault="000D62DF" w:rsidP="000D62DF">
      <w:pPr>
        <w:keepNext/>
        <w:tabs>
          <w:tab w:val="left" w:pos="2127"/>
        </w:tabs>
        <w:spacing w:after="0"/>
        <w:ind w:left="2126" w:hanging="2126"/>
        <w:outlineLvl w:val="0"/>
        <w:rPr>
          <w:rFonts w:ascii="Arial" w:hAnsi="Arial"/>
          <w:b/>
          <w:lang w:eastAsia="zh-CN"/>
        </w:rPr>
      </w:pPr>
      <w:r>
        <w:rPr>
          <w:rFonts w:ascii="Arial" w:hAnsi="Arial"/>
          <w:b/>
        </w:rPr>
        <w:t>Document for:</w:t>
      </w:r>
      <w:r>
        <w:rPr>
          <w:rFonts w:ascii="Arial" w:hAnsi="Arial"/>
          <w:b/>
        </w:rPr>
        <w:tab/>
      </w:r>
      <w:r>
        <w:rPr>
          <w:rFonts w:ascii="Arial" w:hAnsi="Arial"/>
          <w:b/>
          <w:lang w:eastAsia="zh-CN"/>
        </w:rPr>
        <w:t>Approval</w:t>
      </w:r>
    </w:p>
    <w:p w14:paraId="66A0D42D" w14:textId="121B529E" w:rsidR="000D62DF" w:rsidRDefault="000D62DF" w:rsidP="000D62DF">
      <w:pPr>
        <w:keepNext/>
        <w:pBdr>
          <w:bottom w:val="single" w:sz="4" w:space="1" w:color="auto"/>
        </w:pBdr>
        <w:tabs>
          <w:tab w:val="left" w:pos="2127"/>
        </w:tabs>
        <w:spacing w:after="0"/>
        <w:ind w:left="2126" w:hanging="2126"/>
        <w:rPr>
          <w:rFonts w:ascii="Arial" w:hAnsi="Arial"/>
          <w:b/>
          <w:lang w:eastAsia="zh-CN"/>
        </w:rPr>
      </w:pPr>
      <w:r>
        <w:rPr>
          <w:rFonts w:ascii="Arial" w:hAnsi="Arial"/>
          <w:b/>
        </w:rPr>
        <w:t>Agenda Item:</w:t>
      </w:r>
      <w:r>
        <w:rPr>
          <w:rFonts w:ascii="Arial" w:hAnsi="Arial"/>
          <w:b/>
        </w:rPr>
        <w:tab/>
        <w:t>6.19.2</w:t>
      </w:r>
      <w:r w:rsidR="006E6E8B">
        <w:rPr>
          <w:rFonts w:ascii="Arial" w:hAnsi="Arial"/>
          <w:b/>
        </w:rPr>
        <w:t>1</w:t>
      </w:r>
    </w:p>
    <w:p w14:paraId="13D426F8" w14:textId="77777777" w:rsidR="00C022E3" w:rsidRDefault="00C022E3">
      <w:pPr>
        <w:pStyle w:val="Heading1"/>
      </w:pPr>
      <w:r>
        <w:t>1</w:t>
      </w:r>
      <w:r>
        <w:tab/>
        <w:t>Decision/action requested</w:t>
      </w:r>
    </w:p>
    <w:p w14:paraId="52E3C925" w14:textId="77777777" w:rsidR="000D62DF" w:rsidRDefault="000D62DF" w:rsidP="000D62DF">
      <w:pPr>
        <w:pBdr>
          <w:top w:val="single" w:sz="4" w:space="1" w:color="auto"/>
          <w:left w:val="single" w:sz="4" w:space="4" w:color="auto"/>
          <w:bottom w:val="single" w:sz="4" w:space="1" w:color="auto"/>
          <w:right w:val="single" w:sz="4" w:space="4" w:color="auto"/>
        </w:pBdr>
        <w:shd w:val="clear" w:color="auto" w:fill="FFFF99"/>
        <w:jc w:val="center"/>
        <w:rPr>
          <w:lang w:eastAsia="zh-CN"/>
        </w:rPr>
      </w:pPr>
      <w:r w:rsidRPr="007A2E87">
        <w:rPr>
          <w:b/>
          <w:i/>
        </w:rPr>
        <w:t>The group is requested to discuss and approve the pCR below</w:t>
      </w:r>
      <w:r>
        <w:rPr>
          <w:b/>
          <w:i/>
        </w:rPr>
        <w:t>.</w:t>
      </w:r>
    </w:p>
    <w:p w14:paraId="6F93C75D" w14:textId="77777777" w:rsidR="00C022E3" w:rsidRDefault="00C022E3">
      <w:pPr>
        <w:pStyle w:val="Heading1"/>
      </w:pPr>
      <w:r>
        <w:t>2</w:t>
      </w:r>
      <w:r>
        <w:tab/>
        <w:t>References</w:t>
      </w:r>
    </w:p>
    <w:p w14:paraId="54FD4C40" w14:textId="5F06D116" w:rsidR="000D62DF" w:rsidRDefault="000D62DF" w:rsidP="000D62DF">
      <w:r w:rsidRPr="007A2E87">
        <w:t>[1</w:t>
      </w:r>
      <w:r>
        <w:t xml:space="preserve">]          </w:t>
      </w:r>
      <w:r w:rsidRPr="007A2E87">
        <w:t xml:space="preserve">3GPP </w:t>
      </w:r>
      <w:r w:rsidRPr="00503F26">
        <w:t>TR 28.8</w:t>
      </w:r>
      <w:r w:rsidR="00FC0929">
        <w:t>79</w:t>
      </w:r>
      <w:r w:rsidRPr="007A2E87">
        <w:t>: "</w:t>
      </w:r>
      <w:r w:rsidR="009835B4" w:rsidRPr="009835B4">
        <w:t>Study on OAM for service management and exposure to external consumers</w:t>
      </w:r>
      <w:r w:rsidRPr="007A2E87">
        <w:t>"</w:t>
      </w:r>
      <w:r>
        <w:t>.</w:t>
      </w:r>
    </w:p>
    <w:p w14:paraId="1DE85D9E" w14:textId="77777777" w:rsidR="00C022E3" w:rsidRDefault="00C022E3">
      <w:pPr>
        <w:pStyle w:val="Heading1"/>
      </w:pPr>
      <w:r>
        <w:t>3</w:t>
      </w:r>
      <w:r>
        <w:tab/>
        <w:t>Rationale</w:t>
      </w:r>
    </w:p>
    <w:p w14:paraId="5D35B232" w14:textId="41E6B476" w:rsidR="000D62DF" w:rsidRDefault="000D62DF" w:rsidP="000D62DF">
      <w:r>
        <w:t xml:space="preserve">This pCR </w:t>
      </w:r>
      <w:r w:rsidR="009264CC">
        <w:t>addresses the issues reported by editHelp and certain rapporteur clean up in TR 28.879</w:t>
      </w:r>
      <w:r w:rsidR="00864487">
        <w:t xml:space="preserve"> [1]</w:t>
      </w:r>
      <w:r w:rsidR="009264CC">
        <w:t>.</w:t>
      </w:r>
    </w:p>
    <w:p w14:paraId="5DAE4F99" w14:textId="183643D9" w:rsidR="009264CC" w:rsidRPr="009264CC" w:rsidRDefault="009264CC" w:rsidP="009264CC">
      <w:pPr>
        <w:rPr>
          <w:lang w:val="en-IN"/>
        </w:rPr>
      </w:pPr>
      <w:r>
        <w:t>T</w:t>
      </w:r>
      <w:r>
        <w:rPr>
          <w:lang w:val="en-IN"/>
        </w:rPr>
        <w:t xml:space="preserve">he </w:t>
      </w:r>
      <w:r w:rsidRPr="009264CC">
        <w:rPr>
          <w:lang w:val="en-IN"/>
        </w:rPr>
        <w:t>following issues reported by editHelp</w:t>
      </w:r>
      <w:r w:rsidR="00864487">
        <w:rPr>
          <w:lang w:val="en-IN"/>
        </w:rPr>
        <w:t xml:space="preserve"> are addressed</w:t>
      </w:r>
      <w:r w:rsidRPr="009264CC">
        <w:rPr>
          <w:lang w:val="en-IN"/>
        </w:rPr>
        <w:t xml:space="preserve">: </w:t>
      </w:r>
    </w:p>
    <w:p w14:paraId="77C0F3CB" w14:textId="1EA4C51C" w:rsidR="009264CC" w:rsidRPr="009264CC" w:rsidRDefault="009264CC" w:rsidP="009264CC">
      <w:pPr>
        <w:rPr>
          <w:lang w:val="en-IN"/>
        </w:rPr>
      </w:pPr>
      <w:r>
        <w:rPr>
          <w:lang w:val="en-IN"/>
        </w:rPr>
        <w:t>-</w:t>
      </w:r>
      <w:r w:rsidRPr="009264CC">
        <w:rPr>
          <w:lang w:val="en-IN"/>
        </w:rPr>
        <w:tab/>
        <w:t xml:space="preserve">Description of “external MnS consumer” removed from clause 3.1 and updated in clause 4.1.1. </w:t>
      </w:r>
    </w:p>
    <w:p w14:paraId="40559B46" w14:textId="6F15C6C8" w:rsidR="009264CC" w:rsidRPr="009264CC" w:rsidRDefault="009264CC" w:rsidP="009264CC">
      <w:pPr>
        <w:rPr>
          <w:lang w:val="en-IN"/>
        </w:rPr>
      </w:pPr>
      <w:r>
        <w:rPr>
          <w:lang w:val="en-IN"/>
        </w:rPr>
        <w:t>-</w:t>
      </w:r>
      <w:r w:rsidRPr="009264CC">
        <w:rPr>
          <w:lang w:val="en-IN"/>
        </w:rPr>
        <w:tab/>
        <w:t>Terms “we”, “shall”, “must” are replaced</w:t>
      </w:r>
      <w:r w:rsidR="00AD2621">
        <w:rPr>
          <w:lang w:val="en-IN"/>
        </w:rPr>
        <w:t>, except in “</w:t>
      </w:r>
      <w:r w:rsidR="00AD2621" w:rsidRPr="008C6C1C">
        <w:t>Potential requirements</w:t>
      </w:r>
      <w:r w:rsidR="00AD2621">
        <w:rPr>
          <w:lang w:val="en-IN"/>
        </w:rPr>
        <w:t>” clause</w:t>
      </w:r>
      <w:r w:rsidRPr="009264CC">
        <w:rPr>
          <w:lang w:val="en-IN"/>
        </w:rPr>
        <w:t xml:space="preserve">. </w:t>
      </w:r>
    </w:p>
    <w:p w14:paraId="1FFA56F6" w14:textId="77777777" w:rsidR="009264CC" w:rsidRDefault="009264CC" w:rsidP="009264CC">
      <w:pPr>
        <w:rPr>
          <w:lang w:val="en-IN"/>
        </w:rPr>
      </w:pPr>
      <w:r>
        <w:rPr>
          <w:lang w:val="en-IN"/>
        </w:rPr>
        <w:t>-</w:t>
      </w:r>
      <w:r w:rsidRPr="009264CC">
        <w:rPr>
          <w:lang w:val="en-IN"/>
        </w:rPr>
        <w:tab/>
        <w:t xml:space="preserve">Tables copied from TS 29.222 are updated </w:t>
      </w:r>
    </w:p>
    <w:p w14:paraId="52DF88A0" w14:textId="77777777" w:rsidR="009264CC" w:rsidRDefault="009264CC" w:rsidP="009264CC">
      <w:pPr>
        <w:ind w:firstLine="284"/>
        <w:rPr>
          <w:lang w:val="en-IN"/>
        </w:rPr>
      </w:pPr>
      <w:r>
        <w:rPr>
          <w:lang w:val="en-IN"/>
        </w:rPr>
        <w:t>-</w:t>
      </w:r>
      <w:r w:rsidRPr="009264CC">
        <w:rPr>
          <w:lang w:val="en-IN"/>
        </w:rPr>
        <w:t xml:space="preserve"> to retain only Attributes column, </w:t>
      </w:r>
    </w:p>
    <w:p w14:paraId="26B8321E" w14:textId="77777777" w:rsidR="009264CC" w:rsidRDefault="009264CC" w:rsidP="009264CC">
      <w:pPr>
        <w:ind w:firstLine="284"/>
        <w:rPr>
          <w:lang w:val="en-IN"/>
        </w:rPr>
      </w:pPr>
      <w:r>
        <w:rPr>
          <w:lang w:val="en-IN"/>
        </w:rPr>
        <w:t xml:space="preserve">- </w:t>
      </w:r>
      <w:r w:rsidRPr="009264CC">
        <w:rPr>
          <w:lang w:val="en-IN"/>
        </w:rPr>
        <w:t xml:space="preserve">“Attribute additional information” added </w:t>
      </w:r>
      <w:r>
        <w:rPr>
          <w:lang w:val="en-IN"/>
        </w:rPr>
        <w:t xml:space="preserve">to describe the </w:t>
      </w:r>
    </w:p>
    <w:p w14:paraId="288D0443" w14:textId="4A02121C" w:rsidR="009264CC" w:rsidRDefault="009264CC" w:rsidP="009264CC">
      <w:pPr>
        <w:ind w:firstLine="284"/>
        <w:rPr>
          <w:lang w:val="en-IN"/>
        </w:rPr>
      </w:pPr>
      <w:r>
        <w:rPr>
          <w:lang w:val="en-IN"/>
        </w:rPr>
        <w:t>- A</w:t>
      </w:r>
      <w:r w:rsidRPr="009264CC">
        <w:rPr>
          <w:lang w:val="en-IN"/>
        </w:rPr>
        <w:t xml:space="preserve">dded text before each table to add TS 29.222 reference for further details of the attributes. Hence text “(Source: Table x.y.x-n in TS 29.222 [13])” removed from table headers. </w:t>
      </w:r>
    </w:p>
    <w:p w14:paraId="2F32A5D2" w14:textId="0D041F49" w:rsidR="009264CC" w:rsidRPr="009264CC" w:rsidRDefault="009264CC" w:rsidP="009264CC">
      <w:pPr>
        <w:ind w:firstLine="284"/>
        <w:rPr>
          <w:lang w:val="en-IN"/>
        </w:rPr>
      </w:pPr>
      <w:r>
        <w:rPr>
          <w:lang w:val="en-IN"/>
        </w:rPr>
        <w:t>-</w:t>
      </w:r>
      <w:r w:rsidRPr="009264CC">
        <w:rPr>
          <w:lang w:val="en-IN"/>
        </w:rPr>
        <w:t xml:space="preserve"> Table 5.1.1.3.1.2-3 deleted as it was just stating the enum values as defined in 29.222, instead reference to the table </w:t>
      </w:r>
      <w:r>
        <w:rPr>
          <w:lang w:val="en-IN"/>
        </w:rPr>
        <w:t xml:space="preserve">from </w:t>
      </w:r>
      <w:r w:rsidRPr="009264CC">
        <w:rPr>
          <w:lang w:val="en-IN"/>
        </w:rPr>
        <w:t xml:space="preserve">original </w:t>
      </w:r>
      <w:r>
        <w:rPr>
          <w:lang w:val="en-IN"/>
        </w:rPr>
        <w:t xml:space="preserve">source is </w:t>
      </w:r>
      <w:r w:rsidRPr="009264CC">
        <w:rPr>
          <w:lang w:val="en-IN"/>
        </w:rPr>
        <w:t xml:space="preserve">added. </w:t>
      </w:r>
    </w:p>
    <w:p w14:paraId="45103784" w14:textId="7230DDED" w:rsidR="009264CC" w:rsidRPr="009264CC" w:rsidRDefault="009264CC" w:rsidP="009264CC">
      <w:pPr>
        <w:rPr>
          <w:lang w:val="en-IN"/>
        </w:rPr>
      </w:pPr>
      <w:r>
        <w:rPr>
          <w:lang w:val="en-IN"/>
        </w:rPr>
        <w:t>-</w:t>
      </w:r>
      <w:r w:rsidRPr="009264CC">
        <w:rPr>
          <w:lang w:val="en-IN"/>
        </w:rPr>
        <w:tab/>
        <w:t xml:space="preserve">As a result of this cleanup, several references (that were used in TS 29.222) are not used anymore and hence deleted. </w:t>
      </w:r>
    </w:p>
    <w:p w14:paraId="1A2E8EB5" w14:textId="1246D225" w:rsidR="009264CC" w:rsidRPr="009264CC" w:rsidRDefault="009264CC" w:rsidP="009264CC">
      <w:pPr>
        <w:rPr>
          <w:lang w:val="en-IN"/>
        </w:rPr>
      </w:pPr>
      <w:r>
        <w:rPr>
          <w:lang w:val="en-IN"/>
        </w:rPr>
        <w:t>-</w:t>
      </w:r>
      <w:r w:rsidRPr="009264CC">
        <w:rPr>
          <w:lang w:val="en-IN"/>
        </w:rPr>
        <w:tab/>
        <w:t>Hanging paragraph removed from clause 5.1.1.4</w:t>
      </w:r>
    </w:p>
    <w:p w14:paraId="072581BC" w14:textId="77777777" w:rsidR="009264CC" w:rsidRPr="009264CC" w:rsidRDefault="009264CC" w:rsidP="009264CC">
      <w:pPr>
        <w:rPr>
          <w:lang w:val="en-IN"/>
        </w:rPr>
      </w:pPr>
      <w:r w:rsidRPr="009264CC">
        <w:rPr>
          <w:lang w:val="en-IN"/>
        </w:rPr>
        <w:t xml:space="preserve"> </w:t>
      </w:r>
    </w:p>
    <w:p w14:paraId="44EEC3D1" w14:textId="3EA2ABD2" w:rsidR="009264CC" w:rsidRPr="009264CC" w:rsidRDefault="009264CC" w:rsidP="009264CC">
      <w:pPr>
        <w:rPr>
          <w:lang w:val="en-IN"/>
        </w:rPr>
      </w:pPr>
      <w:r>
        <w:rPr>
          <w:lang w:val="en-IN"/>
        </w:rPr>
        <w:t>A</w:t>
      </w:r>
      <w:r w:rsidRPr="009264CC">
        <w:rPr>
          <w:lang w:val="en-IN"/>
        </w:rPr>
        <w:t xml:space="preserve">s </w:t>
      </w:r>
      <w:r>
        <w:rPr>
          <w:lang w:val="en-IN"/>
        </w:rPr>
        <w:t xml:space="preserve">part of </w:t>
      </w:r>
      <w:r w:rsidRPr="009264CC">
        <w:rPr>
          <w:lang w:val="en-IN"/>
        </w:rPr>
        <w:t xml:space="preserve">rapporteur cleanup, the following are updated: </w:t>
      </w:r>
    </w:p>
    <w:p w14:paraId="6A39D40E" w14:textId="44DADE0E" w:rsidR="009264CC" w:rsidRPr="009264CC" w:rsidRDefault="00864487" w:rsidP="009264CC">
      <w:pPr>
        <w:rPr>
          <w:lang w:val="en-IN"/>
        </w:rPr>
      </w:pPr>
      <w:r>
        <w:rPr>
          <w:lang w:val="en-IN"/>
        </w:rPr>
        <w:t>-</w:t>
      </w:r>
      <w:r w:rsidR="009264CC" w:rsidRPr="009264CC">
        <w:rPr>
          <w:lang w:val="en-IN"/>
        </w:rPr>
        <w:tab/>
        <w:t xml:space="preserve">Renamed “Comments” column to “Mapping to MnSInfo IOC attributes/Comments” in several tables for better alignment. </w:t>
      </w:r>
    </w:p>
    <w:p w14:paraId="47890E87" w14:textId="79E610D9" w:rsidR="009264CC" w:rsidRPr="009264CC" w:rsidRDefault="00864487" w:rsidP="009264CC">
      <w:pPr>
        <w:rPr>
          <w:lang w:val="en-IN"/>
        </w:rPr>
      </w:pPr>
      <w:r>
        <w:rPr>
          <w:lang w:val="en-IN"/>
        </w:rPr>
        <w:t>-</w:t>
      </w:r>
      <w:r w:rsidR="009264CC" w:rsidRPr="009264CC">
        <w:rPr>
          <w:lang w:val="en-IN"/>
        </w:rPr>
        <w:tab/>
        <w:t>Tables copied from TS 28.319 and TS 33.122 are deleted and reference to the tables from the original TS added.</w:t>
      </w:r>
    </w:p>
    <w:p w14:paraId="6FFF2B07" w14:textId="715AB76F" w:rsidR="009264CC" w:rsidRPr="009264CC" w:rsidRDefault="00864487" w:rsidP="009264CC">
      <w:pPr>
        <w:rPr>
          <w:lang w:val="en-IN"/>
        </w:rPr>
      </w:pPr>
      <w:r>
        <w:rPr>
          <w:lang w:val="en-IN"/>
        </w:rPr>
        <w:t>-</w:t>
      </w:r>
      <w:r w:rsidR="009264CC" w:rsidRPr="009264CC">
        <w:rPr>
          <w:lang w:val="en-IN"/>
        </w:rPr>
        <w:tab/>
        <w:t>In clause 5.1.4.3.1</w:t>
      </w:r>
      <w:r>
        <w:rPr>
          <w:lang w:val="en-IN"/>
        </w:rPr>
        <w:t>,</w:t>
      </w:r>
      <w:r w:rsidR="009264CC" w:rsidRPr="009264CC">
        <w:rPr>
          <w:lang w:val="en-IN"/>
        </w:rPr>
        <w:t xml:space="preserve"> </w:t>
      </w:r>
      <w:r w:rsidR="00665144">
        <w:rPr>
          <w:lang w:val="en-IN"/>
        </w:rPr>
        <w:t>“</w:t>
      </w:r>
      <w:r w:rsidR="009264CC" w:rsidRPr="009264CC">
        <w:rPr>
          <w:lang w:val="en-IN"/>
        </w:rPr>
        <w:t>&lt;i&gt;</w:t>
      </w:r>
      <w:r w:rsidR="00665144">
        <w:rPr>
          <w:lang w:val="en-IN"/>
        </w:rPr>
        <w:t>”</w:t>
      </w:r>
      <w:r w:rsidR="009264CC" w:rsidRPr="009264CC">
        <w:rPr>
          <w:lang w:val="en-IN"/>
        </w:rPr>
        <w:t xml:space="preserve"> </w:t>
      </w:r>
      <w:r>
        <w:rPr>
          <w:lang w:val="en-IN"/>
        </w:rPr>
        <w:t xml:space="preserve">is </w:t>
      </w:r>
      <w:r w:rsidR="009264CC" w:rsidRPr="009264CC">
        <w:rPr>
          <w:lang w:val="en-IN"/>
        </w:rPr>
        <w:t xml:space="preserve">replaced with </w:t>
      </w:r>
      <w:r w:rsidR="00665144">
        <w:rPr>
          <w:lang w:val="en-IN"/>
        </w:rPr>
        <w:t>“</w:t>
      </w:r>
      <w:r w:rsidR="009264CC" w:rsidRPr="009264CC">
        <w:rPr>
          <w:lang w:val="en-IN"/>
        </w:rPr>
        <w:t>1</w:t>
      </w:r>
      <w:r w:rsidR="00665144">
        <w:rPr>
          <w:lang w:val="en-IN"/>
        </w:rPr>
        <w:t>”</w:t>
      </w:r>
      <w:r w:rsidR="009264CC" w:rsidRPr="009264CC">
        <w:rPr>
          <w:lang w:val="en-IN"/>
        </w:rPr>
        <w:t xml:space="preserve">. </w:t>
      </w:r>
    </w:p>
    <w:p w14:paraId="6D00E619" w14:textId="25A4A193" w:rsidR="009264CC" w:rsidRPr="009264CC" w:rsidRDefault="00864487" w:rsidP="009264CC">
      <w:pPr>
        <w:rPr>
          <w:lang w:val="en-IN"/>
        </w:rPr>
      </w:pPr>
      <w:r>
        <w:rPr>
          <w:lang w:val="en-IN"/>
        </w:rPr>
        <w:t>-</w:t>
      </w:r>
      <w:r w:rsidR="009264CC" w:rsidRPr="009264CC">
        <w:rPr>
          <w:lang w:val="en-IN"/>
        </w:rPr>
        <w:tab/>
        <w:t xml:space="preserve">Some font corrections (where courier new was used in the comments column). </w:t>
      </w:r>
    </w:p>
    <w:p w14:paraId="5688426B" w14:textId="6E97A7C1" w:rsidR="009264CC" w:rsidRPr="009264CC" w:rsidRDefault="00864487" w:rsidP="009264CC">
      <w:pPr>
        <w:rPr>
          <w:lang w:val="en-IN"/>
        </w:rPr>
      </w:pPr>
      <w:r>
        <w:rPr>
          <w:lang w:val="en-IN"/>
        </w:rPr>
        <w:t>-</w:t>
      </w:r>
      <w:r w:rsidR="009264CC" w:rsidRPr="009264CC">
        <w:rPr>
          <w:lang w:val="en-IN"/>
        </w:rPr>
        <w:tab/>
        <w:t>Table header for Table 5.1.1.3.1.2-2 corrected to replace “APIProvFuncs” which does not exist in 29.222 with the correct data type name “APIProviderFunctionDetails”</w:t>
      </w:r>
    </w:p>
    <w:p w14:paraId="646E0874" w14:textId="77777777" w:rsidR="009264CC" w:rsidRPr="009264CC" w:rsidRDefault="009264CC" w:rsidP="000D62DF">
      <w:pPr>
        <w:rPr>
          <w:lang w:val="en-IN"/>
        </w:rPr>
      </w:pPr>
    </w:p>
    <w:p w14:paraId="459D8228" w14:textId="77777777" w:rsidR="00C022E3" w:rsidRDefault="00C022E3">
      <w:pPr>
        <w:pStyle w:val="Heading1"/>
      </w:pPr>
      <w:r>
        <w:t>4</w:t>
      </w:r>
      <w:r>
        <w:tab/>
        <w:t>Detailed proposal</w:t>
      </w:r>
    </w:p>
    <w:p w14:paraId="428359E2" w14:textId="4DA83CE9" w:rsidR="000D62DF" w:rsidRPr="00503F26" w:rsidRDefault="000D62DF" w:rsidP="000D62DF">
      <w:pPr>
        <w:rPr>
          <w:lang w:eastAsia="zh-CN"/>
        </w:rPr>
      </w:pPr>
      <w:r w:rsidRPr="007A2E87">
        <w:t xml:space="preserve">The following changes are proposed for </w:t>
      </w:r>
      <w:r w:rsidRPr="007A2E87">
        <w:rPr>
          <w:lang w:eastAsia="zh-CN"/>
        </w:rPr>
        <w:t>TR 28.8</w:t>
      </w:r>
      <w:r w:rsidR="009835B4">
        <w:rPr>
          <w:lang w:eastAsia="zh-CN"/>
        </w:rPr>
        <w:t>79</w:t>
      </w:r>
      <w:r w:rsidRPr="007A2E87">
        <w:rPr>
          <w:lang w:eastAsia="zh-CN"/>
        </w:rPr>
        <w:t>[1].</w:t>
      </w:r>
    </w:p>
    <w:p w14:paraId="441C0F43" w14:textId="77777777" w:rsidR="000D62DF" w:rsidRDefault="000D62DF" w:rsidP="000D62DF">
      <w:pPr>
        <w:rPr>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D62DF" w:rsidRPr="00477531" w14:paraId="3CBE75B5" w14:textId="77777777" w:rsidTr="001B6EC7">
        <w:tc>
          <w:tcPr>
            <w:tcW w:w="9521" w:type="dxa"/>
            <w:shd w:val="clear" w:color="auto" w:fill="FFFFCC"/>
            <w:vAlign w:val="center"/>
          </w:tcPr>
          <w:p w14:paraId="03826738" w14:textId="77777777" w:rsidR="000D62DF" w:rsidRPr="00477531" w:rsidRDefault="000D62DF" w:rsidP="001B6EC7">
            <w:pPr>
              <w:jc w:val="center"/>
              <w:rPr>
                <w:rFonts w:ascii="Arial" w:hAnsi="Arial" w:cs="Arial"/>
                <w:b/>
                <w:bCs/>
                <w:sz w:val="28"/>
                <w:szCs w:val="28"/>
              </w:rPr>
            </w:pPr>
            <w:r>
              <w:rPr>
                <w:rFonts w:ascii="Arial" w:hAnsi="Arial" w:cs="Arial"/>
                <w:b/>
                <w:bCs/>
                <w:sz w:val="28"/>
                <w:szCs w:val="28"/>
                <w:lang w:eastAsia="zh-CN"/>
              </w:rPr>
              <w:t>1st Change</w:t>
            </w:r>
          </w:p>
        </w:tc>
      </w:tr>
    </w:tbl>
    <w:p w14:paraId="668CCC37" w14:textId="77777777" w:rsidR="000D62DF" w:rsidRDefault="000D62DF">
      <w:pPr>
        <w:rPr>
          <w:i/>
        </w:rPr>
      </w:pPr>
    </w:p>
    <w:p w14:paraId="09496995" w14:textId="77777777" w:rsidR="00EE7F19" w:rsidRPr="008C6C1C" w:rsidRDefault="00EE7F19" w:rsidP="00EE7F19">
      <w:pPr>
        <w:pStyle w:val="Heading1"/>
        <w:rPr>
          <w:lang w:eastAsia="zh-CN"/>
        </w:rPr>
      </w:pPr>
      <w:bookmarkStart w:id="0" w:name="references"/>
      <w:bookmarkStart w:id="1" w:name="_Toc176938682"/>
      <w:bookmarkStart w:id="2" w:name="_Toc176946677"/>
      <w:bookmarkEnd w:id="0"/>
      <w:r w:rsidRPr="008C6C1C">
        <w:rPr>
          <w:lang w:eastAsia="zh-CN"/>
        </w:rPr>
        <w:t>2</w:t>
      </w:r>
      <w:r w:rsidRPr="008C6C1C">
        <w:rPr>
          <w:lang w:eastAsia="zh-CN"/>
        </w:rPr>
        <w:tab/>
        <w:t>References</w:t>
      </w:r>
      <w:bookmarkEnd w:id="1"/>
      <w:bookmarkEnd w:id="2"/>
    </w:p>
    <w:p w14:paraId="60643871" w14:textId="77777777" w:rsidR="00EE7F19" w:rsidRPr="008C6C1C" w:rsidRDefault="00EE7F19" w:rsidP="00EE7F19">
      <w:r w:rsidRPr="008C6C1C">
        <w:t>The following documents contain provisions which, through reference in this text, constitute provisions of the present document.</w:t>
      </w:r>
    </w:p>
    <w:p w14:paraId="7FD6338B" w14:textId="77777777" w:rsidR="00EE7F19" w:rsidRPr="008C6C1C" w:rsidRDefault="00EE7F19" w:rsidP="00EE7F19">
      <w:pPr>
        <w:pStyle w:val="B1"/>
      </w:pPr>
      <w:r w:rsidRPr="008C6C1C">
        <w:t>-</w:t>
      </w:r>
      <w:r w:rsidRPr="008C6C1C">
        <w:tab/>
        <w:t>References are either specific (identified by date of publication, edition number, version number, etc.) or non</w:t>
      </w:r>
      <w:r w:rsidRPr="008C6C1C">
        <w:noBreakHyphen/>
        <w:t>specific.</w:t>
      </w:r>
    </w:p>
    <w:p w14:paraId="57845C4C" w14:textId="77777777" w:rsidR="00EE7F19" w:rsidRPr="008C6C1C" w:rsidRDefault="00EE7F19" w:rsidP="00EE7F19">
      <w:pPr>
        <w:pStyle w:val="B1"/>
      </w:pPr>
      <w:r w:rsidRPr="008C6C1C">
        <w:t>-</w:t>
      </w:r>
      <w:r w:rsidRPr="008C6C1C">
        <w:tab/>
        <w:t>For a specific reference, subsequent revisions do not apply.</w:t>
      </w:r>
    </w:p>
    <w:p w14:paraId="0BD5B2BE" w14:textId="77777777" w:rsidR="00EE7F19" w:rsidRPr="008C6C1C" w:rsidRDefault="00EE7F19" w:rsidP="00EE7F19">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2036E26A" w14:textId="77777777" w:rsidR="00EE7F19" w:rsidRPr="008C6C1C" w:rsidRDefault="00EE7F19" w:rsidP="00EE7F19">
      <w:pPr>
        <w:pStyle w:val="EX"/>
      </w:pPr>
      <w:r w:rsidRPr="008C6C1C">
        <w:t>[1]</w:t>
      </w:r>
      <w:r w:rsidRPr="008C6C1C">
        <w:tab/>
        <w:t>3GPP TR 21.905: "Vocabulary for 3GPP Specifications".</w:t>
      </w:r>
    </w:p>
    <w:p w14:paraId="7498C99B" w14:textId="77777777" w:rsidR="00EE7F19" w:rsidRPr="008C6C1C" w:rsidRDefault="00EE7F19" w:rsidP="00EE7F19">
      <w:pPr>
        <w:pStyle w:val="EX"/>
      </w:pPr>
      <w:r w:rsidRPr="008C6C1C">
        <w:t>[2]</w:t>
      </w:r>
      <w:r w:rsidRPr="008C6C1C">
        <w:tab/>
        <w:t>3GPP TS 28.533: "Management and orchestration; Architecture Framework".</w:t>
      </w:r>
    </w:p>
    <w:p w14:paraId="247B3BFE" w14:textId="77777777" w:rsidR="00EE7F19" w:rsidRPr="008C6C1C" w:rsidRDefault="00EE7F19" w:rsidP="00EE7F19">
      <w:pPr>
        <w:pStyle w:val="EX"/>
      </w:pPr>
      <w:r w:rsidRPr="008C6C1C">
        <w:t>[3]</w:t>
      </w:r>
      <w:r w:rsidRPr="008C6C1C">
        <w:tab/>
        <w:t>3GPP TS 28.622: "Telecommunication management; Generic Network Resource Model (NRM) Integration Reference Point (IRP); Information Service (IS)".</w:t>
      </w:r>
    </w:p>
    <w:p w14:paraId="26B93C58" w14:textId="77777777" w:rsidR="00EE7F19" w:rsidRPr="008C6C1C" w:rsidRDefault="00EE7F19" w:rsidP="00EE7F19">
      <w:pPr>
        <w:pStyle w:val="EX"/>
      </w:pPr>
      <w:r w:rsidRPr="008C6C1C">
        <w:t>[4]</w:t>
      </w:r>
      <w:r w:rsidRPr="008C6C1C">
        <w:tab/>
        <w:t>3GPP TS 28.537: "Management and orchestration; Management capabilities".</w:t>
      </w:r>
    </w:p>
    <w:p w14:paraId="2B4CB0DF" w14:textId="77777777" w:rsidR="00EE7F19" w:rsidRPr="008C6C1C" w:rsidRDefault="00EE7F19" w:rsidP="00EE7F19">
      <w:pPr>
        <w:pStyle w:val="EX"/>
      </w:pPr>
      <w:r w:rsidRPr="008C6C1C">
        <w:t>[5]</w:t>
      </w:r>
      <w:r w:rsidRPr="008C6C1C">
        <w:tab/>
        <w:t>3GPP TS 23.222: "Common API Framework for 3GPP Northbound APIs".</w:t>
      </w:r>
    </w:p>
    <w:p w14:paraId="382A17A1" w14:textId="77777777" w:rsidR="00EE7F19" w:rsidRPr="008C6C1C" w:rsidRDefault="00EE7F19" w:rsidP="00EE7F19">
      <w:pPr>
        <w:pStyle w:val="EX"/>
      </w:pPr>
      <w:r w:rsidRPr="008C6C1C">
        <w:t>[6]</w:t>
      </w:r>
      <w:r w:rsidRPr="008C6C1C">
        <w:tab/>
        <w:t>SP-231669: "LS on collaboration and alignment of 3GPP defined application enablers with GSMA Open Gateway".</w:t>
      </w:r>
    </w:p>
    <w:p w14:paraId="41D9534E" w14:textId="77777777" w:rsidR="00EE7F19" w:rsidRPr="008C6C1C" w:rsidRDefault="00EE7F19" w:rsidP="00EE7F19">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495DACAE" w14:textId="77777777" w:rsidR="00EE7F19" w:rsidRPr="008C6C1C" w:rsidRDefault="00EE7F19" w:rsidP="00EE7F19">
      <w:pPr>
        <w:pStyle w:val="EX"/>
      </w:pPr>
      <w:r w:rsidRPr="008C6C1C">
        <w:t>[8]</w:t>
      </w:r>
      <w:r w:rsidRPr="008C6C1C">
        <w:tab/>
        <w:t>3GPP TS 23.255: "Application layer support for Uncrewed Aerial System (UAS); Functional architecture and information flows".</w:t>
      </w:r>
    </w:p>
    <w:p w14:paraId="29B664C8" w14:textId="77777777" w:rsidR="00EE7F19" w:rsidRPr="008C6C1C" w:rsidRDefault="00EE7F19" w:rsidP="00EE7F19">
      <w:pPr>
        <w:pStyle w:val="EX"/>
      </w:pPr>
      <w:r w:rsidRPr="008C6C1C">
        <w:t>[9]</w:t>
      </w:r>
      <w:r w:rsidRPr="008C6C1C">
        <w:tab/>
        <w:t>3GPP TS 23.286: "Application layer support for Vehicle-to-Everything (V2X) services; Functional architecture and information flows".</w:t>
      </w:r>
    </w:p>
    <w:p w14:paraId="554510C4" w14:textId="77777777" w:rsidR="00EE7F19" w:rsidRPr="008C6C1C" w:rsidRDefault="00EE7F19" w:rsidP="00EE7F19">
      <w:pPr>
        <w:pStyle w:val="EX"/>
      </w:pPr>
      <w:r w:rsidRPr="008C6C1C">
        <w:t>[10]</w:t>
      </w:r>
      <w:r w:rsidRPr="008C6C1C">
        <w:tab/>
        <w:t>3GPP TS 23.545: "Application layer support for Factories of the Future (FF)".</w:t>
      </w:r>
    </w:p>
    <w:p w14:paraId="55A10D50" w14:textId="77777777" w:rsidR="00EE7F19" w:rsidRPr="008C6C1C" w:rsidRDefault="00EE7F19" w:rsidP="00EE7F19">
      <w:pPr>
        <w:pStyle w:val="EX"/>
      </w:pPr>
      <w:r w:rsidRPr="008C6C1C">
        <w:t>[11]</w:t>
      </w:r>
      <w:r w:rsidRPr="008C6C1C">
        <w:tab/>
        <w:t>3GPP TS 23.542: "Application layer support for Personal IoT Networks".</w:t>
      </w:r>
    </w:p>
    <w:p w14:paraId="1E88954C" w14:textId="77777777" w:rsidR="00EE7F19" w:rsidRPr="008C6C1C" w:rsidRDefault="00EE7F19" w:rsidP="00EE7F19">
      <w:pPr>
        <w:pStyle w:val="EX"/>
      </w:pPr>
      <w:r w:rsidRPr="008C6C1C">
        <w:t xml:space="preserve">[12] </w:t>
      </w:r>
      <w:r w:rsidRPr="008C6C1C">
        <w:tab/>
        <w:t>3GPP TS 23.554: "Application architecture for MSGin5G Service; Stage 2".</w:t>
      </w:r>
    </w:p>
    <w:p w14:paraId="78D45946" w14:textId="77777777" w:rsidR="00EE7F19" w:rsidRPr="008C6C1C" w:rsidRDefault="00EE7F19" w:rsidP="00EE7F19">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0571DC60" w14:textId="77777777" w:rsidR="00EE7F19" w:rsidRPr="008C6C1C" w:rsidRDefault="00EE7F19" w:rsidP="00EE7F19">
      <w:pPr>
        <w:pStyle w:val="EX"/>
      </w:pPr>
      <w:r w:rsidRPr="008C6C1C">
        <w:t>[14]</w:t>
      </w:r>
      <w:r w:rsidRPr="008C6C1C">
        <w:tab/>
        <w:t>3GPP TS 33.122: "Security aspects of Common API Framework (CAPIF) for 3GPP northbound APIs".</w:t>
      </w:r>
    </w:p>
    <w:p w14:paraId="7C2011C8" w14:textId="77777777" w:rsidR="00EE7F19" w:rsidRPr="008C6C1C" w:rsidRDefault="00EE7F19" w:rsidP="00EE7F19">
      <w:pPr>
        <w:pStyle w:val="EX"/>
      </w:pPr>
      <w:r w:rsidRPr="008C6C1C">
        <w:t>[15]</w:t>
      </w:r>
      <w:r w:rsidRPr="008C6C1C">
        <w:tab/>
        <w:t>"</w:t>
      </w:r>
      <w:hyperlink r:id="rId7" w:history="1">
        <w:r w:rsidRPr="008C6C1C">
          <w:rPr>
            <w:rStyle w:val="Hyperlink"/>
          </w:rPr>
          <w:t>The Ecosystem for Open Gateway NaaS API Development</w:t>
        </w:r>
      </w:hyperlink>
      <w:r w:rsidRPr="008C6C1C">
        <w:t>", white paper, June 2023.</w:t>
      </w:r>
    </w:p>
    <w:p w14:paraId="75572DB9" w14:textId="77777777" w:rsidR="00EE7F19" w:rsidRPr="008C6C1C" w:rsidRDefault="00EE7F19" w:rsidP="00EE7F19">
      <w:pPr>
        <w:pStyle w:val="EX"/>
      </w:pPr>
      <w:r w:rsidRPr="008C6C1C">
        <w:t>[16]</w:t>
      </w:r>
      <w:r w:rsidRPr="008C6C1C">
        <w:tab/>
      </w:r>
      <w:hyperlink r:id="rId8" w:history="1">
        <w:r w:rsidRPr="008C6C1C">
          <w:rPr>
            <w:rStyle w:val="Hyperlink"/>
          </w:rPr>
          <w:t>GSMA Official Document OPG.02</w:t>
        </w:r>
      </w:hyperlink>
      <w:r w:rsidRPr="008C6C1C">
        <w:t>: "Operator Platform Group:- Requirements and Architecture", version 5.0, 26 July 2023.</w:t>
      </w:r>
    </w:p>
    <w:p w14:paraId="2C820D04" w14:textId="77777777" w:rsidR="00EE7F19" w:rsidRPr="008C6C1C" w:rsidRDefault="00EE7F19" w:rsidP="00EE7F19">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143A2135" w14:textId="77777777" w:rsidR="00EE7F19" w:rsidRPr="008C6C1C" w:rsidRDefault="00EE7F19" w:rsidP="00EE7F19">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15189E10" w14:textId="77777777" w:rsidR="00EE7F19" w:rsidRPr="008C6C1C" w:rsidRDefault="00EE7F19" w:rsidP="00EE7F19">
      <w:pPr>
        <w:pStyle w:val="EX"/>
        <w:rPr>
          <w:lang w:eastAsia="zh-CN"/>
        </w:rPr>
      </w:pPr>
      <w:r w:rsidRPr="008C6C1C">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6C747AF1" w14:textId="77777777" w:rsidR="00EE7F19" w:rsidRPr="008C6C1C" w:rsidRDefault="00EE7F19" w:rsidP="00EE7F19">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4B9D530E" w14:textId="77777777" w:rsidR="00EE7F19" w:rsidRPr="008C6C1C" w:rsidRDefault="00EE7F19" w:rsidP="00EE7F19">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6D882251" w14:textId="77777777" w:rsidR="00EE7F19" w:rsidRPr="008C6C1C" w:rsidRDefault="00EE7F19" w:rsidP="00EE7F19">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1A995C4A" w14:textId="77777777" w:rsidR="00EE7F19" w:rsidRPr="008C6C1C" w:rsidRDefault="00EE7F19" w:rsidP="00EE7F19">
      <w:pPr>
        <w:pStyle w:val="EX"/>
        <w:rPr>
          <w:lang w:eastAsia="zh-CN"/>
        </w:rPr>
      </w:pPr>
      <w:r w:rsidRPr="008C6C1C">
        <w:rPr>
          <w:lang w:eastAsia="zh-CN"/>
        </w:rPr>
        <w:lastRenderedPageBreak/>
        <w:t>[23]</w:t>
      </w:r>
      <w:r w:rsidRPr="008C6C1C">
        <w:rPr>
          <w:lang w:eastAsia="zh-CN"/>
        </w:rPr>
        <w:tab/>
        <w:t>3GPP TS 28.105: "</w:t>
      </w:r>
      <w:r w:rsidRPr="008C6C1C">
        <w:t>Management and orchestration; Artificial Intelligence/Machine Learning (AI/ML) management</w:t>
      </w:r>
      <w:r w:rsidRPr="008C6C1C">
        <w:rPr>
          <w:lang w:eastAsia="zh-CN"/>
        </w:rPr>
        <w:t>".</w:t>
      </w:r>
    </w:p>
    <w:p w14:paraId="087634DD" w14:textId="77777777" w:rsidR="00EE7F19" w:rsidRPr="008C6C1C" w:rsidRDefault="00EE7F19" w:rsidP="00EE7F19">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39D6BBAE" w14:textId="77777777" w:rsidR="00EE7F19" w:rsidRPr="008C6C1C" w:rsidRDefault="00EE7F19" w:rsidP="00EE7F19">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7DEAE14B" w14:textId="77777777" w:rsidR="00EE7F19" w:rsidRPr="008C6C1C" w:rsidRDefault="00EE7F19" w:rsidP="00EE7F19">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36D1E758" w14:textId="77777777" w:rsidR="00EE7F19" w:rsidRPr="008C6C1C" w:rsidRDefault="00EE7F19" w:rsidP="00EE7F19">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2DA4E06E" w14:textId="77777777" w:rsidR="00EE7F19" w:rsidRPr="008C6C1C" w:rsidRDefault="00EE7F19" w:rsidP="00EE7F19">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29429E0D" w14:textId="77777777" w:rsidR="00EE7F19" w:rsidRPr="008C6C1C" w:rsidRDefault="00EE7F19" w:rsidP="00EE7F19">
      <w:pPr>
        <w:pStyle w:val="EX"/>
      </w:pPr>
      <w:r w:rsidRPr="008C6C1C">
        <w:t>[29]</w:t>
      </w:r>
      <w:r w:rsidRPr="008C6C1C">
        <w:tab/>
        <w:t>3GPP TS 28.319: "Management and orchestration; Access Control for Management services".</w:t>
      </w:r>
    </w:p>
    <w:p w14:paraId="7BB61423" w14:textId="77777777" w:rsidR="00EE7F19" w:rsidRPr="008C6C1C" w:rsidRDefault="00EE7F19" w:rsidP="00EE7F19">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132F847E" w14:textId="77777777" w:rsidR="00EE7F19" w:rsidRPr="008C6C1C" w:rsidRDefault="00EE7F19" w:rsidP="00EE7F19">
      <w:pPr>
        <w:pStyle w:val="EX"/>
        <w:rPr>
          <w:lang w:eastAsia="zh-CN"/>
        </w:rPr>
      </w:pPr>
      <w:r w:rsidRPr="008C6C1C">
        <w:rPr>
          <w:lang w:eastAsia="zh-CN"/>
        </w:rPr>
        <w:t>[31]</w:t>
      </w:r>
      <w:r w:rsidRPr="008C6C1C">
        <w:rPr>
          <w:lang w:eastAsia="zh-CN"/>
        </w:rPr>
        <w:tab/>
        <w:t>IETF RFC 6750: "The OAuth 2.0 Authorization Framework: Bearer Token Usage".</w:t>
      </w:r>
    </w:p>
    <w:p w14:paraId="20FAA054" w14:textId="77777777" w:rsidR="00EE7F19" w:rsidRPr="008C6C1C" w:rsidRDefault="00EE7F19" w:rsidP="00EE7F19">
      <w:pPr>
        <w:pStyle w:val="EX"/>
        <w:rPr>
          <w:lang w:eastAsia="zh-CN"/>
        </w:rPr>
      </w:pPr>
      <w:r w:rsidRPr="008C6C1C">
        <w:rPr>
          <w:lang w:eastAsia="zh-CN"/>
        </w:rPr>
        <w:t>[32]</w:t>
      </w:r>
      <w:r w:rsidRPr="008C6C1C">
        <w:rPr>
          <w:lang w:eastAsia="zh-CN"/>
        </w:rPr>
        <w:tab/>
        <w:t>IETF RFC 7519: "JSON Web Token (JWT)".</w:t>
      </w:r>
    </w:p>
    <w:p w14:paraId="49E58617" w14:textId="77777777" w:rsidR="00EE7F19" w:rsidRPr="00E74FCA" w:rsidDel="0033504F" w:rsidRDefault="00EE7F19" w:rsidP="00EE7F19">
      <w:pPr>
        <w:pStyle w:val="EX"/>
        <w:rPr>
          <w:del w:id="3" w:author="Nokia(SS1)" w:date="2024-09-25T18:10:00Z" w16du:dateUtc="2024-09-25T12:40:00Z"/>
        </w:rPr>
      </w:pPr>
      <w:r w:rsidRPr="00E74FCA">
        <w:rPr>
          <w:lang w:eastAsia="zh-CN"/>
        </w:rPr>
        <w:t>[33]</w:t>
      </w:r>
      <w:r w:rsidRPr="00E74FCA">
        <w:rPr>
          <w:lang w:eastAsia="zh-CN"/>
        </w:rPr>
        <w:tab/>
      </w:r>
      <w:del w:id="4" w:author="Nokia(SS1)" w:date="2024-09-25T18:10:00Z" w16du:dateUtc="2024-09-25T12:40:00Z">
        <w:r w:rsidRPr="00E74FCA" w:rsidDel="0033504F">
          <w:delText>3GPP</w:delText>
        </w:r>
        <w:r w:rsidRPr="00E74FCA" w:rsidDel="0033504F">
          <w:rPr>
            <w:lang w:eastAsia="en-GB"/>
          </w:rPr>
          <w:delText> </w:delText>
        </w:r>
        <w:r w:rsidRPr="00E74FCA" w:rsidDel="0033504F">
          <w:delText>TS</w:delText>
        </w:r>
        <w:r w:rsidRPr="00E74FCA" w:rsidDel="0033504F">
          <w:rPr>
            <w:lang w:eastAsia="en-GB"/>
          </w:rPr>
          <w:delText> </w:delText>
        </w:r>
        <w:r w:rsidRPr="00E74FCA" w:rsidDel="0033504F">
          <w:delText>29.122: "T8 reference point for Northbound APIs".</w:delText>
        </w:r>
      </w:del>
    </w:p>
    <w:p w14:paraId="0555F674" w14:textId="77777777" w:rsidR="00EE7F19" w:rsidRPr="008C6C1C" w:rsidDel="00924F09" w:rsidRDefault="00EE7F19" w:rsidP="00EE7F19">
      <w:pPr>
        <w:pStyle w:val="EX"/>
        <w:rPr>
          <w:del w:id="5" w:author="Nokia(SS1)" w:date="2024-09-25T17:53:00Z" w16du:dateUtc="2024-09-25T12:23:00Z"/>
          <w:rFonts w:eastAsia="DengXian" w:cs="Arial"/>
          <w:szCs w:val="18"/>
        </w:rPr>
      </w:pPr>
      <w:del w:id="6" w:author="Nokia(SS1)" w:date="2024-09-25T18:10:00Z" w16du:dateUtc="2024-09-25T12:40:00Z">
        <w:r w:rsidRPr="008C6C1C" w:rsidDel="0033504F">
          <w:delText>[3</w:delText>
        </w:r>
      </w:del>
      <w:del w:id="7" w:author="Nokia(SS1)" w:date="2024-09-25T17:53:00Z" w16du:dateUtc="2024-09-25T12:23:00Z">
        <w:r w:rsidRPr="008C6C1C" w:rsidDel="00924F09">
          <w:delText>4</w:delText>
        </w:r>
      </w:del>
      <w:del w:id="8" w:author="Nokia(SS1)" w:date="2024-09-25T18:10:00Z" w16du:dateUtc="2024-09-25T12:40:00Z">
        <w:r w:rsidRPr="008C6C1C" w:rsidDel="0033504F">
          <w:delText>]</w:delText>
        </w:r>
        <w:r w:rsidRPr="008C6C1C" w:rsidDel="0033504F">
          <w:tab/>
        </w:r>
      </w:del>
      <w:del w:id="9" w:author="Nokia(SS1)" w:date="2024-09-25T17:53:00Z" w16du:dateUtc="2024-09-25T12:23:00Z">
        <w:r w:rsidRPr="008C6C1C" w:rsidDel="00924F09">
          <w:rPr>
            <w:rFonts w:eastAsia="DengXian" w:cs="Arial"/>
            <w:szCs w:val="18"/>
          </w:rPr>
          <w:delText>3GPP TS 29.501: "5G System; Principles and Guidelines for Services Definition; Stage 3".</w:delText>
        </w:r>
      </w:del>
    </w:p>
    <w:p w14:paraId="4DDC684D" w14:textId="77777777" w:rsidR="00EE7F19" w:rsidRPr="008C6C1C" w:rsidDel="00924F09" w:rsidRDefault="00EE7F19" w:rsidP="00EE7F19">
      <w:pPr>
        <w:pStyle w:val="EX"/>
        <w:rPr>
          <w:del w:id="10" w:author="Nokia(SS1)" w:date="2024-09-25T17:53:00Z" w16du:dateUtc="2024-09-25T12:23:00Z"/>
          <w:rFonts w:cs="Arial"/>
          <w:szCs w:val="18"/>
        </w:rPr>
      </w:pPr>
      <w:del w:id="11" w:author="Nokia(SS1)" w:date="2024-09-25T17:53:00Z" w16du:dateUtc="2024-09-25T12:23:00Z">
        <w:r w:rsidRPr="008C6C1C" w:rsidDel="00924F09">
          <w:delText>[35]</w:delText>
        </w:r>
        <w:r w:rsidRPr="008C6C1C" w:rsidDel="00924F09">
          <w:tab/>
        </w:r>
        <w:r w:rsidRPr="008C6C1C" w:rsidDel="00924F09">
          <w:rPr>
            <w:rFonts w:cs="Arial"/>
            <w:szCs w:val="18"/>
          </w:rPr>
          <w:delText>IETF RFC 7239: "Forwarded HTTP Extension".</w:delText>
        </w:r>
      </w:del>
    </w:p>
    <w:p w14:paraId="1B9A399A" w14:textId="77777777" w:rsidR="00EE7F19" w:rsidRPr="008C6C1C" w:rsidDel="00924F09" w:rsidRDefault="00EE7F19" w:rsidP="00EE7F19">
      <w:pPr>
        <w:pStyle w:val="EX"/>
        <w:rPr>
          <w:del w:id="12" w:author="Nokia(SS1)" w:date="2024-09-25T17:53:00Z" w16du:dateUtc="2024-09-25T12:23:00Z"/>
        </w:rPr>
      </w:pPr>
      <w:del w:id="13" w:author="Nokia(SS1)" w:date="2024-09-25T17:53:00Z" w16du:dateUtc="2024-09-25T12:23:00Z">
        <w:r w:rsidRPr="008C6C1C" w:rsidDel="00924F09">
          <w:delText>[36]</w:delText>
        </w:r>
        <w:r w:rsidRPr="008C6C1C" w:rsidDel="00924F09">
          <w:tab/>
          <w:delText>W3C Recommendation 24 December 1999: "HTML 4.01 Specification".</w:delText>
        </w:r>
      </w:del>
    </w:p>
    <w:p w14:paraId="06A08471" w14:textId="77777777" w:rsidR="00EE7F19" w:rsidRPr="008C6C1C" w:rsidDel="00924F09" w:rsidRDefault="00EE7F19" w:rsidP="00EE7F19">
      <w:pPr>
        <w:pStyle w:val="EX"/>
        <w:rPr>
          <w:del w:id="14" w:author="Nokia(SS1)" w:date="2024-09-25T17:53:00Z" w16du:dateUtc="2024-09-25T12:23:00Z"/>
        </w:rPr>
      </w:pPr>
      <w:del w:id="15" w:author="Nokia(SS1)" w:date="2024-09-25T17:53:00Z" w16du:dateUtc="2024-09-25T12:23:00Z">
        <w:r w:rsidRPr="008C6C1C" w:rsidDel="00924F09">
          <w:delText>[37]</w:delText>
        </w:r>
        <w:r w:rsidRPr="008C6C1C" w:rsidDel="00924F09">
          <w:tab/>
          <w:delText>IETF RFC 6749: "The OAuth 2.0 Authorization Framework".</w:delText>
        </w:r>
      </w:del>
    </w:p>
    <w:p w14:paraId="57059F11" w14:textId="77777777" w:rsidR="00EE7F19" w:rsidRPr="008C6C1C" w:rsidRDefault="00EE7F19" w:rsidP="00EE7F19">
      <w:pPr>
        <w:pStyle w:val="EX"/>
      </w:pPr>
      <w:del w:id="16" w:author="Nokia(SS1)" w:date="2024-09-25T17:53:00Z" w16du:dateUtc="2024-09-25T12:23:00Z">
        <w:r w:rsidRPr="008C6C1C" w:rsidDel="00924F09">
          <w:delText>[38]</w:delText>
        </w:r>
        <w:r w:rsidRPr="008C6C1C" w:rsidDel="00924F09">
          <w:tab/>
        </w:r>
      </w:del>
      <w:r w:rsidRPr="008C6C1C">
        <w:t>3GPP TS 28.552: "Management and orchestration; 5G performance measurements".</w:t>
      </w:r>
    </w:p>
    <w:p w14:paraId="0DB43BFA" w14:textId="77777777" w:rsidR="00EE7F19" w:rsidRPr="008C6C1C" w:rsidRDefault="00EE7F19" w:rsidP="00EE7F19">
      <w:pPr>
        <w:pStyle w:val="Heading1"/>
        <w:rPr>
          <w:lang w:eastAsia="zh-CN"/>
        </w:rPr>
      </w:pPr>
      <w:bookmarkStart w:id="17" w:name="definitions"/>
      <w:bookmarkStart w:id="18" w:name="_Toc176938683"/>
      <w:bookmarkStart w:id="19" w:name="_Toc176946678"/>
      <w:bookmarkEnd w:id="17"/>
      <w:r w:rsidRPr="008C6C1C">
        <w:rPr>
          <w:lang w:eastAsia="zh-CN"/>
        </w:rPr>
        <w:t>3</w:t>
      </w:r>
      <w:r w:rsidRPr="008C6C1C">
        <w:rPr>
          <w:lang w:eastAsia="zh-CN"/>
        </w:rPr>
        <w:tab/>
        <w:t>Definitions of terms, symbols and abbreviations</w:t>
      </w:r>
      <w:bookmarkEnd w:id="18"/>
      <w:bookmarkEnd w:id="19"/>
    </w:p>
    <w:p w14:paraId="566D8F68" w14:textId="77777777" w:rsidR="00EE7F19" w:rsidRPr="008C6C1C" w:rsidRDefault="00EE7F19" w:rsidP="00EE7F19">
      <w:pPr>
        <w:pStyle w:val="Heading2"/>
      </w:pPr>
      <w:bookmarkStart w:id="20" w:name="_Toc176938684"/>
      <w:bookmarkStart w:id="21" w:name="_Toc176946679"/>
      <w:r w:rsidRPr="008C6C1C">
        <w:t>3.1</w:t>
      </w:r>
      <w:r w:rsidRPr="008C6C1C">
        <w:tab/>
        <w:t>Terms</w:t>
      </w:r>
      <w:bookmarkEnd w:id="20"/>
      <w:bookmarkEnd w:id="21"/>
    </w:p>
    <w:p w14:paraId="44235B5A" w14:textId="77777777" w:rsidR="00EE7F19" w:rsidRPr="008C6C1C" w:rsidRDefault="00EE7F19" w:rsidP="00EE7F19">
      <w:r w:rsidRPr="008C6C1C">
        <w:t>For the purposes of the present document, the terms given in 3GPP TR 21.905 [1] and the following apply. A term defined in the present document takes precedence over the definition of the same term, if any, in 3GPP TR 21.905 [1].</w:t>
      </w:r>
    </w:p>
    <w:p w14:paraId="1B746BFB" w14:textId="77777777" w:rsidR="00EE7F19" w:rsidRPr="008C6C1C" w:rsidDel="00E74FCA" w:rsidRDefault="00EE7F19" w:rsidP="00EE7F19">
      <w:pPr>
        <w:rPr>
          <w:del w:id="22" w:author="Nokia(SS1)" w:date="2024-09-24T11:30:00Z" w16du:dateUtc="2024-09-24T06:00:00Z"/>
        </w:rPr>
      </w:pPr>
      <w:bookmarkStart w:id="23" w:name="OLE_LINK11"/>
      <w:del w:id="24" w:author="Nokia(SS1)" w:date="2024-09-24T11:30:00Z" w16du:dateUtc="2024-09-24T06:00:00Z">
        <w:r w:rsidRPr="008C6C1C" w:rsidDel="00E74FCA">
          <w:rPr>
            <w:b/>
            <w:bCs/>
          </w:rPr>
          <w:delText>external MnS consumer:</w:delText>
        </w:r>
        <w:r w:rsidRPr="008C6C1C" w:rsidDel="00E74FCA">
          <w:delText xml:space="preserve"> MnS consumer that has discovered an MnS via a discovery mechanism which is not defined in 3GPP SA5</w:delText>
        </w:r>
      </w:del>
    </w:p>
    <w:p w14:paraId="5C5F3F51" w14:textId="77777777" w:rsidR="00EE7F19" w:rsidRPr="008C6C1C" w:rsidDel="00E74FCA" w:rsidRDefault="00EE7F19" w:rsidP="00EE7F19">
      <w:pPr>
        <w:pStyle w:val="NO"/>
        <w:rPr>
          <w:del w:id="25" w:author="Nokia(SS1)" w:date="2024-09-24T11:30:00Z" w16du:dateUtc="2024-09-24T06:00:00Z"/>
        </w:rPr>
      </w:pPr>
      <w:del w:id="26" w:author="Nokia(SS1)" w:date="2024-09-24T11:30:00Z" w16du:dateUtc="2024-09-24T06:00:00Z">
        <w:r w:rsidRPr="008C6C1C" w:rsidDel="00E74FCA">
          <w:delText>NOTE:</w:delText>
        </w:r>
        <w:r w:rsidRPr="008C6C1C" w:rsidDel="00E74FCA">
          <w:tab/>
          <w:delText>CAPIF [5] is an example of a framework providing such discovery mechanism.</w:delText>
        </w:r>
        <w:bookmarkEnd w:id="23"/>
      </w:del>
    </w:p>
    <w:p w14:paraId="4D0CFD09" w14:textId="77777777" w:rsidR="00EE7F19" w:rsidRPr="008C6C1C" w:rsidRDefault="00EE7F19" w:rsidP="00EE7F19">
      <w:r w:rsidRPr="008C6C1C">
        <w:rPr>
          <w:b/>
        </w:rPr>
        <w:t>MnS consumer:</w:t>
      </w:r>
      <w:r w:rsidRPr="008C6C1C">
        <w:t xml:space="preserve"> Defined in 3GPP TS 28.533 [2].</w:t>
      </w:r>
    </w:p>
    <w:p w14:paraId="065430B8" w14:textId="77777777" w:rsidR="00EE7F19" w:rsidRPr="008C6C1C" w:rsidRDefault="00EE7F19" w:rsidP="00EE7F19">
      <w:r w:rsidRPr="008C6C1C">
        <w:rPr>
          <w:b/>
        </w:rPr>
        <w:t>MnS producer:</w:t>
      </w:r>
      <w:r w:rsidRPr="008C6C1C">
        <w:t xml:space="preserve"> Defined in 3GPP TS 28.533 [2].</w:t>
      </w:r>
    </w:p>
    <w:p w14:paraId="66DDAC47" w14:textId="77777777" w:rsidR="00EE7F19" w:rsidRPr="008C6C1C" w:rsidRDefault="00EE7F19" w:rsidP="00EE7F19">
      <w:pPr>
        <w:pStyle w:val="Heading2"/>
      </w:pPr>
      <w:bookmarkStart w:id="27" w:name="_Toc176938685"/>
      <w:bookmarkStart w:id="28" w:name="_Toc176946680"/>
      <w:r w:rsidRPr="008C6C1C">
        <w:t>3.2</w:t>
      </w:r>
      <w:r w:rsidRPr="008C6C1C">
        <w:tab/>
        <w:t>Symbols</w:t>
      </w:r>
      <w:bookmarkEnd w:id="27"/>
      <w:bookmarkEnd w:id="28"/>
    </w:p>
    <w:p w14:paraId="61270ACA" w14:textId="77777777" w:rsidR="00EE7F19" w:rsidRPr="008C6C1C" w:rsidRDefault="00EE7F19" w:rsidP="00EE7F19">
      <w:r w:rsidRPr="008C6C1C">
        <w:t>Void.</w:t>
      </w:r>
    </w:p>
    <w:p w14:paraId="31D5CFE9" w14:textId="77777777" w:rsidR="00EE7F19" w:rsidRPr="008C6C1C" w:rsidRDefault="00EE7F19" w:rsidP="00EE7F19">
      <w:pPr>
        <w:pStyle w:val="Heading2"/>
      </w:pPr>
      <w:bookmarkStart w:id="29" w:name="_Toc176938686"/>
      <w:bookmarkStart w:id="30" w:name="_Toc176946681"/>
      <w:r w:rsidRPr="008C6C1C">
        <w:t>3.3</w:t>
      </w:r>
      <w:r w:rsidRPr="008C6C1C">
        <w:tab/>
        <w:t>Abbreviations</w:t>
      </w:r>
      <w:bookmarkEnd w:id="29"/>
      <w:bookmarkEnd w:id="30"/>
    </w:p>
    <w:p w14:paraId="7295E007" w14:textId="77777777" w:rsidR="00EE7F19" w:rsidRPr="008C6C1C" w:rsidRDefault="00EE7F19" w:rsidP="00EE7F19">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7AC06A32" w14:textId="77777777" w:rsidR="00EE7F19" w:rsidRPr="008C6C1C" w:rsidRDefault="00EE7F19" w:rsidP="00EE7F19">
      <w:pPr>
        <w:pStyle w:val="EW"/>
      </w:pPr>
      <w:r w:rsidRPr="008C6C1C">
        <w:t>5GC</w:t>
      </w:r>
      <w:r w:rsidRPr="008C6C1C">
        <w:tab/>
        <w:t>5G Core</w:t>
      </w:r>
    </w:p>
    <w:p w14:paraId="42B6F188" w14:textId="77777777" w:rsidR="00EE7F19" w:rsidRPr="008C6C1C" w:rsidRDefault="00EE7F19" w:rsidP="00EE7F19">
      <w:pPr>
        <w:pStyle w:val="EW"/>
      </w:pPr>
      <w:r w:rsidRPr="008C6C1C">
        <w:t>AAA</w:t>
      </w:r>
      <w:r w:rsidRPr="008C6C1C">
        <w:tab/>
        <w:t>Authentication, Authorization and Accounting</w:t>
      </w:r>
    </w:p>
    <w:p w14:paraId="7F5CC180" w14:textId="77777777" w:rsidR="00EE7F19" w:rsidRPr="008C6C1C" w:rsidRDefault="00EE7F19" w:rsidP="00EE7F19">
      <w:pPr>
        <w:pStyle w:val="EW"/>
      </w:pPr>
      <w:r w:rsidRPr="008C6C1C">
        <w:t>AEF</w:t>
      </w:r>
      <w:r w:rsidRPr="008C6C1C">
        <w:tab/>
        <w:t>API Exposing Function</w:t>
      </w:r>
    </w:p>
    <w:p w14:paraId="24783633" w14:textId="77777777" w:rsidR="00EE7F19" w:rsidRPr="008C6C1C" w:rsidRDefault="00EE7F19" w:rsidP="00EE7F19">
      <w:pPr>
        <w:pStyle w:val="EW"/>
      </w:pPr>
      <w:r w:rsidRPr="008C6C1C">
        <w:t>AMF</w:t>
      </w:r>
      <w:r w:rsidRPr="008C6C1C">
        <w:tab/>
        <w:t>API Management Function</w:t>
      </w:r>
    </w:p>
    <w:p w14:paraId="32C40F2E" w14:textId="77777777" w:rsidR="00EE7F19" w:rsidRPr="008C6C1C" w:rsidRDefault="00EE7F19" w:rsidP="00EE7F19">
      <w:pPr>
        <w:pStyle w:val="EW"/>
      </w:pPr>
      <w:r w:rsidRPr="008C6C1C">
        <w:lastRenderedPageBreak/>
        <w:t>APF</w:t>
      </w:r>
      <w:r w:rsidRPr="008C6C1C">
        <w:tab/>
        <w:t>API Publishing Function</w:t>
      </w:r>
    </w:p>
    <w:p w14:paraId="26872A95" w14:textId="77777777" w:rsidR="00EE7F19" w:rsidRPr="008C6C1C" w:rsidRDefault="00EE7F19" w:rsidP="00EE7F19">
      <w:pPr>
        <w:pStyle w:val="EW"/>
      </w:pPr>
      <w:r w:rsidRPr="008C6C1C">
        <w:t>CAPIF</w:t>
      </w:r>
      <w:r w:rsidRPr="008C6C1C">
        <w:tab/>
        <w:t>Common API Framework</w:t>
      </w:r>
    </w:p>
    <w:p w14:paraId="2A796BEC" w14:textId="77777777" w:rsidR="00EE7F19" w:rsidRPr="008C6C1C" w:rsidRDefault="00EE7F19" w:rsidP="00EE7F19">
      <w:pPr>
        <w:pStyle w:val="EW"/>
      </w:pPr>
      <w:r w:rsidRPr="008C6C1C">
        <w:t>CCF</w:t>
      </w:r>
      <w:r w:rsidRPr="008C6C1C">
        <w:tab/>
        <w:t>CAPIF Core Function</w:t>
      </w:r>
    </w:p>
    <w:p w14:paraId="0F2E15C1" w14:textId="77777777" w:rsidR="00EE7F19" w:rsidRPr="008C6C1C" w:rsidRDefault="00EE7F19" w:rsidP="00EE7F19">
      <w:pPr>
        <w:pStyle w:val="EW"/>
      </w:pPr>
      <w:r w:rsidRPr="008C6C1C">
        <w:t>CSP</w:t>
      </w:r>
      <w:r w:rsidRPr="008C6C1C">
        <w:tab/>
        <w:t>Communication Service Provider</w:t>
      </w:r>
    </w:p>
    <w:p w14:paraId="7605387E" w14:textId="77777777" w:rsidR="00EE7F19" w:rsidRPr="008C6C1C" w:rsidRDefault="00EE7F19" w:rsidP="00EE7F19">
      <w:pPr>
        <w:pStyle w:val="EW"/>
      </w:pPr>
      <w:r w:rsidRPr="008C6C1C">
        <w:t>EAS</w:t>
      </w:r>
      <w:r w:rsidRPr="008C6C1C">
        <w:tab/>
        <w:t>Edge Application Server</w:t>
      </w:r>
    </w:p>
    <w:p w14:paraId="4155407F" w14:textId="77777777" w:rsidR="00EE7F19" w:rsidRPr="008C6C1C" w:rsidRDefault="00EE7F19" w:rsidP="00EE7F19">
      <w:pPr>
        <w:pStyle w:val="EW"/>
      </w:pPr>
      <w:r w:rsidRPr="008C6C1C">
        <w:t>ECS</w:t>
      </w:r>
      <w:r w:rsidRPr="008C6C1C">
        <w:tab/>
        <w:t>Edge Configuration Server</w:t>
      </w:r>
    </w:p>
    <w:p w14:paraId="7E981263" w14:textId="77777777" w:rsidR="00EE7F19" w:rsidRPr="008C6C1C" w:rsidRDefault="00EE7F19" w:rsidP="00EE7F19">
      <w:pPr>
        <w:pStyle w:val="EW"/>
      </w:pPr>
      <w:r w:rsidRPr="008C6C1C">
        <w:t>EDN</w:t>
      </w:r>
      <w:r w:rsidRPr="008C6C1C">
        <w:tab/>
        <w:t>Edge Data Network</w:t>
      </w:r>
    </w:p>
    <w:p w14:paraId="2B066065" w14:textId="77777777" w:rsidR="00EE7F19" w:rsidRPr="008C6C1C" w:rsidRDefault="00EE7F19" w:rsidP="00EE7F19">
      <w:pPr>
        <w:pStyle w:val="EW"/>
      </w:pPr>
      <w:r w:rsidRPr="008C6C1C">
        <w:t>EEC</w:t>
      </w:r>
      <w:r w:rsidRPr="008C6C1C">
        <w:tab/>
        <w:t>Edge Enabler Client</w:t>
      </w:r>
    </w:p>
    <w:p w14:paraId="2EACC30E" w14:textId="77777777" w:rsidR="00EE7F19" w:rsidRPr="008C6C1C" w:rsidRDefault="00EE7F19" w:rsidP="00EE7F19">
      <w:pPr>
        <w:pStyle w:val="EW"/>
      </w:pPr>
      <w:r w:rsidRPr="008C6C1C">
        <w:t>EES</w:t>
      </w:r>
      <w:r w:rsidRPr="008C6C1C">
        <w:tab/>
        <w:t>Edge Enabler Server</w:t>
      </w:r>
    </w:p>
    <w:p w14:paraId="34C3CB0D" w14:textId="77777777" w:rsidR="00EE7F19" w:rsidRPr="008C6C1C" w:rsidRDefault="00EE7F19" w:rsidP="00EE7F19">
      <w:pPr>
        <w:pStyle w:val="EW"/>
      </w:pPr>
      <w:r w:rsidRPr="008C6C1C">
        <w:t>FF</w:t>
      </w:r>
      <w:r w:rsidRPr="008C6C1C">
        <w:tab/>
        <w:t>Factories of the Future</w:t>
      </w:r>
    </w:p>
    <w:p w14:paraId="565178D4" w14:textId="77777777" w:rsidR="00EE7F19" w:rsidRPr="008C6C1C" w:rsidRDefault="00EE7F19" w:rsidP="00EE7F19">
      <w:pPr>
        <w:pStyle w:val="EW"/>
      </w:pPr>
      <w:r w:rsidRPr="008C6C1C">
        <w:t>GSMA</w:t>
      </w:r>
      <w:r w:rsidRPr="008C6C1C">
        <w:tab/>
        <w:t>GSM Association</w:t>
      </w:r>
    </w:p>
    <w:p w14:paraId="0E954552" w14:textId="77777777" w:rsidR="00EE7F19" w:rsidRPr="008C6C1C" w:rsidRDefault="00EE7F19" w:rsidP="00EE7F19">
      <w:pPr>
        <w:pStyle w:val="EX"/>
      </w:pPr>
      <w:r w:rsidRPr="008C6C1C">
        <w:t>MnS</w:t>
      </w:r>
      <w:r w:rsidRPr="008C6C1C">
        <w:tab/>
        <w:t>Management Service</w:t>
      </w:r>
    </w:p>
    <w:p w14:paraId="0F910846" w14:textId="77777777" w:rsidR="00EE7F19" w:rsidRPr="008C6C1C" w:rsidRDefault="00EE7F19" w:rsidP="00EE7F19">
      <w:pPr>
        <w:pStyle w:val="NO"/>
      </w:pPr>
      <w:r w:rsidRPr="008C6C1C">
        <w:t>NOTE:</w:t>
      </w:r>
      <w:r w:rsidRPr="008C6C1C">
        <w:tab/>
        <w:t>See 3GPP TS 28.533 [2].</w:t>
      </w:r>
    </w:p>
    <w:p w14:paraId="49F722B9" w14:textId="77777777" w:rsidR="00EE7F19" w:rsidRPr="008C6C1C" w:rsidRDefault="00EE7F19" w:rsidP="00EE7F19">
      <w:pPr>
        <w:pStyle w:val="EW"/>
      </w:pPr>
      <w:r w:rsidRPr="008C6C1C">
        <w:t>NaaS</w:t>
      </w:r>
      <w:r w:rsidRPr="008C6C1C">
        <w:tab/>
        <w:t>Network as a Service</w:t>
      </w:r>
    </w:p>
    <w:p w14:paraId="28FBDD03" w14:textId="77777777" w:rsidR="00EE7F19" w:rsidRPr="008C6C1C" w:rsidRDefault="00EE7F19" w:rsidP="00EE7F19">
      <w:pPr>
        <w:pStyle w:val="EW"/>
      </w:pPr>
      <w:r w:rsidRPr="008C6C1C">
        <w:t>NEF</w:t>
      </w:r>
      <w:r w:rsidRPr="008C6C1C">
        <w:tab/>
        <w:t>Network Exposure Function</w:t>
      </w:r>
    </w:p>
    <w:p w14:paraId="615A92B5" w14:textId="77777777" w:rsidR="00EE7F19" w:rsidRPr="008C6C1C" w:rsidRDefault="00EE7F19" w:rsidP="00EE7F19">
      <w:pPr>
        <w:pStyle w:val="EW"/>
      </w:pPr>
      <w:r w:rsidRPr="008C6C1C">
        <w:t>NOP</w:t>
      </w:r>
      <w:r w:rsidRPr="008C6C1C">
        <w:tab/>
        <w:t>Network Operator</w:t>
      </w:r>
    </w:p>
    <w:p w14:paraId="6ABB02B1" w14:textId="77777777" w:rsidR="00EE7F19" w:rsidRPr="008C6C1C" w:rsidRDefault="00EE7F19" w:rsidP="00EE7F19">
      <w:pPr>
        <w:pStyle w:val="EW"/>
      </w:pPr>
      <w:r w:rsidRPr="008C6C1C">
        <w:t>NSACF</w:t>
      </w:r>
      <w:r w:rsidRPr="008C6C1C">
        <w:tab/>
        <w:t>Network Slice Access Control Function</w:t>
      </w:r>
    </w:p>
    <w:p w14:paraId="23633172" w14:textId="77777777" w:rsidR="00EE7F19" w:rsidRPr="008C6C1C" w:rsidRDefault="00EE7F19" w:rsidP="00EE7F19">
      <w:pPr>
        <w:pStyle w:val="EW"/>
      </w:pPr>
      <w:r w:rsidRPr="008C6C1C">
        <w:t xml:space="preserve">NSCE </w:t>
      </w:r>
      <w:r w:rsidRPr="008C6C1C">
        <w:tab/>
        <w:t>Network Slice Capability Enablement</w:t>
      </w:r>
    </w:p>
    <w:p w14:paraId="2F6CA088" w14:textId="77777777" w:rsidR="00EE7F19" w:rsidRPr="008C6C1C" w:rsidRDefault="00EE7F19" w:rsidP="00EE7F19">
      <w:pPr>
        <w:pStyle w:val="EW"/>
      </w:pPr>
      <w:r w:rsidRPr="008C6C1C">
        <w:t>NWDAF</w:t>
      </w:r>
      <w:r w:rsidRPr="008C6C1C">
        <w:tab/>
        <w:t>Network Data Analytics Function</w:t>
      </w:r>
    </w:p>
    <w:p w14:paraId="75574B22" w14:textId="77777777" w:rsidR="00EE7F19" w:rsidRPr="008C6C1C" w:rsidRDefault="00EE7F19" w:rsidP="00EE7F19">
      <w:pPr>
        <w:pStyle w:val="EW"/>
      </w:pPr>
      <w:r w:rsidRPr="008C6C1C">
        <w:t>OAM</w:t>
      </w:r>
      <w:r w:rsidRPr="008C6C1C">
        <w:tab/>
        <w:t>Operation, Administration and Maintenance</w:t>
      </w:r>
    </w:p>
    <w:p w14:paraId="30EA4D5D" w14:textId="77777777" w:rsidR="00EE7F19" w:rsidRPr="008C6C1C" w:rsidRDefault="00EE7F19" w:rsidP="00EE7F19">
      <w:pPr>
        <w:pStyle w:val="EW"/>
      </w:pPr>
      <w:r w:rsidRPr="008C6C1C">
        <w:t>OPAG</w:t>
      </w:r>
      <w:r w:rsidRPr="008C6C1C">
        <w:tab/>
        <w:t>Operator Platform API Group</w:t>
      </w:r>
    </w:p>
    <w:p w14:paraId="27A6C5EC" w14:textId="77777777" w:rsidR="00EE7F19" w:rsidRPr="008C6C1C" w:rsidRDefault="00EE7F19" w:rsidP="00EE7F19">
      <w:pPr>
        <w:pStyle w:val="EW"/>
      </w:pPr>
      <w:r w:rsidRPr="008C6C1C">
        <w:t>OPG</w:t>
      </w:r>
      <w:r w:rsidRPr="008C6C1C">
        <w:tab/>
        <w:t>Operator Platform Group</w:t>
      </w:r>
    </w:p>
    <w:p w14:paraId="4403C01B" w14:textId="77777777" w:rsidR="00EE7F19" w:rsidRPr="008C6C1C" w:rsidRDefault="00EE7F19" w:rsidP="00EE7F19">
      <w:pPr>
        <w:pStyle w:val="EW"/>
      </w:pPr>
      <w:r w:rsidRPr="008C6C1C">
        <w:t>SEAL</w:t>
      </w:r>
      <w:r w:rsidRPr="008C6C1C">
        <w:tab/>
        <w:t>Service Enabler Abstraction Layer</w:t>
      </w:r>
    </w:p>
    <w:p w14:paraId="5EEDAFB0" w14:textId="77777777" w:rsidR="00EE7F19" w:rsidRPr="008C6C1C" w:rsidRDefault="00EE7F19" w:rsidP="00EE7F19">
      <w:pPr>
        <w:pStyle w:val="EW"/>
      </w:pPr>
      <w:r w:rsidRPr="008C6C1C">
        <w:t>UAS</w:t>
      </w:r>
      <w:r w:rsidRPr="008C6C1C">
        <w:tab/>
        <w:t>Uncrewed Aerial Systems</w:t>
      </w:r>
    </w:p>
    <w:p w14:paraId="5F79D1A5" w14:textId="77777777" w:rsidR="00EE7F19" w:rsidRPr="008C6C1C" w:rsidRDefault="00EE7F19" w:rsidP="00EE7F19">
      <w:pPr>
        <w:pStyle w:val="EW"/>
      </w:pPr>
      <w:r w:rsidRPr="008C6C1C">
        <w:t>V2X</w:t>
      </w:r>
      <w:r w:rsidRPr="008C6C1C">
        <w:tab/>
        <w:t>Vehicle-to-Everything</w:t>
      </w:r>
    </w:p>
    <w:p w14:paraId="5F6C978F" w14:textId="77777777" w:rsidR="00EE7F19" w:rsidRPr="008C6C1C" w:rsidRDefault="00EE7F19" w:rsidP="00EE7F19">
      <w:pPr>
        <w:pStyle w:val="EW"/>
      </w:pPr>
      <w:r w:rsidRPr="008C6C1C">
        <w:t>VAE</w:t>
      </w:r>
      <w:r w:rsidRPr="008C6C1C">
        <w:tab/>
        <w:t>Vertical App Enabler</w:t>
      </w:r>
    </w:p>
    <w:p w14:paraId="63FF2303" w14:textId="77777777" w:rsidR="00EE7F19" w:rsidRPr="008C6C1C" w:rsidRDefault="00EE7F19" w:rsidP="00EE7F19">
      <w:pPr>
        <w:pStyle w:val="EW"/>
      </w:pPr>
      <w:r w:rsidRPr="008C6C1C">
        <w:t>WAS</w:t>
      </w:r>
      <w:r w:rsidRPr="008C6C1C">
        <w:tab/>
        <w:t>Whole Agreement Services</w:t>
      </w:r>
    </w:p>
    <w:p w14:paraId="4DEF10AB" w14:textId="77777777" w:rsidR="00EE7F19" w:rsidRPr="008C6C1C" w:rsidRDefault="00EE7F19" w:rsidP="00EE7F19">
      <w:pPr>
        <w:pStyle w:val="EX"/>
      </w:pPr>
      <w:r w:rsidRPr="008C6C1C">
        <w:t>WG</w:t>
      </w:r>
      <w:r w:rsidRPr="008C6C1C">
        <w:tab/>
        <w:t>Working Group</w:t>
      </w:r>
    </w:p>
    <w:p w14:paraId="675F3D25" w14:textId="77777777" w:rsidR="00EE7F19" w:rsidRPr="008C6C1C" w:rsidRDefault="00EE7F19" w:rsidP="00EE7F19">
      <w:pPr>
        <w:pStyle w:val="Heading1"/>
        <w:rPr>
          <w:lang w:eastAsia="zh-CN"/>
        </w:rPr>
      </w:pPr>
      <w:bookmarkStart w:id="31" w:name="_Toc176938687"/>
      <w:bookmarkStart w:id="32" w:name="_Toc176946682"/>
      <w:r w:rsidRPr="008C6C1C">
        <w:rPr>
          <w:lang w:eastAsia="zh-CN"/>
        </w:rPr>
        <w:t>4</w:t>
      </w:r>
      <w:r w:rsidRPr="008C6C1C">
        <w:rPr>
          <w:lang w:eastAsia="zh-CN"/>
        </w:rPr>
        <w:tab/>
        <w:t>Concepts and Background</w:t>
      </w:r>
      <w:bookmarkEnd w:id="31"/>
      <w:bookmarkEnd w:id="32"/>
    </w:p>
    <w:p w14:paraId="4BB9AA27" w14:textId="77777777" w:rsidR="00EE7F19" w:rsidRPr="008C6C1C" w:rsidRDefault="00EE7F19" w:rsidP="00EE7F19">
      <w:pPr>
        <w:pStyle w:val="Heading2"/>
      </w:pPr>
      <w:bookmarkStart w:id="33" w:name="_Toc176938688"/>
      <w:bookmarkStart w:id="34" w:name="_Toc176946683"/>
      <w:r w:rsidRPr="008C6C1C">
        <w:t>4.1</w:t>
      </w:r>
      <w:r w:rsidRPr="008C6C1C">
        <w:tab/>
        <w:t>Exposure of management services</w:t>
      </w:r>
      <w:bookmarkEnd w:id="33"/>
      <w:bookmarkEnd w:id="34"/>
    </w:p>
    <w:p w14:paraId="2CC181B8" w14:textId="77777777" w:rsidR="00EE7F19" w:rsidRPr="008C6C1C" w:rsidRDefault="00EE7F19" w:rsidP="00EE7F19">
      <w:pPr>
        <w:pStyle w:val="Heading3"/>
      </w:pPr>
      <w:bookmarkStart w:id="35" w:name="_Toc176938689"/>
      <w:bookmarkStart w:id="36" w:name="_Toc176946684"/>
      <w:r w:rsidRPr="008C6C1C">
        <w:t>4.1.1</w:t>
      </w:r>
      <w:r w:rsidRPr="008C6C1C">
        <w:tab/>
        <w:t>Overview</w:t>
      </w:r>
      <w:bookmarkEnd w:id="35"/>
      <w:bookmarkEnd w:id="36"/>
    </w:p>
    <w:p w14:paraId="169A4ABC" w14:textId="77777777" w:rsidR="00EE7F19" w:rsidRPr="00E74FCA" w:rsidRDefault="00EE7F19" w:rsidP="00EE7F19">
      <w:pPr>
        <w:rPr>
          <w:ins w:id="37" w:author="Nokia(SS1)" w:date="2024-09-25T14:24:00Z" w16du:dateUtc="2024-09-25T08:54:00Z"/>
        </w:rPr>
      </w:pPr>
      <w:r w:rsidRPr="008C6C1C">
        <w:t xml:space="preserve">The present document studies a generic approach to expose management services to external MnS consumers. </w:t>
      </w:r>
      <w:ins w:id="38" w:author="Nokia(SS1)" w:date="2024-09-25T14:24:00Z" w16du:dateUtc="2024-09-25T08:54:00Z">
        <w:r w:rsidRPr="00E74FCA">
          <w:t>An external MnS consumer is a MnS consumer that has discovered an MnS via a discovery mechanism which is not defined in 3GPP SA5</w:t>
        </w:r>
        <w:r>
          <w:t xml:space="preserve">. </w:t>
        </w:r>
      </w:ins>
    </w:p>
    <w:p w14:paraId="3831CE70" w14:textId="77777777" w:rsidR="00EE7F19" w:rsidRDefault="00EE7F19" w:rsidP="00EE7F19">
      <w:pPr>
        <w:pStyle w:val="NO"/>
      </w:pPr>
      <w:ins w:id="39" w:author="Nokia(SS1)" w:date="2024-09-25T14:24:00Z" w16du:dateUtc="2024-09-25T08:54:00Z">
        <w:r w:rsidRPr="008C6C1C">
          <w:t>NOTE:</w:t>
        </w:r>
        <w:r w:rsidRPr="008C6C1C">
          <w:tab/>
          <w:t>CAPIF [5] is an example of a framework providing such discovery mechanism.</w:t>
        </w:r>
      </w:ins>
    </w:p>
    <w:p w14:paraId="69C964BE" w14:textId="77777777" w:rsidR="00EE7F19" w:rsidRPr="008C6C1C" w:rsidRDefault="00EE7F19" w:rsidP="00EE7F19">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6E2AC6DB" w14:textId="77777777" w:rsidR="00EE7F19" w:rsidRPr="008C6C1C" w:rsidRDefault="00EE7F19" w:rsidP="00EE7F19">
      <w:pPr>
        <w:pStyle w:val="B1"/>
      </w:pPr>
      <w:r w:rsidRPr="008C6C1C">
        <w:t>-</w:t>
      </w:r>
      <w:r w:rsidRPr="008C6C1C">
        <w:tab/>
        <w:t>The internal MnS Consumer and external MnS Consumer 1 and 2 can access the same or different managed objects under the management scope of MnS A producer.</w:t>
      </w:r>
    </w:p>
    <w:p w14:paraId="7A1BA6BB" w14:textId="77777777" w:rsidR="00EE7F19" w:rsidRPr="008C6C1C" w:rsidRDefault="00EE7F19" w:rsidP="00EE7F19">
      <w:pPr>
        <w:pStyle w:val="B1"/>
      </w:pPr>
      <w:r w:rsidRPr="008C6C1C">
        <w:t>-</w:t>
      </w:r>
      <w:r w:rsidRPr="008C6C1C">
        <w:tab/>
        <w:t>The operations (i.e. CRUD) or notifications that internal MnS Consumer and external MnS Consumer 1 and 2 can perform on the accessed managed objects are the same or different.</w:t>
      </w:r>
    </w:p>
    <w:p w14:paraId="11D858C9" w14:textId="77777777" w:rsidR="00EE7F19" w:rsidRPr="008C6C1C" w:rsidRDefault="00EE7F19" w:rsidP="00EE7F19">
      <w:pPr>
        <w:pStyle w:val="B1"/>
      </w:pPr>
      <w:r w:rsidRPr="008C6C1C">
        <w:t>-</w:t>
      </w:r>
      <w:r w:rsidRPr="008C6C1C">
        <w:tab/>
        <w:t>The internal MnS Consumer and external MnS Consumer 1 and 2 can or cannot access the same or different performance and fault information associated with the accessible managed objects of MnS A.</w:t>
      </w:r>
    </w:p>
    <w:p w14:paraId="33D2CC72" w14:textId="77777777" w:rsidR="00EE7F19" w:rsidRPr="008C6C1C" w:rsidRDefault="00EE7F19" w:rsidP="00EE7F19">
      <w:pPr>
        <w:pStyle w:val="TH"/>
      </w:pPr>
      <w:r w:rsidRPr="008C6C1C">
        <w:object w:dxaOrig="7189" w:dyaOrig="2796" w14:anchorId="0A1F85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55pt;height:114.15pt" o:ole="">
            <v:imagedata r:id="rId9" o:title="" croptop=".125" cropbottom="10064f" cropleft="3099f" cropright="4649f"/>
          </v:shape>
          <o:OLEObject Type="Embed" ProgID="Visio.Drawing.11" ShapeID="_x0000_i1025" DrawAspect="Content" ObjectID="_1789567171" r:id="rId10"/>
        </w:object>
      </w:r>
    </w:p>
    <w:p w14:paraId="38F9F872" w14:textId="77777777" w:rsidR="00EE7F19" w:rsidRPr="008C6C1C" w:rsidRDefault="00EE7F19" w:rsidP="00EE7F19">
      <w:pPr>
        <w:pStyle w:val="TF"/>
        <w:rPr>
          <w:lang w:eastAsia="zh-CN"/>
        </w:rPr>
      </w:pPr>
      <w:r w:rsidRPr="008C6C1C">
        <w:rPr>
          <w:lang w:eastAsia="zh-CN"/>
        </w:rPr>
        <w:t>Figure 4.1.1-1: Example of Exposing Management Services concept</w:t>
      </w:r>
    </w:p>
    <w:p w14:paraId="68BD0EBE" w14:textId="77777777" w:rsidR="00EE7F19" w:rsidRPr="008C6C1C" w:rsidRDefault="00EE7F19" w:rsidP="00EE7F19">
      <w:r w:rsidRPr="008C6C1C">
        <w:t>To provide a MnS to be consumed, it first needs to be published to the MnS discovery producer entity.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37EB8D5A" w14:textId="77777777" w:rsidR="00EE7F19" w:rsidRPr="008C6C1C" w:rsidRDefault="00EE7F19" w:rsidP="00EE7F19">
      <w:pPr>
        <w:pStyle w:val="Heading3"/>
      </w:pPr>
      <w:bookmarkStart w:id="40" w:name="_Toc176938690"/>
      <w:bookmarkStart w:id="41" w:name="_Toc176946685"/>
      <w:r w:rsidRPr="008C6C1C">
        <w:t>4.1.2</w:t>
      </w:r>
      <w:r w:rsidRPr="008C6C1C">
        <w:tab/>
        <w:t>Background of existing SA5 solutions related to exposure</w:t>
      </w:r>
      <w:bookmarkEnd w:id="40"/>
      <w:bookmarkEnd w:id="41"/>
    </w:p>
    <w:p w14:paraId="629A98F9" w14:textId="77777777" w:rsidR="00EE7F19" w:rsidRPr="008C6C1C" w:rsidRDefault="00EE7F19" w:rsidP="00EE7F19">
      <w:ins w:id="42" w:author="Nokia(SS1)" w:date="2024-09-24T12:39:00Z" w16du:dateUtc="2024-09-24T07:09:00Z">
        <w:r>
          <w:t xml:space="preserve">This </w:t>
        </w:r>
      </w:ins>
      <w:del w:id="43" w:author="Nokia(SS1)" w:date="2024-09-24T12:39:00Z" w16du:dateUtc="2024-09-24T07:09:00Z">
        <w:r w:rsidRPr="008C6C1C" w:rsidDel="00A03DC7">
          <w:delText xml:space="preserve">In the </w:delText>
        </w:r>
      </w:del>
      <w:r w:rsidRPr="008C6C1C">
        <w:t>study</w:t>
      </w:r>
      <w:del w:id="44" w:author="Nokia(SS1)" w:date="2024-09-24T12:39:00Z" w16du:dateUtc="2024-09-24T07:09:00Z">
        <w:r w:rsidRPr="008C6C1C" w:rsidDel="00A03DC7">
          <w:delText>, we</w:delText>
        </w:r>
      </w:del>
      <w:r w:rsidRPr="008C6C1C">
        <w:t xml:space="preserve"> will focus on how the external MnS consumer can leverage external exposure frameworks (e.g. the CAPIF framework [5]) to access and consume management services with regards to all the stages involved: publishing of new MnS, discovery of MnS and access control for MnS.</w:t>
      </w:r>
    </w:p>
    <w:p w14:paraId="5FEB7C25" w14:textId="77777777" w:rsidR="00EE7F19" w:rsidRPr="008C6C1C" w:rsidRDefault="00EE7F19" w:rsidP="00EE7F19">
      <w:r w:rsidRPr="008C6C1C">
        <w:t xml:space="preserve">A MnS can be available (i.e. instantiated, and ready to be exposed) and hence discoverable by internal and external MnS consumers </w:t>
      </w:r>
      <w:r w:rsidRPr="008C6C1C">
        <w:rPr>
          <w:lang w:eastAsia="zh-CN"/>
        </w:rPr>
        <w:t>using 3GPP standard as defined in following specifications:</w:t>
      </w:r>
    </w:p>
    <w:p w14:paraId="680682A9" w14:textId="77777777" w:rsidR="00EE7F19" w:rsidRPr="008C6C1C" w:rsidRDefault="00EE7F19" w:rsidP="00EE7F19">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5CCF8AD3" w14:textId="77777777" w:rsidR="00EE7F19" w:rsidRPr="008C6C1C" w:rsidRDefault="00EE7F19" w:rsidP="00EE7F19">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210D9D0B" w14:textId="77777777" w:rsidR="00EE7F19" w:rsidRPr="008C6C1C" w:rsidRDefault="00EE7F19" w:rsidP="00EE7F19">
      <w:pPr>
        <w:pStyle w:val="B1"/>
      </w:pPr>
      <w:r w:rsidRPr="008C6C1C">
        <w:t>-</w:t>
      </w:r>
      <w:r w:rsidRPr="008C6C1C">
        <w:tab/>
        <w:t>The use case procedures for discovery are described in clause 5 of 3GPP TS 28.537 [4].</w:t>
      </w:r>
    </w:p>
    <w:p w14:paraId="224E610D" w14:textId="77777777" w:rsidR="00EE7F19" w:rsidRPr="008C6C1C" w:rsidRDefault="00EE7F19" w:rsidP="00EE7F19">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33EDF016" w14:textId="77777777" w:rsidR="00EE7F19" w:rsidRPr="008C6C1C" w:rsidRDefault="00EE7F19" w:rsidP="00EE7F19">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4A2056F4" w14:textId="77777777" w:rsidR="00EE7F19" w:rsidRPr="008C6C1C" w:rsidRDefault="00EE7F19" w:rsidP="00EE7F19">
      <w:pPr>
        <w:pStyle w:val="Heading3"/>
      </w:pPr>
      <w:bookmarkStart w:id="45" w:name="_Toc176938691"/>
      <w:bookmarkStart w:id="46" w:name="_Toc176946686"/>
      <w:r w:rsidRPr="008C6C1C">
        <w:t>4.1.3</w:t>
      </w:r>
      <w:r w:rsidRPr="008C6C1C">
        <w:tab/>
        <w:t>Background on existing telco exposure initiatives</w:t>
      </w:r>
      <w:bookmarkEnd w:id="45"/>
      <w:bookmarkEnd w:id="46"/>
    </w:p>
    <w:p w14:paraId="55B4BC1C" w14:textId="77777777" w:rsidR="00EE7F19" w:rsidRPr="008C6C1C" w:rsidRDefault="00EE7F19" w:rsidP="00EE7F19">
      <w:pPr>
        <w:pStyle w:val="Heading4"/>
      </w:pPr>
      <w:bookmarkStart w:id="47" w:name="_Toc176938692"/>
      <w:bookmarkStart w:id="48" w:name="_Toc176946687"/>
      <w:r w:rsidRPr="008C6C1C">
        <w:t>4.1.3.1</w:t>
      </w:r>
      <w:r w:rsidRPr="008C6C1C">
        <w:tab/>
        <w:t>3GPP exposure framework</w:t>
      </w:r>
      <w:bookmarkEnd w:id="47"/>
      <w:bookmarkEnd w:id="48"/>
    </w:p>
    <w:p w14:paraId="11A1667A" w14:textId="77777777" w:rsidR="00EE7F19" w:rsidRPr="008C6C1C" w:rsidRDefault="00EE7F19" w:rsidP="00EE7F19">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77E503CC" w14:textId="77777777" w:rsidR="00EE7F19" w:rsidRPr="008C6C1C" w:rsidRDefault="00EE7F19" w:rsidP="00EE7F19">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27CFB321" w14:textId="77777777" w:rsidR="00EE7F19" w:rsidRPr="008C6C1C" w:rsidRDefault="00EE7F19" w:rsidP="00EE7F19">
      <w:pPr>
        <w:pStyle w:val="TH"/>
      </w:pPr>
      <w:r w:rsidRPr="008C6C1C">
        <w:object w:dxaOrig="8796" w:dyaOrig="4932" w14:anchorId="76474F12">
          <v:shape id="_x0000_i1026" type="#_x0000_t75" style="width:426.25pt;height:223.35pt" o:ole="">
            <v:imagedata r:id="rId11" o:title="" croptop="5184f" cropbottom="5185f" cropleft="3649f" cropright="2607f"/>
          </v:shape>
          <o:OLEObject Type="Embed" ProgID="Visio.Drawing.11" ShapeID="_x0000_i1026" DrawAspect="Content" ObjectID="_1789567172" r:id="rId12"/>
        </w:object>
      </w:r>
    </w:p>
    <w:p w14:paraId="6617C2F1" w14:textId="77777777" w:rsidR="00EE7F19" w:rsidRPr="008C6C1C" w:rsidRDefault="00EE7F19" w:rsidP="00EE7F19">
      <w:pPr>
        <w:pStyle w:val="TF"/>
      </w:pPr>
      <w:r w:rsidRPr="008C6C1C">
        <w:t>Figure 4.1.3.1-1: 3GPP exposure framework</w:t>
      </w:r>
      <w:r w:rsidRPr="008C6C1C">
        <w:br/>
        <w:t>(Source: SP-231669 [6])</w:t>
      </w:r>
    </w:p>
    <w:p w14:paraId="389E7C1B" w14:textId="77777777" w:rsidR="00EE7F19" w:rsidRPr="008C6C1C" w:rsidRDefault="00EE7F19" w:rsidP="00EE7F19">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Common API Framework (CAPIF) is defined to manage access to all 3GPP APIs, in a consistent and uniform way with regards to publication, discovery and access control, among other functionalities. The operator can use CAPIF as an entry point for the Application Layer to gain access to 3GPP APIs, including not only the APIs offered by Application Enablement services (SA6), but also the APIs offered by the 3GPP system (SA2 and SA5).</w:t>
      </w:r>
    </w:p>
    <w:p w14:paraId="330BE882" w14:textId="77777777" w:rsidR="00EE7F19" w:rsidRPr="008C6C1C" w:rsidRDefault="00EE7F19" w:rsidP="00EE7F19">
      <w:r w:rsidRPr="008C6C1C">
        <w:t>Table 4.1.3.1-1 provides a more detailed description of all the components mentioned above.</w:t>
      </w:r>
    </w:p>
    <w:p w14:paraId="6AE38EC1" w14:textId="77777777" w:rsidR="00EE7F19" w:rsidRPr="008C6C1C" w:rsidRDefault="00EE7F19" w:rsidP="00EE7F19">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EE7F19" w:rsidRPr="008C6C1C" w14:paraId="0A6A9E14" w14:textId="77777777" w:rsidTr="001B6EC7">
        <w:trPr>
          <w:jc w:val="center"/>
        </w:trPr>
        <w:tc>
          <w:tcPr>
            <w:tcW w:w="2250" w:type="dxa"/>
            <w:shd w:val="clear" w:color="auto" w:fill="D0CECE"/>
            <w:vAlign w:val="center"/>
          </w:tcPr>
          <w:p w14:paraId="36E85F8D" w14:textId="77777777" w:rsidR="00EE7F19" w:rsidRPr="008C6C1C" w:rsidRDefault="00EE7F19" w:rsidP="001B6EC7">
            <w:pPr>
              <w:pStyle w:val="TAH"/>
              <w:rPr>
                <w:lang w:eastAsia="zh-CN"/>
              </w:rPr>
            </w:pPr>
            <w:r w:rsidRPr="008C6C1C">
              <w:rPr>
                <w:lang w:eastAsia="zh-CN"/>
              </w:rPr>
              <w:t>Component</w:t>
            </w:r>
          </w:p>
        </w:tc>
        <w:tc>
          <w:tcPr>
            <w:tcW w:w="7380" w:type="dxa"/>
            <w:shd w:val="clear" w:color="auto" w:fill="D0CECE"/>
            <w:vAlign w:val="center"/>
          </w:tcPr>
          <w:p w14:paraId="0BA66B2F" w14:textId="77777777" w:rsidR="00EE7F19" w:rsidRPr="008C6C1C" w:rsidRDefault="00EE7F19" w:rsidP="001B6EC7">
            <w:pPr>
              <w:pStyle w:val="TAH"/>
              <w:rPr>
                <w:lang w:eastAsia="zh-CN"/>
              </w:rPr>
            </w:pPr>
            <w:r w:rsidRPr="008C6C1C">
              <w:rPr>
                <w:lang w:eastAsia="zh-CN"/>
              </w:rPr>
              <w:t>Description</w:t>
            </w:r>
          </w:p>
        </w:tc>
      </w:tr>
      <w:tr w:rsidR="00EE7F19" w:rsidRPr="008C6C1C" w14:paraId="2B6530E3" w14:textId="77777777" w:rsidTr="001B6EC7">
        <w:trPr>
          <w:jc w:val="center"/>
        </w:trPr>
        <w:tc>
          <w:tcPr>
            <w:tcW w:w="2250" w:type="dxa"/>
            <w:shd w:val="clear" w:color="auto" w:fill="auto"/>
            <w:vAlign w:val="center"/>
          </w:tcPr>
          <w:p w14:paraId="373F1AFD" w14:textId="77777777" w:rsidR="00EE7F19" w:rsidRPr="008C6C1C" w:rsidRDefault="00EE7F19" w:rsidP="001B6EC7">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0AFB3ED2" w14:textId="77777777" w:rsidR="00EE7F19" w:rsidRPr="008C6C1C" w:rsidRDefault="00EE7F19" w:rsidP="001B6EC7">
            <w:pPr>
              <w:pStyle w:val="TAL"/>
              <w:rPr>
                <w:rFonts w:cs="Arial"/>
                <w:szCs w:val="18"/>
              </w:rPr>
            </w:pPr>
            <w:r w:rsidRPr="008C6C1C">
              <w:rPr>
                <w:rFonts w:cs="Arial"/>
                <w:szCs w:val="18"/>
              </w:rPr>
              <w:t>Also referred to "5G Network Services" in Figure 4.1.3.1-1, it includes:</w:t>
            </w:r>
          </w:p>
          <w:p w14:paraId="63A5A8C6"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65488D64"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EE7F19" w:rsidRPr="008C6C1C" w14:paraId="713D1238" w14:textId="77777777" w:rsidTr="001B6EC7">
        <w:trPr>
          <w:jc w:val="center"/>
        </w:trPr>
        <w:tc>
          <w:tcPr>
            <w:tcW w:w="2250" w:type="dxa"/>
            <w:shd w:val="clear" w:color="auto" w:fill="auto"/>
            <w:vAlign w:val="center"/>
          </w:tcPr>
          <w:p w14:paraId="64113C18" w14:textId="77777777" w:rsidR="00EE7F19" w:rsidRPr="008C6C1C" w:rsidRDefault="00EE7F19" w:rsidP="001B6EC7">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043B5770" w14:textId="77777777" w:rsidR="00EE7F19" w:rsidRPr="008C6C1C" w:rsidRDefault="00EE7F19" w:rsidP="001B6EC7">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73961AAF"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608A91DA"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3F0A2FC9"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04D818D3" w14:textId="77777777" w:rsidR="00EE7F19" w:rsidRPr="008C6C1C" w:rsidRDefault="00EE7F19" w:rsidP="001B6EC7">
            <w:pPr>
              <w:pStyle w:val="TAL"/>
              <w:rPr>
                <w:rFonts w:cs="Arial"/>
                <w:szCs w:val="18"/>
              </w:rPr>
            </w:pPr>
            <w:r w:rsidRPr="008C6C1C">
              <w:rPr>
                <w:rFonts w:cs="Arial"/>
                <w:szCs w:val="18"/>
              </w:rPr>
              <w:t>See note.</w:t>
            </w:r>
          </w:p>
        </w:tc>
      </w:tr>
      <w:tr w:rsidR="00EE7F19" w:rsidRPr="008C6C1C" w14:paraId="05B2CBE4" w14:textId="77777777" w:rsidTr="001B6EC7">
        <w:trPr>
          <w:jc w:val="center"/>
        </w:trPr>
        <w:tc>
          <w:tcPr>
            <w:tcW w:w="2250" w:type="dxa"/>
            <w:shd w:val="clear" w:color="auto" w:fill="auto"/>
            <w:vAlign w:val="center"/>
          </w:tcPr>
          <w:p w14:paraId="4EF0D7B1" w14:textId="77777777" w:rsidR="00EE7F19" w:rsidRPr="008C6C1C" w:rsidRDefault="00EE7F19" w:rsidP="001B6EC7">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088F8A21" w14:textId="77777777" w:rsidR="00EE7F19" w:rsidRPr="008C6C1C" w:rsidRDefault="00EE7F19" w:rsidP="001B6EC7">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EE7F19" w:rsidRPr="008C6C1C" w14:paraId="3A8E9456" w14:textId="77777777" w:rsidTr="001B6EC7">
        <w:trPr>
          <w:jc w:val="center"/>
        </w:trPr>
        <w:tc>
          <w:tcPr>
            <w:tcW w:w="2250" w:type="dxa"/>
            <w:shd w:val="clear" w:color="auto" w:fill="auto"/>
            <w:vAlign w:val="center"/>
          </w:tcPr>
          <w:p w14:paraId="37448A46" w14:textId="77777777" w:rsidR="00EE7F19" w:rsidRPr="008C6C1C" w:rsidRDefault="00EE7F19" w:rsidP="001B6EC7">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5B796BDB" w14:textId="77777777" w:rsidR="00EE7F19" w:rsidRPr="008C6C1C" w:rsidRDefault="00EE7F19" w:rsidP="001B6EC7">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5C2B94E3"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0EFBAAA0"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7CD6DA7"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4EF47BFB"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14451DA2" w14:textId="77777777" w:rsidR="00EE7F19" w:rsidRPr="008C6C1C" w:rsidRDefault="00EE7F19" w:rsidP="001B6EC7">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EE7F19" w:rsidRPr="008C6C1C" w14:paraId="6AC5C845" w14:textId="77777777" w:rsidTr="001B6EC7">
        <w:trPr>
          <w:jc w:val="center"/>
        </w:trPr>
        <w:tc>
          <w:tcPr>
            <w:tcW w:w="2250" w:type="dxa"/>
            <w:shd w:val="clear" w:color="auto" w:fill="auto"/>
            <w:vAlign w:val="center"/>
          </w:tcPr>
          <w:p w14:paraId="0ADD81D6" w14:textId="77777777" w:rsidR="00EE7F19" w:rsidRPr="008C6C1C" w:rsidRDefault="00EE7F19" w:rsidP="001B6EC7">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6ECA9301" w14:textId="77777777" w:rsidR="00EE7F19" w:rsidRPr="008C6C1C" w:rsidRDefault="00EE7F19" w:rsidP="001B6EC7">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C768A44"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AA34B1E"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05856D7B" w14:textId="77777777" w:rsidR="00EE7F19" w:rsidRPr="008C6C1C" w:rsidRDefault="00EE7F19" w:rsidP="001B6EC7">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EE7F19" w:rsidRPr="008C6C1C" w14:paraId="563A9EC1" w14:textId="77777777" w:rsidTr="001B6EC7">
        <w:trPr>
          <w:jc w:val="center"/>
        </w:trPr>
        <w:tc>
          <w:tcPr>
            <w:tcW w:w="2250" w:type="dxa"/>
            <w:shd w:val="clear" w:color="auto" w:fill="auto"/>
            <w:vAlign w:val="center"/>
          </w:tcPr>
          <w:p w14:paraId="40A0EEEF" w14:textId="77777777" w:rsidR="00EE7F19" w:rsidRPr="008C6C1C" w:rsidRDefault="00EE7F19" w:rsidP="001B6EC7">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78FB2801" w14:textId="77777777" w:rsidR="00EE7F19" w:rsidRPr="008C6C1C" w:rsidRDefault="00EE7F19" w:rsidP="001B6EC7">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EE7F19" w:rsidRPr="008C6C1C" w14:paraId="0BEE62CC" w14:textId="77777777" w:rsidTr="001B6EC7">
        <w:trPr>
          <w:jc w:val="center"/>
        </w:trPr>
        <w:tc>
          <w:tcPr>
            <w:tcW w:w="9630" w:type="dxa"/>
            <w:gridSpan w:val="2"/>
            <w:shd w:val="clear" w:color="auto" w:fill="auto"/>
            <w:vAlign w:val="center"/>
          </w:tcPr>
          <w:p w14:paraId="21E93DA3" w14:textId="77777777" w:rsidR="00EE7F19" w:rsidRPr="008C6C1C" w:rsidRDefault="00EE7F19" w:rsidP="001B6EC7">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5350D1A6" w14:textId="77777777" w:rsidR="00EE7F19" w:rsidRPr="008C6C1C" w:rsidRDefault="00EE7F19" w:rsidP="00EE7F19">
      <w:pPr>
        <w:rPr>
          <w:lang w:eastAsia="zh-CN"/>
        </w:rPr>
      </w:pPr>
    </w:p>
    <w:p w14:paraId="5E87A738" w14:textId="77777777" w:rsidR="00EE7F19" w:rsidRPr="008C6C1C" w:rsidRDefault="00EE7F19" w:rsidP="00EE7F19">
      <w:pPr>
        <w:pStyle w:val="Heading4"/>
      </w:pPr>
      <w:bookmarkStart w:id="49" w:name="_Toc176938693"/>
      <w:bookmarkStart w:id="50" w:name="_Toc176946688"/>
      <w:r w:rsidRPr="008C6C1C">
        <w:t>4.1.3.2</w:t>
      </w:r>
      <w:r w:rsidRPr="008C6C1C">
        <w:tab/>
        <w:t>GSMA Open Gateway</w:t>
      </w:r>
      <w:bookmarkEnd w:id="49"/>
      <w:bookmarkEnd w:id="50"/>
    </w:p>
    <w:p w14:paraId="1526E7FD" w14:textId="77777777" w:rsidR="00EE7F19" w:rsidRPr="008C6C1C" w:rsidRDefault="00EE7F19" w:rsidP="00EE7F19">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109E83D2" w14:textId="77777777" w:rsidR="00EE7F19" w:rsidRPr="008C6C1C" w:rsidRDefault="00EE7F19" w:rsidP="00EE7F19">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2C33B787" w14:textId="77777777" w:rsidR="00EE7F19" w:rsidRPr="008C6C1C" w:rsidRDefault="00EE7F19" w:rsidP="00EE7F19">
      <w:pPr>
        <w:pStyle w:val="B1"/>
        <w:rPr>
          <w:lang w:eastAsia="zh-CN"/>
        </w:rPr>
      </w:pPr>
      <w:r w:rsidRPr="008C6C1C">
        <w:rPr>
          <w:lang w:eastAsia="zh-CN"/>
        </w:rPr>
        <w:t>ii)</w:t>
      </w:r>
      <w:r w:rsidRPr="008C6C1C">
        <w:rPr>
          <w:lang w:eastAsia="zh-CN"/>
        </w:rPr>
        <w:tab/>
        <w:t>to get operator commitment to launch universal NaaS API services in 2023.</w:t>
      </w:r>
    </w:p>
    <w:p w14:paraId="57147E46" w14:textId="77777777" w:rsidR="00EE7F19" w:rsidRPr="008C6C1C" w:rsidRDefault="00EE7F19" w:rsidP="00EE7F19">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483D212A" w14:textId="77777777" w:rsidR="00EE7F19" w:rsidRPr="008C6C1C" w:rsidRDefault="00EE7F19" w:rsidP="00EE7F19">
      <w:pPr>
        <w:pStyle w:val="TH"/>
      </w:pPr>
      <w:r w:rsidRPr="008C6C1C">
        <w:lastRenderedPageBreak/>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EE7F19" w:rsidRPr="008C6C1C" w14:paraId="059C0092" w14:textId="77777777" w:rsidTr="001B6EC7">
        <w:trPr>
          <w:jc w:val="center"/>
        </w:trPr>
        <w:tc>
          <w:tcPr>
            <w:tcW w:w="1597" w:type="dxa"/>
            <w:shd w:val="clear" w:color="auto" w:fill="D0CECE"/>
            <w:vAlign w:val="center"/>
          </w:tcPr>
          <w:p w14:paraId="6C2E2B03" w14:textId="77777777" w:rsidR="00EE7F19" w:rsidRPr="008C6C1C" w:rsidRDefault="00EE7F19" w:rsidP="001B6EC7">
            <w:pPr>
              <w:pStyle w:val="TAH"/>
              <w:rPr>
                <w:lang w:eastAsia="zh-CN"/>
              </w:rPr>
            </w:pPr>
            <w:r w:rsidRPr="008C6C1C">
              <w:rPr>
                <w:lang w:eastAsia="zh-CN"/>
              </w:rPr>
              <w:t>Organization</w:t>
            </w:r>
          </w:p>
        </w:tc>
        <w:tc>
          <w:tcPr>
            <w:tcW w:w="8033" w:type="dxa"/>
            <w:shd w:val="clear" w:color="auto" w:fill="D0CECE"/>
          </w:tcPr>
          <w:p w14:paraId="4234FB5D" w14:textId="77777777" w:rsidR="00EE7F19" w:rsidRPr="008C6C1C" w:rsidRDefault="00EE7F19" w:rsidP="001B6EC7">
            <w:pPr>
              <w:pStyle w:val="TAH"/>
              <w:rPr>
                <w:lang w:eastAsia="zh-CN"/>
              </w:rPr>
            </w:pPr>
            <w:r w:rsidRPr="008C6C1C">
              <w:rPr>
                <w:lang w:eastAsia="zh-CN"/>
              </w:rPr>
              <w:t>Description of Activity</w:t>
            </w:r>
          </w:p>
        </w:tc>
      </w:tr>
      <w:tr w:rsidR="00EE7F19" w:rsidRPr="008C6C1C" w14:paraId="15EF4C39" w14:textId="77777777" w:rsidTr="001B6EC7">
        <w:trPr>
          <w:jc w:val="center"/>
        </w:trPr>
        <w:tc>
          <w:tcPr>
            <w:tcW w:w="1597" w:type="dxa"/>
            <w:shd w:val="clear" w:color="auto" w:fill="auto"/>
            <w:vAlign w:val="center"/>
          </w:tcPr>
          <w:p w14:paraId="4CCE9616" w14:textId="77777777" w:rsidR="00EE7F19" w:rsidRPr="008C6C1C" w:rsidRDefault="00EE7F19" w:rsidP="001B6EC7">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2C60BAE9" w14:textId="77777777" w:rsidR="00EE7F19" w:rsidRPr="008C6C1C" w:rsidRDefault="00EE7F19" w:rsidP="001B6EC7">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EE7F19" w:rsidRPr="008C6C1C" w14:paraId="26C86545" w14:textId="77777777" w:rsidTr="001B6EC7">
        <w:trPr>
          <w:jc w:val="center"/>
        </w:trPr>
        <w:tc>
          <w:tcPr>
            <w:tcW w:w="1597" w:type="dxa"/>
            <w:shd w:val="clear" w:color="auto" w:fill="auto"/>
            <w:vAlign w:val="center"/>
          </w:tcPr>
          <w:p w14:paraId="184BD670" w14:textId="77777777" w:rsidR="00EE7F19" w:rsidRPr="008C6C1C" w:rsidRDefault="00EE7F19" w:rsidP="001B6EC7">
            <w:pPr>
              <w:pStyle w:val="TAL"/>
              <w:rPr>
                <w:rFonts w:cs="Arial"/>
                <w:szCs w:val="18"/>
                <w:lang w:eastAsia="zh-CN"/>
              </w:rPr>
            </w:pPr>
            <w:r w:rsidRPr="008C6C1C">
              <w:rPr>
                <w:rFonts w:cs="Arial"/>
                <w:szCs w:val="18"/>
                <w:lang w:eastAsia="zh-CN"/>
              </w:rPr>
              <w:t>GSMA</w:t>
            </w:r>
          </w:p>
        </w:tc>
        <w:tc>
          <w:tcPr>
            <w:tcW w:w="8033" w:type="dxa"/>
            <w:shd w:val="clear" w:color="auto" w:fill="auto"/>
          </w:tcPr>
          <w:p w14:paraId="306E5537" w14:textId="77777777" w:rsidR="00EE7F19" w:rsidRPr="008C6C1C" w:rsidRDefault="00EE7F19" w:rsidP="001B6EC7">
            <w:pPr>
              <w:pStyle w:val="TAL"/>
              <w:rPr>
                <w:rFonts w:cs="Arial"/>
                <w:szCs w:val="18"/>
              </w:rPr>
            </w:pPr>
            <w:r w:rsidRPr="008C6C1C">
              <w:rPr>
                <w:rFonts w:cs="Arial"/>
                <w:szCs w:val="18"/>
              </w:rPr>
              <w:t>it represents:</w:t>
            </w:r>
          </w:p>
          <w:p w14:paraId="13C7E03F" w14:textId="77777777" w:rsidR="00EE7F19" w:rsidRPr="008C6C1C" w:rsidRDefault="00EE7F19" w:rsidP="001B6EC7">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75F28C60" w14:textId="77777777" w:rsidR="00EE7F19" w:rsidRPr="008C6C1C" w:rsidRDefault="00EE7F19" w:rsidP="001B6EC7">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7500479E" w14:textId="77777777" w:rsidR="00EE7F19" w:rsidRPr="008C6C1C" w:rsidRDefault="00EE7F19" w:rsidP="001B6EC7">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EE7F19" w:rsidRPr="008C6C1C" w14:paraId="709B7C2F" w14:textId="77777777" w:rsidTr="001B6EC7">
        <w:trPr>
          <w:jc w:val="center"/>
        </w:trPr>
        <w:tc>
          <w:tcPr>
            <w:tcW w:w="1597" w:type="dxa"/>
            <w:shd w:val="clear" w:color="auto" w:fill="auto"/>
            <w:vAlign w:val="center"/>
          </w:tcPr>
          <w:p w14:paraId="70E1DF0E" w14:textId="77777777" w:rsidR="00EE7F19" w:rsidRPr="008C6C1C" w:rsidRDefault="00EE7F19" w:rsidP="001B6EC7">
            <w:pPr>
              <w:pStyle w:val="TAL"/>
              <w:rPr>
                <w:rFonts w:cs="Arial"/>
                <w:szCs w:val="18"/>
                <w:lang w:eastAsia="zh-CN"/>
              </w:rPr>
            </w:pPr>
            <w:r w:rsidRPr="008C6C1C">
              <w:rPr>
                <w:rFonts w:cs="Arial"/>
                <w:szCs w:val="18"/>
                <w:lang w:eastAsia="zh-CN"/>
              </w:rPr>
              <w:t>TM Forum</w:t>
            </w:r>
          </w:p>
        </w:tc>
        <w:tc>
          <w:tcPr>
            <w:tcW w:w="8033" w:type="dxa"/>
            <w:shd w:val="clear" w:color="auto" w:fill="auto"/>
          </w:tcPr>
          <w:p w14:paraId="243717DF" w14:textId="77777777" w:rsidR="00EE7F19" w:rsidRPr="008C6C1C" w:rsidRDefault="00EE7F19" w:rsidP="001B6EC7">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17F7FD6E" w14:textId="77777777" w:rsidR="00EE7F19" w:rsidRPr="008C6C1C" w:rsidRDefault="00EE7F19" w:rsidP="00EE7F19"/>
    <w:p w14:paraId="1FC21D3C" w14:textId="77777777" w:rsidR="00EE7F19" w:rsidRPr="008C6C1C" w:rsidRDefault="00EE7F19" w:rsidP="00EE7F19">
      <w:r w:rsidRPr="008C6C1C">
        <w:t xml:space="preserve">On the one hand, scope of "GSMA" is restricted to the telco domain. GSMA prescribes the capabilities that all operators </w:t>
      </w:r>
      <w:ins w:id="51" w:author="Nokia(SS1)" w:date="2024-09-24T12:53:00Z" w16du:dateUtc="2024-09-24T07:23:00Z">
        <w:r>
          <w:t>can</w:t>
        </w:r>
      </w:ins>
      <w:del w:id="52" w:author="Nokia(SS1)" w:date="2024-09-24T12:42:00Z" w16du:dateUtc="2024-09-24T07:12:00Z">
        <w:r w:rsidRPr="008C6C1C" w:rsidDel="00A03DC7">
          <w:delText>must</w:delText>
        </w:r>
      </w:del>
      <w:r w:rsidRPr="008C6C1C">
        <w:t xml:space="preserve"> make available for 3rd parties, to ensure global reach and scale. These </w:t>
      </w:r>
      <w:del w:id="53" w:author="Nokia(SS1)" w:date="2024-09-24T12:46:00Z" w16du:dateUtc="2024-09-24T07:16:00Z">
        <w:r w:rsidRPr="008C6C1C" w:rsidDel="00A03DC7">
          <w:delText xml:space="preserve">must be </w:delText>
        </w:r>
      </w:del>
      <w:r w:rsidRPr="008C6C1C">
        <w:t>capabilities are referred to as Open Gateway services. The GSMA is also responsible for:</w:t>
      </w:r>
    </w:p>
    <w:p w14:paraId="74E84A14" w14:textId="77777777" w:rsidR="00EE7F19" w:rsidRPr="008C6C1C" w:rsidRDefault="00EE7F19" w:rsidP="00EE7F19">
      <w:pPr>
        <w:pStyle w:val="B1"/>
      </w:pPr>
      <w:r w:rsidRPr="008C6C1C">
        <w:t>i)</w:t>
      </w:r>
      <w:r w:rsidRPr="008C6C1C">
        <w:tab/>
        <w:t>the prioritization and roadmap management of Open Gateway services, according to market needs and commercial readiness of underlying technologies; and</w:t>
      </w:r>
    </w:p>
    <w:p w14:paraId="0E6EE5D1" w14:textId="77777777" w:rsidR="00EE7F19" w:rsidRPr="008C6C1C" w:rsidRDefault="00EE7F19" w:rsidP="00EE7F19">
      <w:pPr>
        <w:pStyle w:val="B1"/>
      </w:pPr>
      <w:r w:rsidRPr="008C6C1C">
        <w:t>ii)</w:t>
      </w:r>
      <w:r w:rsidRPr="008C6C1C">
        <w:tab/>
        <w:t>architecting the platform that individual operators will use to realize, federate, and expose Open Gateway services.</w:t>
      </w:r>
    </w:p>
    <w:p w14:paraId="4F7342D7" w14:textId="77777777" w:rsidR="00EE7F19" w:rsidRPr="008C6C1C" w:rsidRDefault="00EE7F19" w:rsidP="00EE7F19">
      <w:r w:rsidRPr="008C6C1C">
        <w:t>On the other hand, the focus of "CAMARA" and "TM Forum is on the dev-friendly APIs that allows programmatic access to Open Gateway services. As seen in the bottom of Figure 4.1.3.2-1, these APIs can be clustered into three groups:</w:t>
      </w:r>
    </w:p>
    <w:p w14:paraId="13D809A0" w14:textId="77777777" w:rsidR="00EE7F19" w:rsidRPr="008C6C1C" w:rsidRDefault="00EE7F19" w:rsidP="00EE7F19">
      <w:pPr>
        <w:pStyle w:val="B1"/>
      </w:pPr>
      <w:r w:rsidRPr="008C6C1C">
        <w:t>-</w:t>
      </w:r>
      <w:r w:rsidRPr="008C6C1C">
        <w:tab/>
        <w:t>service APIs;</w:t>
      </w:r>
    </w:p>
    <w:p w14:paraId="61F5F898" w14:textId="77777777" w:rsidR="00EE7F19" w:rsidRPr="008C6C1C" w:rsidRDefault="00EE7F19" w:rsidP="00EE7F19">
      <w:pPr>
        <w:pStyle w:val="B1"/>
      </w:pPr>
      <w:r w:rsidRPr="008C6C1C">
        <w:t>-</w:t>
      </w:r>
      <w:r w:rsidRPr="008C6C1C">
        <w:tab/>
        <w:t>service management APIs; and</w:t>
      </w:r>
    </w:p>
    <w:p w14:paraId="344EC546" w14:textId="77777777" w:rsidR="00EE7F19" w:rsidRPr="008C6C1C" w:rsidRDefault="00EE7F19" w:rsidP="00EE7F19">
      <w:pPr>
        <w:pStyle w:val="B1"/>
      </w:pPr>
      <w:r w:rsidRPr="008C6C1C">
        <w:t>-</w:t>
      </w:r>
      <w:r w:rsidRPr="008C6C1C">
        <w:tab/>
        <w:t>operate APIs.</w:t>
      </w:r>
    </w:p>
    <w:p w14:paraId="4CF2D10A" w14:textId="77777777" w:rsidR="00EE7F19" w:rsidRPr="008C6C1C" w:rsidRDefault="00EE7F19" w:rsidP="00EE7F19">
      <w:r w:rsidRPr="008C6C1C">
        <w:t>For further information on these APIs, see [15].</w:t>
      </w:r>
    </w:p>
    <w:p w14:paraId="1A4A58D5" w14:textId="77777777" w:rsidR="00EE7F19" w:rsidRPr="008C6C1C" w:rsidRDefault="00EE7F19" w:rsidP="00EE7F19">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313EA1F2" w14:textId="77777777" w:rsidR="00EE7F19" w:rsidRPr="008C6C1C" w:rsidRDefault="00EE7F19" w:rsidP="00EE7F19">
      <w:pPr>
        <w:pStyle w:val="TH"/>
        <w:rPr>
          <w:sz w:val="18"/>
          <w:szCs w:val="18"/>
        </w:rPr>
      </w:pPr>
      <w:r w:rsidRPr="008C6C1C">
        <w:rPr>
          <w:sz w:val="18"/>
          <w:szCs w:val="18"/>
        </w:rPr>
        <w:object w:dxaOrig="8088" w:dyaOrig="6444" w14:anchorId="28B1648B">
          <v:shape id="_x0000_i1027" type="#_x0000_t75" style="width:400.1pt;height:310.9pt" o:ole="">
            <v:imagedata r:id="rId13" o:title="" croptop="3358f" cropbottom="3664f" cropleft="2916f" cropright="2835f"/>
          </v:shape>
          <o:OLEObject Type="Embed" ProgID="Visio.Drawing.11" ShapeID="_x0000_i1027" DrawAspect="Content" ObjectID="_1789567173" r:id="rId14"/>
        </w:object>
      </w:r>
    </w:p>
    <w:p w14:paraId="4AD78E17" w14:textId="77777777" w:rsidR="00EE7F19" w:rsidRPr="008C6C1C" w:rsidRDefault="00EE7F19" w:rsidP="00EE7F19">
      <w:pPr>
        <w:pStyle w:val="TF"/>
      </w:pPr>
      <w:r w:rsidRPr="008C6C1C">
        <w:t>Figure 4.1.3.2-1: GSMA Open Gateway ecosystem</w:t>
      </w:r>
    </w:p>
    <w:p w14:paraId="4A72E5A4" w14:textId="77777777" w:rsidR="00EE7F19" w:rsidRPr="008C6C1C" w:rsidRDefault="00EE7F19" w:rsidP="00EE7F19">
      <w:pPr>
        <w:pStyle w:val="Heading3"/>
        <w:rPr>
          <w:sz w:val="32"/>
          <w:szCs w:val="18"/>
        </w:rPr>
      </w:pPr>
      <w:bookmarkStart w:id="54" w:name="_Toc176938694"/>
      <w:bookmarkStart w:id="55" w:name="_Toc176946689"/>
      <w:r w:rsidRPr="008C6C1C">
        <w:rPr>
          <w:sz w:val="32"/>
          <w:szCs w:val="18"/>
        </w:rPr>
        <w:t>4.1.4</w:t>
      </w:r>
      <w:r w:rsidRPr="008C6C1C">
        <w:rPr>
          <w:sz w:val="32"/>
          <w:szCs w:val="18"/>
        </w:rPr>
        <w:tab/>
        <w:t>Examples of external MnS consumers</w:t>
      </w:r>
      <w:bookmarkEnd w:id="54"/>
      <w:bookmarkEnd w:id="55"/>
    </w:p>
    <w:p w14:paraId="34E0A3E3" w14:textId="77777777" w:rsidR="00EE7F19" w:rsidRPr="008C6C1C" w:rsidRDefault="00EE7F19" w:rsidP="00EE7F19">
      <w:pPr>
        <w:shd w:val="clear" w:color="auto" w:fill="FFFFFF"/>
        <w:spacing w:after="100" w:afterAutospacing="1"/>
      </w:pPr>
      <w:r w:rsidRPr="008C6C1C">
        <w:t>Figure 4.1.4-1 provides examples of functional entities that can become external MnS consumers. Table 4.1.4-1 elaborates on the rationale.</w:t>
      </w:r>
    </w:p>
    <w:p w14:paraId="28FC171B" w14:textId="1CB5CA6B" w:rsidR="00EE7F19" w:rsidRPr="008C6C1C" w:rsidRDefault="00EE7F19" w:rsidP="00EE7F19">
      <w:pPr>
        <w:pStyle w:val="TH"/>
      </w:pPr>
      <w:r>
        <w:rPr>
          <w:noProof/>
        </w:rPr>
        <w:drawing>
          <wp:inline distT="0" distB="0" distL="0" distR="0" wp14:anchorId="386AFDD7" wp14:editId="247E4F52">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6A0F1FE7" w14:textId="77777777" w:rsidR="00EE7F19" w:rsidRPr="008C6C1C" w:rsidRDefault="00EE7F19" w:rsidP="00EE7F19">
      <w:pPr>
        <w:pStyle w:val="TF"/>
      </w:pPr>
      <w:r w:rsidRPr="008C6C1C">
        <w:t>Figure 4.1.4-1: Examples of external MnS consumers</w:t>
      </w:r>
    </w:p>
    <w:p w14:paraId="6147CA7D" w14:textId="77777777" w:rsidR="00EE7F19" w:rsidRPr="008C6C1C" w:rsidRDefault="00EE7F19" w:rsidP="00EE7F19">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EE7F19" w:rsidRPr="008C6C1C" w14:paraId="00FB3BF9" w14:textId="77777777" w:rsidTr="001B6EC7">
        <w:trPr>
          <w:jc w:val="center"/>
        </w:trPr>
        <w:tc>
          <w:tcPr>
            <w:tcW w:w="1587" w:type="dxa"/>
            <w:shd w:val="clear" w:color="auto" w:fill="D0CECE"/>
            <w:vAlign w:val="center"/>
          </w:tcPr>
          <w:p w14:paraId="1A301AFE" w14:textId="77777777" w:rsidR="00EE7F19" w:rsidRPr="008C6C1C" w:rsidRDefault="00EE7F19" w:rsidP="001B6EC7">
            <w:pPr>
              <w:pStyle w:val="TAH"/>
              <w:rPr>
                <w:lang w:eastAsia="zh-CN"/>
              </w:rPr>
            </w:pPr>
            <w:r w:rsidRPr="008C6C1C">
              <w:rPr>
                <w:lang w:eastAsia="zh-CN"/>
              </w:rPr>
              <w:t>Functional Entity</w:t>
            </w:r>
          </w:p>
        </w:tc>
        <w:tc>
          <w:tcPr>
            <w:tcW w:w="8043" w:type="dxa"/>
            <w:shd w:val="clear" w:color="auto" w:fill="D0CECE"/>
            <w:vAlign w:val="center"/>
          </w:tcPr>
          <w:p w14:paraId="4288463C" w14:textId="77777777" w:rsidR="00EE7F19" w:rsidRPr="008C6C1C" w:rsidRDefault="00EE7F19" w:rsidP="001B6EC7">
            <w:pPr>
              <w:pStyle w:val="TAH"/>
              <w:rPr>
                <w:lang w:eastAsia="zh-CN"/>
              </w:rPr>
            </w:pPr>
            <w:r w:rsidRPr="008C6C1C">
              <w:rPr>
                <w:lang w:eastAsia="zh-CN"/>
              </w:rPr>
              <w:t>Justification</w:t>
            </w:r>
          </w:p>
        </w:tc>
      </w:tr>
      <w:tr w:rsidR="00EE7F19" w:rsidRPr="008C6C1C" w14:paraId="09619118" w14:textId="77777777" w:rsidTr="001B6EC7">
        <w:trPr>
          <w:jc w:val="center"/>
        </w:trPr>
        <w:tc>
          <w:tcPr>
            <w:tcW w:w="1587" w:type="dxa"/>
            <w:shd w:val="clear" w:color="auto" w:fill="auto"/>
            <w:vAlign w:val="center"/>
          </w:tcPr>
          <w:p w14:paraId="41388092" w14:textId="77777777" w:rsidR="00EE7F19" w:rsidRPr="008C6C1C" w:rsidRDefault="00EE7F19" w:rsidP="001B6EC7">
            <w:pPr>
              <w:pStyle w:val="TAL"/>
              <w:rPr>
                <w:lang w:eastAsia="zh-CN"/>
              </w:rPr>
            </w:pPr>
            <w:r w:rsidRPr="008C6C1C">
              <w:rPr>
                <w:lang w:eastAsia="zh-CN"/>
              </w:rPr>
              <w:t>Application Layer Server</w:t>
            </w:r>
          </w:p>
        </w:tc>
        <w:tc>
          <w:tcPr>
            <w:tcW w:w="8043" w:type="dxa"/>
            <w:vAlign w:val="center"/>
          </w:tcPr>
          <w:p w14:paraId="2FA934F6" w14:textId="77777777" w:rsidR="00EE7F19" w:rsidRPr="008C6C1C" w:rsidRDefault="00EE7F19" w:rsidP="001B6EC7">
            <w:pPr>
              <w:pStyle w:val="TAL"/>
            </w:pPr>
            <w:r w:rsidRPr="008C6C1C">
              <w:t>Any 3</w:t>
            </w:r>
            <w:r w:rsidRPr="008C6C1C">
              <w:rPr>
                <w:vertAlign w:val="superscript"/>
              </w:rPr>
              <w:t>rd</w:t>
            </w:r>
            <w:r w:rsidRPr="008C6C1C">
              <w:t xml:space="preserve"> party application that gains access (discover and consume) to MnSs using a discovery mechanism defined outside SA5 is an external MnS consumer. The logic of this application is on the 3</w:t>
            </w:r>
            <w:r w:rsidRPr="008C6C1C">
              <w:rPr>
                <w:vertAlign w:val="superscript"/>
              </w:rPr>
              <w:t>rd</w:t>
            </w:r>
            <w:r w:rsidRPr="008C6C1C">
              <w:t xml:space="preserve"> party and outside standardization.</w:t>
            </w:r>
          </w:p>
        </w:tc>
      </w:tr>
      <w:tr w:rsidR="00EE7F19" w:rsidRPr="008C6C1C" w14:paraId="08CA84F9" w14:textId="77777777" w:rsidTr="001B6EC7">
        <w:trPr>
          <w:jc w:val="center"/>
        </w:trPr>
        <w:tc>
          <w:tcPr>
            <w:tcW w:w="1587" w:type="dxa"/>
            <w:shd w:val="clear" w:color="auto" w:fill="auto"/>
            <w:vAlign w:val="center"/>
          </w:tcPr>
          <w:p w14:paraId="7F080362" w14:textId="77777777" w:rsidR="00EE7F19" w:rsidRPr="008C6C1C" w:rsidRDefault="00EE7F19" w:rsidP="001B6EC7">
            <w:pPr>
              <w:pStyle w:val="TAL"/>
              <w:rPr>
                <w:lang w:eastAsia="zh-CN"/>
              </w:rPr>
            </w:pPr>
            <w:r w:rsidRPr="008C6C1C">
              <w:rPr>
                <w:lang w:eastAsia="zh-CN"/>
              </w:rPr>
              <w:t>SEAL's NSCE server</w:t>
            </w:r>
          </w:p>
        </w:tc>
        <w:tc>
          <w:tcPr>
            <w:tcW w:w="8043" w:type="dxa"/>
            <w:vAlign w:val="center"/>
          </w:tcPr>
          <w:p w14:paraId="7176B33F" w14:textId="77777777" w:rsidR="00EE7F19" w:rsidRPr="008C6C1C" w:rsidRDefault="00EE7F19" w:rsidP="001B6EC7">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71C76069" w14:textId="77777777" w:rsidR="00EE7F19" w:rsidRPr="008C6C1C" w:rsidRDefault="00EE7F19" w:rsidP="001B6EC7">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EE7F19" w:rsidRPr="008C6C1C" w14:paraId="3EE77BF7" w14:textId="77777777" w:rsidTr="001B6EC7">
        <w:trPr>
          <w:jc w:val="center"/>
        </w:trPr>
        <w:tc>
          <w:tcPr>
            <w:tcW w:w="1587" w:type="dxa"/>
            <w:shd w:val="clear" w:color="auto" w:fill="auto"/>
            <w:vAlign w:val="center"/>
          </w:tcPr>
          <w:p w14:paraId="5C5BFC6D" w14:textId="77777777" w:rsidR="00EE7F19" w:rsidRPr="008C6C1C" w:rsidRDefault="00EE7F19" w:rsidP="001B6EC7">
            <w:pPr>
              <w:pStyle w:val="TAL"/>
              <w:rPr>
                <w:lang w:eastAsia="zh-CN"/>
              </w:rPr>
            </w:pPr>
            <w:r w:rsidRPr="008C6C1C">
              <w:rPr>
                <w:lang w:eastAsia="zh-CN"/>
              </w:rPr>
              <w:t>Open Gateway Transformation Function</w:t>
            </w:r>
          </w:p>
        </w:tc>
        <w:tc>
          <w:tcPr>
            <w:tcW w:w="8043" w:type="dxa"/>
            <w:vAlign w:val="center"/>
          </w:tcPr>
          <w:p w14:paraId="4FEFD5BC" w14:textId="77777777" w:rsidR="00EE7F19" w:rsidRPr="008C6C1C" w:rsidRDefault="00EE7F19" w:rsidP="001B6EC7">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a discovery mechanism defined outside SA5.</w:t>
            </w:r>
          </w:p>
        </w:tc>
      </w:tr>
    </w:tbl>
    <w:p w14:paraId="518B976F" w14:textId="77777777" w:rsidR="00EE7F19" w:rsidRPr="008C6C1C" w:rsidRDefault="00EE7F19" w:rsidP="00EE7F19"/>
    <w:p w14:paraId="733D5BF5" w14:textId="77777777" w:rsidR="00EE7F19" w:rsidRPr="008C6C1C" w:rsidRDefault="00EE7F19" w:rsidP="00EE7F19">
      <w:r w:rsidRPr="008C6C1C">
        <w:t>It is worth noting that the functional entities represented as examples of external MnS consumers:</w:t>
      </w:r>
    </w:p>
    <w:p w14:paraId="13FDAFA8" w14:textId="77777777" w:rsidR="00EE7F19" w:rsidRPr="008C6C1C" w:rsidRDefault="00EE7F19" w:rsidP="00EE7F19">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06487802" w14:textId="77777777" w:rsidR="00EE7F19" w:rsidRPr="008C6C1C" w:rsidRDefault="00EE7F19" w:rsidP="00EE7F19">
      <w:pPr>
        <w:pStyle w:val="B1"/>
      </w:pPr>
      <w:r w:rsidRPr="008C6C1C">
        <w:t>-</w:t>
      </w:r>
      <w:r w:rsidRPr="008C6C1C">
        <w:tab/>
        <w:t>Are all optional; the decision to deploy these functional entities or not is up to operator discretion.</w:t>
      </w:r>
    </w:p>
    <w:p w14:paraId="25308C24" w14:textId="77777777" w:rsidR="00EE7F19" w:rsidRPr="008C6C1C" w:rsidRDefault="00EE7F19" w:rsidP="00EE7F19">
      <w:pPr>
        <w:pStyle w:val="B1"/>
      </w:pPr>
      <w:r w:rsidRPr="008C6C1C">
        <w:t>-</w:t>
      </w:r>
      <w:r w:rsidRPr="008C6C1C">
        <w:tab/>
        <w:t>Perform the role of "API invokers", when the discovery mechanism these entities use to gain access to MnSs is the mechanism provided by CAPIF.</w:t>
      </w:r>
    </w:p>
    <w:p w14:paraId="527D0962" w14:textId="77777777" w:rsidR="00EE7F19" w:rsidRPr="008C6C1C" w:rsidRDefault="00EE7F19" w:rsidP="00EE7F19">
      <w:pPr>
        <w:pStyle w:val="Heading1"/>
        <w:rPr>
          <w:lang w:eastAsia="zh-CN"/>
        </w:rPr>
      </w:pPr>
      <w:bookmarkStart w:id="56" w:name="_Toc176938695"/>
      <w:bookmarkStart w:id="57" w:name="_Toc176946690"/>
      <w:r w:rsidRPr="008C6C1C">
        <w:rPr>
          <w:lang w:eastAsia="zh-CN"/>
        </w:rPr>
        <w:t>5</w:t>
      </w:r>
      <w:r w:rsidRPr="008C6C1C">
        <w:rPr>
          <w:lang w:eastAsia="zh-CN"/>
        </w:rPr>
        <w:tab/>
        <w:t>Use Cases</w:t>
      </w:r>
      <w:bookmarkEnd w:id="56"/>
      <w:bookmarkEnd w:id="57"/>
    </w:p>
    <w:p w14:paraId="21DDD94F" w14:textId="77777777" w:rsidR="00EE7F19" w:rsidRPr="008C6C1C" w:rsidRDefault="00EE7F19" w:rsidP="00EE7F19">
      <w:pPr>
        <w:pStyle w:val="Heading2"/>
      </w:pPr>
      <w:bookmarkStart w:id="58" w:name="_Toc176938696"/>
      <w:bookmarkStart w:id="59" w:name="_Toc176946691"/>
      <w:r w:rsidRPr="008C6C1C">
        <w:t>5.1</w:t>
      </w:r>
      <w:r w:rsidRPr="008C6C1C">
        <w:tab/>
        <w:t>Exposure of management services</w:t>
      </w:r>
      <w:bookmarkEnd w:id="58"/>
      <w:bookmarkEnd w:id="59"/>
    </w:p>
    <w:p w14:paraId="56E663F8" w14:textId="77777777" w:rsidR="00EE7F19" w:rsidRPr="008C6C1C" w:rsidRDefault="00EE7F19" w:rsidP="00EE7F19">
      <w:pPr>
        <w:pStyle w:val="Heading3"/>
      </w:pPr>
      <w:bookmarkStart w:id="60" w:name="_Toc176938697"/>
      <w:bookmarkStart w:id="61" w:name="_Toc176946692"/>
      <w:r w:rsidRPr="008C6C1C">
        <w:t>5.1.1</w:t>
      </w:r>
      <w:r w:rsidRPr="008C6C1C">
        <w:tab/>
        <w:t>Use case #1: MnS producer registration into CAPIF</w:t>
      </w:r>
      <w:bookmarkEnd w:id="60"/>
      <w:bookmarkEnd w:id="61"/>
    </w:p>
    <w:p w14:paraId="5F960ABE" w14:textId="77777777" w:rsidR="00EE7F19" w:rsidRPr="008C6C1C" w:rsidRDefault="00EE7F19" w:rsidP="00EE7F19">
      <w:pPr>
        <w:pStyle w:val="Heading4"/>
      </w:pPr>
      <w:bookmarkStart w:id="62" w:name="_Toc176938698"/>
      <w:bookmarkStart w:id="63" w:name="_Toc176946693"/>
      <w:r w:rsidRPr="008C6C1C">
        <w:t>5.1.1.1</w:t>
      </w:r>
      <w:r w:rsidRPr="008C6C1C">
        <w:tab/>
        <w:t>Description</w:t>
      </w:r>
      <w:bookmarkEnd w:id="62"/>
      <w:bookmarkEnd w:id="63"/>
    </w:p>
    <w:p w14:paraId="1A26F936" w14:textId="77777777" w:rsidR="00EE7F19" w:rsidRPr="008C6C1C" w:rsidRDefault="00EE7F19" w:rsidP="00EE7F19">
      <w:pPr>
        <w:rPr>
          <w:lang w:eastAsia="ko-KR"/>
        </w:rPr>
      </w:pPr>
      <w:r w:rsidRPr="008C6C1C">
        <w:t xml:space="preserve">For a MnS to be made available for consumption through an exposure framework, it is needed that this MnS producer registers into that exposure framework. </w:t>
      </w:r>
      <w:r w:rsidRPr="008C6C1C">
        <w:rPr>
          <w:lang w:eastAsia="ko-KR"/>
        </w:rPr>
        <w:t>Once registered, the MnS producer is able to communicate with the CCF for the subsequent procedures needed to configure accessibility to MnS from external MnS consumers. These procedures include publication, discovery and access control, among others.</w:t>
      </w:r>
    </w:p>
    <w:p w14:paraId="64334C74" w14:textId="77777777" w:rsidR="00EE7F19" w:rsidRPr="008C6C1C" w:rsidRDefault="00EE7F19" w:rsidP="00EE7F19">
      <w:pPr>
        <w:rPr>
          <w:lang w:eastAsia="zh-CN"/>
        </w:rPr>
      </w:pPr>
      <w:r w:rsidRPr="008C6C1C">
        <w:t>In the CAPIF, the scope of registration is limited to API provider domain functions, which include API Exposing Function (AEF), API Publishing Function (APF) and API Management Function (AMF). The registration is a procedure whereby these functions become recognized users of the CCF. This procedure is described in clause 8.28 of 3GPP TS 23.222 [5], with stage 3 solution set detailed in clause 8.9 of 3GPP TS 29.222 [13].</w:t>
      </w:r>
    </w:p>
    <w:p w14:paraId="1F08F50E" w14:textId="77777777" w:rsidR="00EE7F19" w:rsidRPr="008C6C1C" w:rsidRDefault="00EE7F19" w:rsidP="00EE7F19">
      <w:r w:rsidRPr="008C6C1C">
        <w:t>To register (and/or update the registration information of) an API provider domain on the CCF, the AMF from this API provider domain communicates with the CCF over CAPIF-5 interface. This means that:</w:t>
      </w:r>
    </w:p>
    <w:p w14:paraId="35ADD7AE" w14:textId="77777777" w:rsidR="00EE7F19" w:rsidRPr="008C6C1C" w:rsidRDefault="00EE7F19" w:rsidP="00EE7F19">
      <w:pPr>
        <w:pStyle w:val="B1"/>
      </w:pPr>
      <w:r w:rsidRPr="008C6C1C">
        <w:t>-</w:t>
      </w:r>
      <w:r w:rsidRPr="008C6C1C">
        <w:tab/>
        <w:t xml:space="preserve">This API provider domain </w:t>
      </w:r>
      <w:ins w:id="64" w:author="Nokia(SS1)" w:date="2024-09-26T19:21:00Z" w16du:dateUtc="2024-09-26T13:51:00Z">
        <w:r>
          <w:t>should</w:t>
        </w:r>
      </w:ins>
      <w:del w:id="65" w:author="Nokia(SS1)" w:date="2024-09-24T12:57:00Z" w16du:dateUtc="2024-09-24T07:27:00Z">
        <w:r w:rsidRPr="008C6C1C" w:rsidDel="00E14316">
          <w:delText>shall</w:delText>
        </w:r>
      </w:del>
      <w:r w:rsidRPr="008C6C1C">
        <w:t xml:space="preserve"> have an AMF.</w:t>
      </w:r>
    </w:p>
    <w:p w14:paraId="6937ED86" w14:textId="77777777" w:rsidR="00EE7F19" w:rsidRPr="008C6C1C" w:rsidRDefault="00EE7F19" w:rsidP="00EE7F19">
      <w:pPr>
        <w:pStyle w:val="B1"/>
      </w:pPr>
      <w:r w:rsidRPr="008C6C1C">
        <w:t>-</w:t>
      </w:r>
      <w:r w:rsidRPr="008C6C1C">
        <w:tab/>
        <w:t xml:space="preserve">The AMF of this API provider domain </w:t>
      </w:r>
      <w:ins w:id="66" w:author="Nokia(SS1)" w:date="2024-09-26T19:21:00Z" w16du:dateUtc="2024-09-26T13:51:00Z">
        <w:r>
          <w:t>should</w:t>
        </w:r>
      </w:ins>
      <w:del w:id="67" w:author="Nokia(SS1)" w:date="2024-09-24T12:57:00Z" w16du:dateUtc="2024-09-24T07:27:00Z">
        <w:r w:rsidRPr="008C6C1C" w:rsidDel="00E14316">
          <w:delText>shall</w:delText>
        </w:r>
      </w:del>
      <w:r w:rsidRPr="008C6C1C">
        <w:t xml:space="preserve"> be an authorized user of CCF.</w:t>
      </w:r>
    </w:p>
    <w:p w14:paraId="21A01A2E" w14:textId="77777777" w:rsidR="00EE7F19" w:rsidRPr="008C6C1C" w:rsidRDefault="00EE7F19" w:rsidP="00EE7F19">
      <w:pPr>
        <w:pStyle w:val="B1"/>
      </w:pPr>
      <w:r w:rsidRPr="008C6C1C">
        <w:t>-</w:t>
      </w:r>
      <w:r w:rsidRPr="008C6C1C">
        <w:tab/>
        <w:t>The AMF security information for CCF to validate the registration request is provisioned by the CAPIF administrator.</w:t>
      </w:r>
    </w:p>
    <w:p w14:paraId="16190ACA" w14:textId="77777777" w:rsidR="00EE7F19" w:rsidRPr="008C6C1C" w:rsidRDefault="00EE7F19" w:rsidP="00EE7F19">
      <w:pPr>
        <w:rPr>
          <w:lang w:eastAsia="ko-KR"/>
        </w:rPr>
      </w:pPr>
      <w:r w:rsidRPr="008C6C1C">
        <w:rPr>
          <w:lang w:eastAsia="ko-KR"/>
        </w:rPr>
        <w:t>To register a MnS producer on the CCF, it is needed for the MnS producer to support some API provider domain functionality, as detailed below:</w:t>
      </w:r>
    </w:p>
    <w:p w14:paraId="59BFA413" w14:textId="77777777" w:rsidR="00EE7F19" w:rsidRPr="008C6C1C" w:rsidRDefault="00EE7F19" w:rsidP="00EE7F19">
      <w:pPr>
        <w:pStyle w:val="B1"/>
      </w:pPr>
      <w:r w:rsidRPr="008C6C1C">
        <w:lastRenderedPageBreak/>
        <w:t>-</w:t>
      </w:r>
      <w:r w:rsidRPr="008C6C1C">
        <w:tab/>
        <w:t>AEF. If supported, this means that the MnS producer will need to support:</w:t>
      </w:r>
    </w:p>
    <w:p w14:paraId="28064BB0" w14:textId="77777777" w:rsidR="00EE7F19" w:rsidRPr="008C6C1C" w:rsidRDefault="00EE7F19" w:rsidP="00EE7F1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The API operations that will be implemented in this interface (see </w:t>
      </w:r>
      <w:r w:rsidRPr="008C6C1C">
        <w:t xml:space="preserve">3GPP </w:t>
      </w:r>
      <w:r w:rsidRPr="008C6C1C">
        <w:rPr>
          <w:lang w:eastAsia="ko-KR"/>
        </w:rPr>
        <w:t>TS 29.222 [13], clause 9.1) can be configured later, depending on the intended usage of MnS producer.</w:t>
      </w:r>
    </w:p>
    <w:p w14:paraId="1492702A" w14:textId="77777777" w:rsidR="00EE7F19" w:rsidRPr="008C6C1C" w:rsidRDefault="00EE7F19" w:rsidP="00EE7F19">
      <w:pPr>
        <w:pStyle w:val="NO"/>
        <w:rPr>
          <w:lang w:eastAsia="ko-KR"/>
        </w:rPr>
      </w:pPr>
      <w:r w:rsidRPr="008C6C1C">
        <w:rPr>
          <w:lang w:eastAsia="ko-KR"/>
        </w:rPr>
        <w:t>NOTE:</w:t>
      </w:r>
      <w:r w:rsidRPr="008C6C1C">
        <w:rPr>
          <w:lang w:eastAsia="ko-KR"/>
        </w:rPr>
        <w:tab/>
        <w:t>The service APIs can carry different MnS information for different API invokers. This issue is discussed in use case #3 (clause 5.1.3).</w:t>
      </w:r>
    </w:p>
    <w:p w14:paraId="50E5AAD6" w14:textId="77777777" w:rsidR="00EE7F19" w:rsidRPr="008C6C1C" w:rsidRDefault="00EE7F19" w:rsidP="00EE7F19">
      <w:pPr>
        <w:pStyle w:val="B2"/>
        <w:rPr>
          <w:lang w:eastAsia="ko-KR"/>
        </w:rPr>
      </w:pPr>
      <w:r w:rsidRPr="008C6C1C">
        <w:rPr>
          <w:lang w:eastAsia="ko-KR"/>
        </w:rPr>
        <w:t>-</w:t>
      </w:r>
      <w:r w:rsidRPr="008C6C1C">
        <w:rPr>
          <w:lang w:eastAsia="ko-KR"/>
        </w:rPr>
        <w:tab/>
        <w:t xml:space="preserve">CAPIF-3 interface, so that the MnS producer can communicate with CCF to exercise access and policy related control for service API invocations initiated by the API invoker. The API operations that will be implemented in this interface (see </w:t>
      </w:r>
      <w:r w:rsidRPr="008C6C1C">
        <w:t xml:space="preserve">3GPP </w:t>
      </w:r>
      <w:r w:rsidRPr="008C6C1C">
        <w:rPr>
          <w:lang w:eastAsia="ko-KR"/>
        </w:rPr>
        <w:t>TS 29.222 [13], clauses 8.3, 8.5, 8.7 and 8.6) can be configured later, depending on the intended usage of MnS producer.</w:t>
      </w:r>
    </w:p>
    <w:p w14:paraId="15D7BAB2" w14:textId="77777777" w:rsidR="00EE7F19" w:rsidRPr="008C6C1C" w:rsidRDefault="00EE7F19" w:rsidP="00EE7F19">
      <w:pPr>
        <w:pStyle w:val="B1"/>
      </w:pPr>
      <w:r w:rsidRPr="008C6C1C">
        <w:t>-</w:t>
      </w:r>
      <w:r w:rsidRPr="008C6C1C">
        <w:tab/>
        <w:t>APF. If supported, this means that the MnS producer will need to support CAPIF-4 interface, so that it can communicate with CCF to publish (and manage the published) MnS information. The API operations that will be implemented in this interface (see 3GPP TS 29.222 [13], clause 8.2) can be configured later, depending on the intended usage of MnS producer.</w:t>
      </w:r>
    </w:p>
    <w:p w14:paraId="1022082C" w14:textId="77777777" w:rsidR="00EE7F19" w:rsidRPr="008C6C1C" w:rsidRDefault="00EE7F19" w:rsidP="00EE7F19">
      <w:pPr>
        <w:pStyle w:val="B1"/>
      </w:pPr>
      <w:r w:rsidRPr="008C6C1C">
        <w:t>-</w:t>
      </w:r>
      <w:r w:rsidRPr="008C6C1C">
        <w:tab/>
        <w:t>AMF. If supported, this means that MnS producer will need to support CAPIF-5 interface. The API operations that will be implemented in this interface (see 3GPP TS 29.222 [13], clauses 8.3 and 8.9) can be configured later, depending on the intended usage of MnS producer.</w:t>
      </w:r>
    </w:p>
    <w:p w14:paraId="04A03ABB" w14:textId="77777777" w:rsidR="00EE7F19" w:rsidRPr="008C6C1C" w:rsidRDefault="00EE7F19" w:rsidP="00EE7F19">
      <w:r w:rsidRPr="008C6C1C">
        <w:t xml:space="preserve">The MnS producer </w:t>
      </w:r>
      <w:del w:id="68" w:author="Nokia(SS1)" w:date="2024-09-25T17:55:00Z" w16du:dateUtc="2024-09-25T12:25:00Z">
        <w:r w:rsidRPr="008C6C1C" w:rsidDel="00563B79">
          <w:delText xml:space="preserve">shall </w:delText>
        </w:r>
      </w:del>
      <w:ins w:id="69" w:author="Nokia(SS1)" w:date="2024-09-25T18:00:00Z" w16du:dateUtc="2024-09-25T12:30:00Z">
        <w:r>
          <w:t>could</w:t>
        </w:r>
      </w:ins>
      <w:ins w:id="70" w:author="Nokia(SS1)" w:date="2024-09-25T17:55:00Z" w16du:dateUtc="2024-09-25T12:25:00Z">
        <w:r w:rsidRPr="008C6C1C">
          <w:t xml:space="preserve"> </w:t>
        </w:r>
      </w:ins>
      <w:r w:rsidRPr="008C6C1C">
        <w:t>support one or more API provider domain functions, with at least one of them being AEF; otherwise, the MnS producer is not eligible for integration into the CAPIF.</w:t>
      </w:r>
    </w:p>
    <w:p w14:paraId="11F9DAFF" w14:textId="77777777" w:rsidR="00EE7F19" w:rsidRPr="008C6C1C" w:rsidRDefault="00EE7F19" w:rsidP="00EE7F19">
      <w:r w:rsidRPr="008C6C1C">
        <w:t xml:space="preserve">The AMF communicates the MnS producer details (including supported API provider domain functions) to the CCF using CAPIF_API_Provider_Management_API (see 3GPP TS </w:t>
      </w:r>
      <w:r w:rsidRPr="008C6C1C">
        <w:rPr>
          <w:lang w:eastAsia="ko-KR"/>
        </w:rPr>
        <w:t>29.222 [13], clause 8.9). Upon reception of these details, the CCF registers the MnS producer with the supported API provider domain function(s).</w:t>
      </w:r>
    </w:p>
    <w:p w14:paraId="395331EB" w14:textId="77777777" w:rsidR="00EE7F19" w:rsidRPr="008C6C1C" w:rsidRDefault="00EE7F19" w:rsidP="00EE7F19">
      <w:pPr>
        <w:pStyle w:val="Heading4"/>
      </w:pPr>
      <w:bookmarkStart w:id="71" w:name="_Toc176938699"/>
      <w:bookmarkStart w:id="72" w:name="_Toc176946694"/>
      <w:r w:rsidRPr="008C6C1C">
        <w:t>5.1.1.2</w:t>
      </w:r>
      <w:r w:rsidRPr="008C6C1C">
        <w:tab/>
        <w:t>Potential requirements</w:t>
      </w:r>
      <w:bookmarkEnd w:id="71"/>
      <w:bookmarkEnd w:id="72"/>
    </w:p>
    <w:p w14:paraId="47AED093" w14:textId="77777777" w:rsidR="00EE7F19" w:rsidRPr="008C6C1C" w:rsidRDefault="00EE7F19" w:rsidP="00EE7F19">
      <w:r w:rsidRPr="008C6C1C">
        <w:rPr>
          <w:b/>
        </w:rPr>
        <w:t xml:space="preserve">PREQ-FS_MExpo-Reg-01: </w:t>
      </w:r>
      <w:r w:rsidRPr="008C6C1C">
        <w:t>The 3GPP management system shall provide the capability to register a MnS producer on the CCF.</w:t>
      </w:r>
    </w:p>
    <w:p w14:paraId="188466D4" w14:textId="77777777" w:rsidR="00EE7F19" w:rsidRPr="008C6C1C" w:rsidRDefault="00EE7F19" w:rsidP="00EE7F19">
      <w:r w:rsidRPr="008C6C1C">
        <w:rPr>
          <w:b/>
        </w:rPr>
        <w:t xml:space="preserve">PREQ-FS_MExpo-Reg-02: </w:t>
      </w:r>
      <w:r w:rsidRPr="008C6C1C">
        <w:t>The 3GPP management system shall provide the capability to deregister a MnS producer on the CCF.</w:t>
      </w:r>
    </w:p>
    <w:p w14:paraId="2A699B2C" w14:textId="77777777" w:rsidR="00EE7F19" w:rsidRPr="008C6C1C" w:rsidRDefault="00EE7F19" w:rsidP="00EE7F19">
      <w:r w:rsidRPr="008C6C1C">
        <w:rPr>
          <w:b/>
        </w:rPr>
        <w:t xml:space="preserve">PREQ-FS_MExpo-Reg-03: </w:t>
      </w:r>
      <w:r w:rsidRPr="008C6C1C">
        <w:t>The 3GPP management system shall provide the capability to update the registration details of a MnS producer on the CCF.</w:t>
      </w:r>
    </w:p>
    <w:p w14:paraId="3072BDC1" w14:textId="77777777" w:rsidR="00EE7F19" w:rsidRPr="008C6C1C" w:rsidRDefault="00EE7F19" w:rsidP="00EE7F19">
      <w:pPr>
        <w:pStyle w:val="Heading4"/>
      </w:pPr>
      <w:bookmarkStart w:id="73" w:name="_Toc176938700"/>
      <w:bookmarkStart w:id="74" w:name="_Toc176946695"/>
      <w:r w:rsidRPr="008C6C1C">
        <w:t>5.1.1.3</w:t>
      </w:r>
      <w:r w:rsidRPr="008C6C1C">
        <w:tab/>
        <w:t>Potential solutions</w:t>
      </w:r>
      <w:bookmarkEnd w:id="73"/>
      <w:bookmarkEnd w:id="74"/>
    </w:p>
    <w:p w14:paraId="3CE655A1" w14:textId="77777777" w:rsidR="00EE7F19" w:rsidRPr="008C6C1C" w:rsidRDefault="00EE7F19" w:rsidP="00EE7F19">
      <w:pPr>
        <w:pStyle w:val="Heading5"/>
      </w:pPr>
      <w:bookmarkStart w:id="75" w:name="_Toc176938701"/>
      <w:bookmarkStart w:id="76" w:name="_Toc176946696"/>
      <w:r w:rsidRPr="008C6C1C">
        <w:t>5.1.1.3.1</w:t>
      </w:r>
      <w:r w:rsidRPr="008C6C1C">
        <w:tab/>
        <w:t>Potential solution #1: Capturing MnS Producer registration information with APIProviderEnrolmentDetails</w:t>
      </w:r>
      <w:bookmarkEnd w:id="75"/>
      <w:bookmarkEnd w:id="76"/>
    </w:p>
    <w:p w14:paraId="6B6FC406" w14:textId="77777777" w:rsidR="00EE7F19" w:rsidRPr="008C6C1C" w:rsidRDefault="00EE7F19" w:rsidP="00EE7F19">
      <w:pPr>
        <w:pStyle w:val="H6"/>
      </w:pPr>
      <w:bookmarkStart w:id="77" w:name="_Toc176938702"/>
      <w:r w:rsidRPr="008C6C1C">
        <w:t>5.1.1.3.1.1</w:t>
      </w:r>
      <w:r w:rsidRPr="008C6C1C">
        <w:tab/>
        <w:t>Introduction</w:t>
      </w:r>
      <w:bookmarkEnd w:id="77"/>
    </w:p>
    <w:p w14:paraId="39BFFF69" w14:textId="77777777" w:rsidR="00EE7F19" w:rsidRPr="008C6C1C" w:rsidRDefault="00EE7F19" w:rsidP="00EE7F19">
      <w:r w:rsidRPr="008C6C1C">
        <w:t>This solution focuses on meeting the requirements PREQ-FS_MExpo-Reg-01, PREQ-FS_MExpo-Reg-02 and PREQ</w:t>
      </w:r>
      <w:r w:rsidRPr="008C6C1C">
        <w:noBreakHyphen/>
        <w:t>FS_MExpo-Reg-03.</w:t>
      </w:r>
    </w:p>
    <w:p w14:paraId="15B621E9" w14:textId="77777777" w:rsidR="00EE7F19" w:rsidRPr="008C6C1C" w:rsidRDefault="00EE7F19" w:rsidP="00EE7F19">
      <w:r w:rsidRPr="008C6C1C">
        <w:rPr>
          <w:lang w:eastAsia="ko-KR"/>
        </w:rPr>
        <w:t xml:space="preserve">In the CAPIF, the </w:t>
      </w:r>
      <w:r w:rsidRPr="008C6C1C">
        <w:t>registration procedure is executed with the CAPIF_API_Provider_Management API (see 3GPP TS 29.222 [13], clause 8.3), initiated by the AMF over the CAPIF-5 interface. The AMF sends a HTTP POST message to the CCF with a request body containing the following dataType: "APIProviderEnrolmentDetails" (see 3GPP TS 29.222 [13], clause 8.9.4.2.2).</w:t>
      </w:r>
    </w:p>
    <w:p w14:paraId="073F950E" w14:textId="77777777" w:rsidR="00EE7F19" w:rsidRPr="008C6C1C" w:rsidRDefault="00EE7F19" w:rsidP="00EE7F19">
      <w:r w:rsidRPr="008C6C1C">
        <w:t>The solution proposes to capture MnS producer information with "APIProviderEnrolmentDetails" and reuse the CAPIF_API_Provider_Management API to register, de-register and update registration information related to MnS producer.</w:t>
      </w:r>
    </w:p>
    <w:p w14:paraId="2D45F069" w14:textId="77777777" w:rsidR="00EE7F19" w:rsidRPr="008C6C1C" w:rsidRDefault="00EE7F19" w:rsidP="00EE7F19">
      <w:pPr>
        <w:pStyle w:val="H6"/>
      </w:pPr>
      <w:bookmarkStart w:id="78" w:name="_Toc176938703"/>
      <w:r w:rsidRPr="008C6C1C">
        <w:t>5.1.1.3.1.2</w:t>
      </w:r>
      <w:r w:rsidRPr="008C6C1C">
        <w:tab/>
        <w:t>Description</w:t>
      </w:r>
      <w:bookmarkEnd w:id="78"/>
    </w:p>
    <w:p w14:paraId="6F24BA11" w14:textId="77777777" w:rsidR="00EE7F19" w:rsidRDefault="00EE7F19" w:rsidP="00EE7F19">
      <w:pPr>
        <w:rPr>
          <w:ins w:id="79" w:author="Nokia(SS1)" w:date="2024-09-24T12:58:00Z" w16du:dateUtc="2024-09-24T07:28:00Z"/>
        </w:rPr>
      </w:pPr>
      <w:r w:rsidRPr="008C6C1C">
        <w:rPr>
          <w:lang w:eastAsia="ko-KR"/>
        </w:rPr>
        <w:t xml:space="preserve">How the MnS producer information relevant for registration can be captured with </w:t>
      </w:r>
      <w:r w:rsidRPr="008C6C1C">
        <w:t>"APIProviderEnrolmentDetails" is described in tables 5.1.1.3.1.2-1, 5.1.1.3.1.2-2</w:t>
      </w:r>
      <w:ins w:id="80" w:author="Nokia(SS1)" w:date="2024-09-25T15:57:00Z" w16du:dateUtc="2024-09-25T10:27:00Z">
        <w:r>
          <w:t xml:space="preserve"> and</w:t>
        </w:r>
      </w:ins>
      <w:del w:id="81" w:author="Nokia(SS1)" w:date="2024-09-25T15:57:00Z" w16du:dateUtc="2024-09-25T10:27:00Z">
        <w:r w:rsidRPr="008C6C1C" w:rsidDel="0032622B">
          <w:delText>,</w:delText>
        </w:r>
      </w:del>
      <w:r w:rsidRPr="008C6C1C">
        <w:t xml:space="preserve"> 5.1.1.3.1.2-3</w:t>
      </w:r>
      <w:del w:id="82" w:author="Nokia(SS1)" w:date="2024-09-25T15:58:00Z" w16du:dateUtc="2024-09-25T10:28:00Z">
        <w:r w:rsidRPr="008C6C1C" w:rsidDel="0032622B">
          <w:delText xml:space="preserve"> and 5.1.1.3.1.2-4</w:delText>
        </w:r>
      </w:del>
      <w:r w:rsidRPr="008C6C1C">
        <w:t>.</w:t>
      </w:r>
    </w:p>
    <w:p w14:paraId="6F031AC7" w14:textId="77777777" w:rsidR="00EE7F19" w:rsidRPr="008C6C1C" w:rsidRDefault="00EE7F19" w:rsidP="00EE7F19">
      <w:ins w:id="83" w:author="Nokia(SS1)" w:date="2024-09-24T12:58:00Z" w16du:dateUtc="2024-09-24T07:28:00Z">
        <w:r>
          <w:t xml:space="preserve">Table </w:t>
        </w:r>
        <w:r w:rsidRPr="008C6C1C">
          <w:t>5.1.1.3.1.2-1</w:t>
        </w:r>
        <w:r>
          <w:t xml:space="preserve"> lists the </w:t>
        </w:r>
      </w:ins>
      <w:ins w:id="84" w:author="Nokia(SS1)" w:date="2024-09-24T13:19:00Z" w16du:dateUtc="2024-09-24T07:49:00Z">
        <w:r>
          <w:t xml:space="preserve">attributes of </w:t>
        </w:r>
      </w:ins>
      <w:ins w:id="85" w:author="Nokia(SS1)" w:date="2024-09-24T13:22:00Z" w16du:dateUtc="2024-09-24T07:52:00Z">
        <w:r>
          <w:t xml:space="preserve">type </w:t>
        </w:r>
      </w:ins>
      <w:ins w:id="86" w:author="Nokia(SS1)" w:date="2024-09-24T13:19:00Z" w16du:dateUtc="2024-09-24T07:49:00Z">
        <w:r w:rsidRPr="007B6EF2">
          <w:t xml:space="preserve">APIProviderEnrolmentDetails </w:t>
        </w:r>
      </w:ins>
      <w:ins w:id="87" w:author="Nokia(SS1)" w:date="2024-09-24T13:22:00Z" w16du:dateUtc="2024-09-24T07:52:00Z">
        <w:r>
          <w:t xml:space="preserve">(see clause 8.9.4.2.2 of </w:t>
        </w:r>
      </w:ins>
      <w:ins w:id="88" w:author="Nokia(SS1)" w:date="2024-09-24T13:18:00Z" w16du:dateUtc="2024-09-24T07:48:00Z">
        <w:r w:rsidRPr="008C6C1C">
          <w:t>TS 29.222 [13]</w:t>
        </w:r>
      </w:ins>
      <w:ins w:id="89" w:author="Nokia(SS1)" w:date="2024-09-24T13:22:00Z" w16du:dateUtc="2024-09-24T07:52:00Z">
        <w:r>
          <w:t>)</w:t>
        </w:r>
      </w:ins>
      <w:ins w:id="90" w:author="Nokia(SS1)" w:date="2024-09-24T13:27:00Z" w16du:dateUtc="2024-09-24T07:57:00Z">
        <w:r>
          <w:t xml:space="preserve"> and </w:t>
        </w:r>
      </w:ins>
      <w:ins w:id="91" w:author="Nokia(SS1)" w:date="2024-09-25T16:05:00Z" w16du:dateUtc="2024-09-25T10:35:00Z">
        <w:r>
          <w:t>h</w:t>
        </w:r>
        <w:r w:rsidRPr="008C6C1C">
          <w:rPr>
            <w:lang w:eastAsia="ko-KR"/>
          </w:rPr>
          <w:t xml:space="preserve">ow the MnS producer information can be </w:t>
        </w:r>
        <w:r>
          <w:rPr>
            <w:lang w:eastAsia="ko-KR"/>
          </w:rPr>
          <w:t>mapped</w:t>
        </w:r>
      </w:ins>
      <w:ins w:id="92" w:author="Nokia(SS1)" w:date="2024-09-24T13:21:00Z" w16du:dateUtc="2024-09-24T07:51:00Z">
        <w:r>
          <w:t xml:space="preserve">. </w:t>
        </w:r>
      </w:ins>
      <w:ins w:id="93" w:author="Nokia(SS1)" w:date="2024-09-25T15:29:00Z" w16du:dateUtc="2024-09-25T09:59:00Z">
        <w:r>
          <w:t>See</w:t>
        </w:r>
      </w:ins>
      <w:ins w:id="94" w:author="Nokia(SS1)" w:date="2024-09-24T13:21:00Z" w16du:dateUtc="2024-09-24T07:51:00Z">
        <w:r>
          <w:t xml:space="preserve"> </w:t>
        </w:r>
      </w:ins>
      <w:ins w:id="95" w:author="Nokia(SS1)" w:date="2024-09-25T17:26:00Z" w16du:dateUtc="2024-09-25T11:56:00Z">
        <w:r>
          <w:t>t</w:t>
        </w:r>
      </w:ins>
      <w:ins w:id="96" w:author="Nokia(SS1)" w:date="2024-09-24T13:21:00Z" w16du:dateUtc="2024-09-24T07:51:00Z">
        <w:r w:rsidRPr="008C6C1C">
          <w:t xml:space="preserve">able 8.9.4.2.2-1 </w:t>
        </w:r>
        <w:r>
          <w:t>of</w:t>
        </w:r>
        <w:r w:rsidRPr="008C6C1C">
          <w:t xml:space="preserve"> TS 29.222 [13]</w:t>
        </w:r>
        <w:r>
          <w:t xml:space="preserve"> </w:t>
        </w:r>
      </w:ins>
      <w:ins w:id="97" w:author="Nokia(SS1)" w:date="2024-09-24T13:20:00Z" w16du:dateUtc="2024-09-24T07:50:00Z">
        <w:r>
          <w:t xml:space="preserve">for the data type, </w:t>
        </w:r>
      </w:ins>
      <w:ins w:id="98" w:author="Nokia(SS1)" w:date="2024-09-24T13:26:00Z" w16du:dateUtc="2024-09-24T07:56:00Z">
        <w:r>
          <w:t>presence indicator</w:t>
        </w:r>
      </w:ins>
      <w:ins w:id="99" w:author="Nokia(SS1)" w:date="2024-09-24T13:28:00Z" w16du:dateUtc="2024-09-24T07:58:00Z">
        <w:r>
          <w:t xml:space="preserve">, </w:t>
        </w:r>
      </w:ins>
      <w:ins w:id="100" w:author="Nokia(SS1)" w:date="2024-09-24T13:20:00Z" w16du:dateUtc="2024-09-24T07:50:00Z">
        <w:r>
          <w:t>cardinality</w:t>
        </w:r>
      </w:ins>
      <w:ins w:id="101" w:author="Nokia(SS1)" w:date="2024-09-24T13:30:00Z" w16du:dateUtc="2024-09-24T08:00:00Z">
        <w:r>
          <w:t>,</w:t>
        </w:r>
      </w:ins>
      <w:ins w:id="102" w:author="Nokia(SS1)" w:date="2024-09-24T13:20:00Z" w16du:dateUtc="2024-09-24T07:50:00Z">
        <w:r>
          <w:t xml:space="preserve"> </w:t>
        </w:r>
      </w:ins>
      <w:ins w:id="103" w:author="Nokia(SS1)" w:date="2024-09-24T13:28:00Z" w16du:dateUtc="2024-09-24T07:58:00Z">
        <w:r>
          <w:t xml:space="preserve">description </w:t>
        </w:r>
      </w:ins>
      <w:ins w:id="104" w:author="Nokia(SS1)" w:date="2024-09-24T13:30:00Z" w16du:dateUtc="2024-09-24T08:00:00Z">
        <w:r>
          <w:t xml:space="preserve">and applicability </w:t>
        </w:r>
      </w:ins>
      <w:ins w:id="105" w:author="Nokia(SS1)" w:date="2024-09-24T13:20:00Z" w16du:dateUtc="2024-09-24T07:50:00Z">
        <w:r>
          <w:t>information</w:t>
        </w:r>
      </w:ins>
      <w:ins w:id="106" w:author="Nokia(SS1)" w:date="2024-09-24T13:29:00Z" w16du:dateUtc="2024-09-24T07:59:00Z">
        <w:r>
          <w:t xml:space="preserve"> </w:t>
        </w:r>
      </w:ins>
      <w:ins w:id="107" w:author="Nokia(SS1)" w:date="2024-09-24T13:20:00Z" w16du:dateUtc="2024-09-24T07:50:00Z">
        <w:r>
          <w:t xml:space="preserve">for </w:t>
        </w:r>
      </w:ins>
      <w:ins w:id="108" w:author="Nokia(SS1)" w:date="2024-09-25T16:18:00Z" w16du:dateUtc="2024-09-25T10:48:00Z">
        <w:r>
          <w:t xml:space="preserve">the attributes of type </w:t>
        </w:r>
        <w:r w:rsidRPr="007B6EF2">
          <w:t>APIProviderEnrolmentDetails</w:t>
        </w:r>
      </w:ins>
      <w:ins w:id="109" w:author="Nokia(SS1)" w:date="2024-09-24T13:20:00Z" w16du:dateUtc="2024-09-24T07:50:00Z">
        <w:r>
          <w:t>.</w:t>
        </w:r>
      </w:ins>
    </w:p>
    <w:p w14:paraId="65274731" w14:textId="77777777" w:rsidR="00EE7F19" w:rsidRDefault="00EE7F19" w:rsidP="00EE7F19">
      <w:pPr>
        <w:pStyle w:val="TH"/>
        <w:rPr>
          <w:ins w:id="110" w:author="Nokia(SS1)" w:date="2024-09-25T15:51:00Z" w16du:dateUtc="2024-09-25T10:21:00Z"/>
        </w:rPr>
      </w:pPr>
      <w:bookmarkStart w:id="111" w:name="_Hlk178076923"/>
      <w:r w:rsidRPr="008C6C1C">
        <w:lastRenderedPageBreak/>
        <w:t>Table 5.1.1.3.1.2-1: Representing MnS producer registration information with</w:t>
      </w:r>
      <w:r w:rsidRPr="008C6C1C">
        <w:br/>
        <w:t>APIProviderEnrolmentDetails attributes</w:t>
      </w:r>
      <w:del w:id="112" w:author="Nokia(SS1)" w:date="2024-09-25T14:26:00Z" w16du:dateUtc="2024-09-25T08:56:00Z">
        <w:r w:rsidRPr="008C6C1C" w:rsidDel="001B13DA">
          <w:br/>
        </w:r>
        <w:bookmarkEnd w:id="111"/>
        <w:r w:rsidRPr="008C6C1C" w:rsidDel="001B13DA">
          <w:delText>(Source: Table 8.9.4.2.2-1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919"/>
        <w:gridCol w:w="3283"/>
      </w:tblGrid>
      <w:tr w:rsidR="00EE7F19" w:rsidRPr="008C6C1C" w14:paraId="2B3CECDF" w14:textId="77777777" w:rsidTr="001B6EC7">
        <w:trPr>
          <w:tblHeader/>
          <w:jc w:val="center"/>
          <w:ins w:id="113" w:author="Nokia(SS1)" w:date="2024-09-25T15:51:00Z"/>
        </w:trPr>
        <w:tc>
          <w:tcPr>
            <w:tcW w:w="0" w:type="auto"/>
            <w:shd w:val="clear" w:color="auto" w:fill="C0C0C0"/>
            <w:hideMark/>
          </w:tcPr>
          <w:p w14:paraId="2EE3093B" w14:textId="77777777" w:rsidR="00EE7F19" w:rsidRPr="008C6C1C" w:rsidRDefault="00EE7F19" w:rsidP="001B6EC7">
            <w:pPr>
              <w:pStyle w:val="TAH"/>
              <w:rPr>
                <w:ins w:id="114" w:author="Nokia(SS1)" w:date="2024-09-25T15:51:00Z" w16du:dateUtc="2024-09-25T10:21:00Z"/>
                <w:rFonts w:cs="Arial"/>
                <w:szCs w:val="18"/>
              </w:rPr>
            </w:pPr>
            <w:ins w:id="115" w:author="Nokia(SS1)" w:date="2024-09-25T15:51:00Z" w16du:dateUtc="2024-09-25T10:21:00Z">
              <w:r w:rsidRPr="008C6C1C">
                <w:rPr>
                  <w:rFonts w:cs="Arial"/>
                  <w:szCs w:val="18"/>
                </w:rPr>
                <w:t>Attribute name</w:t>
              </w:r>
            </w:ins>
          </w:p>
        </w:tc>
        <w:tc>
          <w:tcPr>
            <w:tcW w:w="0" w:type="auto"/>
            <w:shd w:val="clear" w:color="auto" w:fill="C0C0C0"/>
            <w:hideMark/>
          </w:tcPr>
          <w:p w14:paraId="56E5DB86" w14:textId="77777777" w:rsidR="00EE7F19" w:rsidRPr="008C6C1C" w:rsidRDefault="00EE7F19" w:rsidP="001B6EC7">
            <w:pPr>
              <w:pStyle w:val="TAH"/>
              <w:rPr>
                <w:ins w:id="116" w:author="Nokia(SS1)" w:date="2024-09-25T15:51:00Z" w16du:dateUtc="2024-09-25T10:21:00Z"/>
                <w:rFonts w:cs="Arial"/>
                <w:szCs w:val="18"/>
              </w:rPr>
            </w:pPr>
            <w:ins w:id="117" w:author="Nokia(SS1)" w:date="2024-09-25T17:45:00Z" w16du:dateUtc="2024-09-25T12:15:00Z">
              <w:r w:rsidRPr="0082469B">
                <w:t>Attribute additional information</w:t>
              </w:r>
            </w:ins>
          </w:p>
        </w:tc>
        <w:tc>
          <w:tcPr>
            <w:tcW w:w="0" w:type="auto"/>
            <w:shd w:val="clear" w:color="auto" w:fill="C0C0C0"/>
          </w:tcPr>
          <w:p w14:paraId="4B237B45" w14:textId="77777777" w:rsidR="00EE7F19" w:rsidRPr="008C6C1C" w:rsidRDefault="00EE7F19" w:rsidP="001B6EC7">
            <w:pPr>
              <w:pStyle w:val="TAH"/>
              <w:rPr>
                <w:ins w:id="118" w:author="Nokia(SS1)" w:date="2024-09-25T15:51:00Z" w16du:dateUtc="2024-09-25T10:21:00Z"/>
                <w:rFonts w:cs="Arial"/>
                <w:szCs w:val="18"/>
              </w:rPr>
            </w:pPr>
            <w:ins w:id="119" w:author="Nokia(SS1)" w:date="2024-09-25T15:51:00Z" w16du:dateUtc="2024-09-25T10:21:00Z">
              <w:r w:rsidRPr="008C6C1C">
                <w:t>Mapping to MnSInfo IOC attributes/Comments</w:t>
              </w:r>
              <w:r w:rsidRPr="008C6C1C" w:rsidDel="003D13F3">
                <w:rPr>
                  <w:rFonts w:cs="Arial"/>
                  <w:szCs w:val="18"/>
                </w:rPr>
                <w:t xml:space="preserve"> </w:t>
              </w:r>
            </w:ins>
          </w:p>
        </w:tc>
      </w:tr>
      <w:tr w:rsidR="00EE7F19" w:rsidRPr="008C6C1C" w14:paraId="16CEFDF1" w14:textId="77777777" w:rsidTr="001B6EC7">
        <w:trPr>
          <w:jc w:val="center"/>
          <w:ins w:id="120" w:author="Nokia(SS1)" w:date="2024-09-25T15:51:00Z"/>
        </w:trPr>
        <w:tc>
          <w:tcPr>
            <w:tcW w:w="0" w:type="auto"/>
          </w:tcPr>
          <w:p w14:paraId="5B57E294" w14:textId="77777777" w:rsidR="00EE7F19" w:rsidRPr="008C6C1C" w:rsidRDefault="00EE7F19" w:rsidP="001B6EC7">
            <w:pPr>
              <w:pStyle w:val="TAL"/>
              <w:rPr>
                <w:ins w:id="121" w:author="Nokia(SS1)" w:date="2024-09-25T15:51:00Z" w16du:dateUtc="2024-09-25T10:21:00Z"/>
                <w:rFonts w:cs="Arial"/>
                <w:szCs w:val="18"/>
              </w:rPr>
            </w:pPr>
            <w:ins w:id="122" w:author="Nokia(SS1)" w:date="2024-09-25T15:51:00Z" w16du:dateUtc="2024-09-25T10:21:00Z">
              <w:r w:rsidRPr="008C6C1C">
                <w:rPr>
                  <w:rFonts w:cs="Arial"/>
                  <w:szCs w:val="18"/>
                </w:rPr>
                <w:t>apiProvDomId</w:t>
              </w:r>
            </w:ins>
          </w:p>
        </w:tc>
        <w:tc>
          <w:tcPr>
            <w:tcW w:w="0" w:type="auto"/>
          </w:tcPr>
          <w:p w14:paraId="559C311D" w14:textId="77777777" w:rsidR="00EE7F19" w:rsidRPr="008C6C1C" w:rsidRDefault="00EE7F19" w:rsidP="001B6EC7">
            <w:pPr>
              <w:pStyle w:val="TAL"/>
              <w:rPr>
                <w:ins w:id="123" w:author="Nokia(SS1)" w:date="2024-09-25T15:51:00Z" w16du:dateUtc="2024-09-25T10:21:00Z"/>
                <w:rFonts w:cs="Arial"/>
                <w:szCs w:val="18"/>
              </w:rPr>
            </w:pPr>
            <w:ins w:id="124" w:author="Nokia(SS1)" w:date="2024-09-25T17:45:00Z" w16du:dateUtc="2024-09-25T12:15:00Z">
              <w:r w:rsidRPr="0082469B">
                <w:t>The data type of this attribute is defined as "string" and presence qualifier is defined as "O" (see table 8.9.4.2.2-1 of TS 29.222 [13]).</w:t>
              </w:r>
            </w:ins>
          </w:p>
        </w:tc>
        <w:tc>
          <w:tcPr>
            <w:tcW w:w="0" w:type="auto"/>
          </w:tcPr>
          <w:p w14:paraId="64150E35" w14:textId="77777777" w:rsidR="00EE7F19" w:rsidRPr="008C6C1C" w:rsidRDefault="00EE7F19" w:rsidP="001B6EC7">
            <w:pPr>
              <w:pStyle w:val="TAL"/>
              <w:rPr>
                <w:ins w:id="125" w:author="Nokia(SS1)" w:date="2024-09-25T15:51:00Z" w16du:dateUtc="2024-09-25T10:21:00Z"/>
                <w:rFonts w:cs="Arial"/>
                <w:szCs w:val="18"/>
              </w:rPr>
            </w:pPr>
          </w:p>
        </w:tc>
      </w:tr>
      <w:tr w:rsidR="00EE7F19" w:rsidRPr="008C6C1C" w14:paraId="62AEA05A" w14:textId="77777777" w:rsidTr="001B6EC7">
        <w:trPr>
          <w:jc w:val="center"/>
          <w:ins w:id="126" w:author="Nokia(SS1)" w:date="2024-09-25T15:51:00Z"/>
        </w:trPr>
        <w:tc>
          <w:tcPr>
            <w:tcW w:w="0" w:type="auto"/>
          </w:tcPr>
          <w:p w14:paraId="1DF0D59A" w14:textId="77777777" w:rsidR="00EE7F19" w:rsidRPr="008C6C1C" w:rsidRDefault="00EE7F19" w:rsidP="001B6EC7">
            <w:pPr>
              <w:pStyle w:val="TAL"/>
              <w:rPr>
                <w:ins w:id="127" w:author="Nokia(SS1)" w:date="2024-09-25T15:51:00Z" w16du:dateUtc="2024-09-25T10:21:00Z"/>
                <w:rFonts w:cs="Arial"/>
                <w:szCs w:val="18"/>
              </w:rPr>
            </w:pPr>
            <w:ins w:id="128" w:author="Nokia(SS1)" w:date="2024-09-25T15:51:00Z" w16du:dateUtc="2024-09-25T10:21:00Z">
              <w:r w:rsidRPr="008C6C1C">
                <w:rPr>
                  <w:rFonts w:cs="Arial"/>
                  <w:szCs w:val="18"/>
                </w:rPr>
                <w:t>regSec</w:t>
              </w:r>
            </w:ins>
          </w:p>
        </w:tc>
        <w:tc>
          <w:tcPr>
            <w:tcW w:w="0" w:type="auto"/>
          </w:tcPr>
          <w:p w14:paraId="3B3F40A0" w14:textId="77777777" w:rsidR="00EE7F19" w:rsidRPr="008C6C1C" w:rsidRDefault="00EE7F19" w:rsidP="001B6EC7">
            <w:pPr>
              <w:pStyle w:val="TAL"/>
              <w:rPr>
                <w:ins w:id="129" w:author="Nokia(SS1)" w:date="2024-09-25T15:51:00Z" w16du:dateUtc="2024-09-25T10:21:00Z"/>
                <w:rFonts w:cs="Arial"/>
                <w:szCs w:val="18"/>
              </w:rPr>
            </w:pPr>
            <w:ins w:id="130" w:author="Nokia(SS1)" w:date="2024-09-25T17:45:00Z" w16du:dateUtc="2024-09-25T12:15:00Z">
              <w:r w:rsidRPr="0082469B">
                <w:t>The data type of this attribute is defined as "string" and presence qualifier is defined as "M" (see table 8.9.4.2.2-1 of TS 29.222 [13]).</w:t>
              </w:r>
            </w:ins>
          </w:p>
        </w:tc>
        <w:tc>
          <w:tcPr>
            <w:tcW w:w="0" w:type="auto"/>
          </w:tcPr>
          <w:p w14:paraId="049EFF23" w14:textId="77777777" w:rsidR="00EE7F19" w:rsidRPr="008C6C1C" w:rsidRDefault="00EE7F19" w:rsidP="001B6EC7">
            <w:pPr>
              <w:pStyle w:val="TAL"/>
              <w:rPr>
                <w:ins w:id="131" w:author="Nokia(SS1)" w:date="2024-09-25T15:51:00Z" w16du:dateUtc="2024-09-25T10:21:00Z"/>
                <w:rFonts w:cs="Arial"/>
                <w:szCs w:val="18"/>
              </w:rPr>
            </w:pPr>
            <w:ins w:id="132" w:author="Nokia(SS1)" w:date="2024-09-25T15:51:00Z" w16du:dateUtc="2024-09-25T10:21:00Z">
              <w:r w:rsidRPr="008C6C1C">
                <w:rPr>
                  <w:rFonts w:cs="Arial"/>
                  <w:szCs w:val="18"/>
                </w:rPr>
                <w:t>It can be used to store the credentials of the MnS producer.</w:t>
              </w:r>
            </w:ins>
          </w:p>
        </w:tc>
      </w:tr>
      <w:tr w:rsidR="00EE7F19" w:rsidRPr="008C6C1C" w14:paraId="21202CAF" w14:textId="77777777" w:rsidTr="001B6EC7">
        <w:trPr>
          <w:jc w:val="center"/>
          <w:ins w:id="133" w:author="Nokia(SS1)" w:date="2024-09-25T15:51:00Z"/>
        </w:trPr>
        <w:tc>
          <w:tcPr>
            <w:tcW w:w="0" w:type="auto"/>
          </w:tcPr>
          <w:p w14:paraId="604A9734" w14:textId="77777777" w:rsidR="00EE7F19" w:rsidRPr="008C6C1C" w:rsidRDefault="00EE7F19" w:rsidP="001B6EC7">
            <w:pPr>
              <w:pStyle w:val="TAL"/>
              <w:rPr>
                <w:ins w:id="134" w:author="Nokia(SS1)" w:date="2024-09-25T15:51:00Z" w16du:dateUtc="2024-09-25T10:21:00Z"/>
                <w:rFonts w:cs="Arial"/>
                <w:szCs w:val="18"/>
              </w:rPr>
            </w:pPr>
            <w:ins w:id="135" w:author="Nokia(SS1)" w:date="2024-09-25T15:51:00Z" w16du:dateUtc="2024-09-25T10:21:00Z">
              <w:r w:rsidRPr="008C6C1C">
                <w:rPr>
                  <w:rFonts w:cs="Arial"/>
                  <w:szCs w:val="18"/>
                </w:rPr>
                <w:t>apiProvFuncs</w:t>
              </w:r>
            </w:ins>
          </w:p>
        </w:tc>
        <w:tc>
          <w:tcPr>
            <w:tcW w:w="0" w:type="auto"/>
          </w:tcPr>
          <w:p w14:paraId="28977F0F" w14:textId="77777777" w:rsidR="00EE7F19" w:rsidRPr="008C6C1C" w:rsidRDefault="00EE7F19" w:rsidP="001B6EC7">
            <w:pPr>
              <w:pStyle w:val="TAL"/>
              <w:rPr>
                <w:ins w:id="136" w:author="Nokia(SS1)" w:date="2024-09-25T15:51:00Z" w16du:dateUtc="2024-09-25T10:21:00Z"/>
                <w:rFonts w:cs="Arial"/>
                <w:szCs w:val="18"/>
              </w:rPr>
            </w:pPr>
            <w:ins w:id="137" w:author="Nokia(SS1)" w:date="2024-09-25T17:45:00Z" w16du:dateUtc="2024-09-25T12:15:00Z">
              <w:r w:rsidRPr="0082469B">
                <w:t>The data type of this attribute is defined as "array(APIProviderFunctionDetails)" and presence qualifier is defined as "O" (see table 8.9.4.2.2-1 of TS 29.222 [13]).</w:t>
              </w:r>
            </w:ins>
          </w:p>
        </w:tc>
        <w:tc>
          <w:tcPr>
            <w:tcW w:w="0" w:type="auto"/>
          </w:tcPr>
          <w:p w14:paraId="56F21BC5" w14:textId="77777777" w:rsidR="00EE7F19" w:rsidRPr="008C6C1C" w:rsidRDefault="00EE7F19" w:rsidP="001B6EC7">
            <w:pPr>
              <w:pStyle w:val="TAL"/>
              <w:rPr>
                <w:ins w:id="138" w:author="Nokia(SS1)" w:date="2024-09-25T15:51:00Z" w16du:dateUtc="2024-09-25T10:21:00Z"/>
                <w:rFonts w:cs="Arial"/>
                <w:szCs w:val="18"/>
              </w:rPr>
            </w:pPr>
            <w:ins w:id="139" w:author="Nokia(SS1)" w:date="2024-09-25T15:51:00Z" w16du:dateUtc="2024-09-25T10:21:00Z">
              <w:r w:rsidRPr="008C6C1C">
                <w:rPr>
                  <w:rFonts w:cs="Arial"/>
                  <w:szCs w:val="18"/>
                </w:rPr>
                <w:t>See Table 5.1.1.3.1.2-2.</w:t>
              </w:r>
            </w:ins>
          </w:p>
        </w:tc>
      </w:tr>
      <w:tr w:rsidR="00EE7F19" w:rsidRPr="008C6C1C" w14:paraId="46D2B01E" w14:textId="77777777" w:rsidTr="001B6EC7">
        <w:trPr>
          <w:jc w:val="center"/>
          <w:ins w:id="140" w:author="Nokia(SS1)" w:date="2024-09-25T15:51:00Z"/>
        </w:trPr>
        <w:tc>
          <w:tcPr>
            <w:tcW w:w="0" w:type="auto"/>
          </w:tcPr>
          <w:p w14:paraId="6A5F006D" w14:textId="77777777" w:rsidR="00EE7F19" w:rsidRPr="008C6C1C" w:rsidRDefault="00EE7F19" w:rsidP="001B6EC7">
            <w:pPr>
              <w:pStyle w:val="TAL"/>
              <w:rPr>
                <w:ins w:id="141" w:author="Nokia(SS1)" w:date="2024-09-25T15:51:00Z" w16du:dateUtc="2024-09-25T10:21:00Z"/>
                <w:rFonts w:cs="Arial"/>
                <w:szCs w:val="18"/>
              </w:rPr>
            </w:pPr>
            <w:ins w:id="142" w:author="Nokia(SS1)" w:date="2024-09-25T15:51:00Z" w16du:dateUtc="2024-09-25T10:21:00Z">
              <w:r w:rsidRPr="008C6C1C">
                <w:rPr>
                  <w:rFonts w:cs="Arial"/>
                  <w:szCs w:val="18"/>
                </w:rPr>
                <w:t>apiProvDomInfo</w:t>
              </w:r>
            </w:ins>
          </w:p>
        </w:tc>
        <w:tc>
          <w:tcPr>
            <w:tcW w:w="0" w:type="auto"/>
          </w:tcPr>
          <w:p w14:paraId="59A0410B" w14:textId="77777777" w:rsidR="00EE7F19" w:rsidRPr="008C6C1C" w:rsidRDefault="00EE7F19" w:rsidP="001B6EC7">
            <w:pPr>
              <w:pStyle w:val="TAL"/>
              <w:rPr>
                <w:ins w:id="143" w:author="Nokia(SS1)" w:date="2024-09-25T15:51:00Z" w16du:dateUtc="2024-09-25T10:21:00Z"/>
                <w:rFonts w:cs="Arial"/>
                <w:szCs w:val="18"/>
              </w:rPr>
            </w:pPr>
            <w:ins w:id="144" w:author="Nokia(SS1)" w:date="2024-09-25T17:45:00Z" w16du:dateUtc="2024-09-25T12:15:00Z">
              <w:r w:rsidRPr="0082469B">
                <w:t>The data type of this attribute is defined as "string" and presence qualifier is defined as "O" (see table 8.9.4.2.2-1 of TS 29.222 [13]).</w:t>
              </w:r>
            </w:ins>
          </w:p>
        </w:tc>
        <w:tc>
          <w:tcPr>
            <w:tcW w:w="0" w:type="auto"/>
          </w:tcPr>
          <w:p w14:paraId="73EC2EF7" w14:textId="77777777" w:rsidR="00EE7F19" w:rsidRPr="008C6C1C" w:rsidRDefault="00EE7F19" w:rsidP="001B6EC7">
            <w:pPr>
              <w:pStyle w:val="TAL"/>
              <w:rPr>
                <w:ins w:id="145" w:author="Nokia(SS1)" w:date="2024-09-25T15:51:00Z" w16du:dateUtc="2024-09-25T10:21:00Z"/>
                <w:rFonts w:cs="Arial"/>
                <w:szCs w:val="18"/>
              </w:rPr>
            </w:pPr>
          </w:p>
        </w:tc>
      </w:tr>
      <w:tr w:rsidR="00EE7F19" w:rsidRPr="008C6C1C" w14:paraId="743F0E8D" w14:textId="77777777" w:rsidTr="001B6EC7">
        <w:trPr>
          <w:jc w:val="center"/>
          <w:ins w:id="146" w:author="Nokia(SS1)" w:date="2024-09-25T15:51:00Z"/>
        </w:trPr>
        <w:tc>
          <w:tcPr>
            <w:tcW w:w="0" w:type="auto"/>
          </w:tcPr>
          <w:p w14:paraId="1BBB4871" w14:textId="77777777" w:rsidR="00EE7F19" w:rsidRPr="008C6C1C" w:rsidRDefault="00EE7F19" w:rsidP="001B6EC7">
            <w:pPr>
              <w:pStyle w:val="TAL"/>
              <w:rPr>
                <w:ins w:id="147" w:author="Nokia(SS1)" w:date="2024-09-25T15:51:00Z" w16du:dateUtc="2024-09-25T10:21:00Z"/>
                <w:rFonts w:cs="Arial"/>
                <w:szCs w:val="18"/>
              </w:rPr>
            </w:pPr>
            <w:ins w:id="148" w:author="Nokia(SS1)" w:date="2024-09-25T15:51:00Z" w16du:dateUtc="2024-09-25T10:21:00Z">
              <w:r w:rsidRPr="008C6C1C">
                <w:rPr>
                  <w:rFonts w:cs="Arial"/>
                  <w:szCs w:val="18"/>
                </w:rPr>
                <w:t>suppFeat</w:t>
              </w:r>
            </w:ins>
          </w:p>
        </w:tc>
        <w:tc>
          <w:tcPr>
            <w:tcW w:w="0" w:type="auto"/>
          </w:tcPr>
          <w:p w14:paraId="7AD6CCD9" w14:textId="77777777" w:rsidR="00EE7F19" w:rsidRPr="008C6C1C" w:rsidRDefault="00EE7F19" w:rsidP="001B6EC7">
            <w:pPr>
              <w:pStyle w:val="TAL"/>
              <w:rPr>
                <w:ins w:id="149" w:author="Nokia(SS1)" w:date="2024-09-25T15:51:00Z" w16du:dateUtc="2024-09-25T10:21:00Z"/>
                <w:rFonts w:cs="Arial"/>
                <w:szCs w:val="18"/>
              </w:rPr>
            </w:pPr>
            <w:ins w:id="150" w:author="Nokia(SS1)" w:date="2024-09-25T17:45:00Z" w16du:dateUtc="2024-09-25T12:15:00Z">
              <w:r w:rsidRPr="0082469B">
                <w:t>The data type of this attribute is defined as "SupportedFeatures" and presence qualifier is defined as "C" (see table 8.9.4.2.2-1 of TS 29.222 [13]).</w:t>
              </w:r>
            </w:ins>
          </w:p>
        </w:tc>
        <w:tc>
          <w:tcPr>
            <w:tcW w:w="0" w:type="auto"/>
          </w:tcPr>
          <w:p w14:paraId="1D7D8AB5" w14:textId="77777777" w:rsidR="00EE7F19" w:rsidRPr="008C6C1C" w:rsidRDefault="00EE7F19" w:rsidP="001B6EC7">
            <w:pPr>
              <w:pStyle w:val="TAL"/>
              <w:rPr>
                <w:ins w:id="151" w:author="Nokia(SS1)" w:date="2024-09-25T15:51:00Z" w16du:dateUtc="2024-09-25T10:21:00Z"/>
                <w:rFonts w:cs="Arial"/>
                <w:szCs w:val="18"/>
              </w:rPr>
            </w:pPr>
            <w:ins w:id="152" w:author="Nokia(SS1)" w:date="2024-09-25T15:51:00Z" w16du:dateUtc="2024-09-25T10:21:00Z">
              <w:r w:rsidRPr="008C6C1C">
                <w:rPr>
                  <w:rFonts w:cs="Arial"/>
                  <w:szCs w:val="18"/>
                </w:rPr>
                <w:t>Only applicable when API provider is SCEF/NEF, and thus not applicable when API provider is MnS producer.</w:t>
              </w:r>
            </w:ins>
          </w:p>
        </w:tc>
      </w:tr>
      <w:tr w:rsidR="00EE7F19" w:rsidRPr="008C6C1C" w14:paraId="69A19B96" w14:textId="77777777" w:rsidTr="001B6EC7">
        <w:trPr>
          <w:jc w:val="center"/>
          <w:ins w:id="153" w:author="Nokia(SS1)" w:date="2024-09-25T15:51:00Z"/>
        </w:trPr>
        <w:tc>
          <w:tcPr>
            <w:tcW w:w="0" w:type="auto"/>
          </w:tcPr>
          <w:p w14:paraId="321E3E65" w14:textId="77777777" w:rsidR="00EE7F19" w:rsidRPr="008C6C1C" w:rsidRDefault="00EE7F19" w:rsidP="001B6EC7">
            <w:pPr>
              <w:pStyle w:val="TAL"/>
              <w:rPr>
                <w:ins w:id="154" w:author="Nokia(SS1)" w:date="2024-09-25T15:51:00Z" w16du:dateUtc="2024-09-25T10:21:00Z"/>
                <w:rFonts w:cs="Arial"/>
                <w:szCs w:val="18"/>
              </w:rPr>
            </w:pPr>
            <w:ins w:id="155" w:author="Nokia(SS1)" w:date="2024-09-25T15:51:00Z" w16du:dateUtc="2024-09-25T10:21:00Z">
              <w:r w:rsidRPr="008C6C1C">
                <w:rPr>
                  <w:rFonts w:cs="Arial"/>
                  <w:szCs w:val="18"/>
                </w:rPr>
                <w:t>failReason</w:t>
              </w:r>
            </w:ins>
          </w:p>
        </w:tc>
        <w:tc>
          <w:tcPr>
            <w:tcW w:w="0" w:type="auto"/>
          </w:tcPr>
          <w:p w14:paraId="4D4C763E" w14:textId="77777777" w:rsidR="00EE7F19" w:rsidRPr="008C6C1C" w:rsidRDefault="00EE7F19" w:rsidP="001B6EC7">
            <w:pPr>
              <w:pStyle w:val="TAL"/>
              <w:rPr>
                <w:ins w:id="156" w:author="Nokia(SS1)" w:date="2024-09-25T15:51:00Z" w16du:dateUtc="2024-09-25T10:21:00Z"/>
                <w:rFonts w:cs="Arial"/>
                <w:szCs w:val="18"/>
              </w:rPr>
            </w:pPr>
            <w:ins w:id="157" w:author="Nokia(SS1)" w:date="2024-09-25T17:45:00Z" w16du:dateUtc="2024-09-25T12:15:00Z">
              <w:r w:rsidRPr="0082469B">
                <w:t>The data type of this attribute is defined as "string" and presence qualifier is defined as "C" (see table 8.9.4.2.2-1 of TS 29.222 [13]).</w:t>
              </w:r>
            </w:ins>
          </w:p>
        </w:tc>
        <w:tc>
          <w:tcPr>
            <w:tcW w:w="0" w:type="auto"/>
          </w:tcPr>
          <w:p w14:paraId="0961024B" w14:textId="77777777" w:rsidR="00EE7F19" w:rsidRPr="008C6C1C" w:rsidRDefault="00EE7F19" w:rsidP="001B6EC7">
            <w:pPr>
              <w:pStyle w:val="TAL"/>
              <w:rPr>
                <w:ins w:id="158" w:author="Nokia(SS1)" w:date="2024-09-25T15:51:00Z" w16du:dateUtc="2024-09-25T10:21:00Z"/>
                <w:rFonts w:cs="Arial"/>
                <w:szCs w:val="18"/>
              </w:rPr>
            </w:pPr>
          </w:p>
        </w:tc>
      </w:tr>
      <w:tr w:rsidR="00EE7F19" w:rsidRPr="008C6C1C" w14:paraId="39BA0E11" w14:textId="77777777" w:rsidTr="001B6EC7">
        <w:trPr>
          <w:jc w:val="center"/>
          <w:ins w:id="159" w:author="Nokia(SS1)" w:date="2024-09-25T15:51:00Z"/>
        </w:trPr>
        <w:tc>
          <w:tcPr>
            <w:tcW w:w="0" w:type="auto"/>
          </w:tcPr>
          <w:p w14:paraId="77DAA700" w14:textId="77777777" w:rsidR="00EE7F19" w:rsidRPr="008C6C1C" w:rsidRDefault="00EE7F19" w:rsidP="001B6EC7">
            <w:pPr>
              <w:pStyle w:val="TAL"/>
              <w:rPr>
                <w:ins w:id="160" w:author="Nokia(SS1)" w:date="2024-09-25T15:51:00Z" w16du:dateUtc="2024-09-25T10:21:00Z"/>
                <w:rFonts w:cs="Arial"/>
                <w:szCs w:val="18"/>
              </w:rPr>
            </w:pPr>
            <w:ins w:id="161" w:author="Nokia(SS1)" w:date="2024-09-25T15:51:00Z" w16du:dateUtc="2024-09-25T10:21:00Z">
              <w:r w:rsidRPr="008C6C1C">
                <w:rPr>
                  <w:rFonts w:eastAsia="Yu Mincho" w:cs="Arial"/>
                  <w:szCs w:val="18"/>
                  <w:lang w:eastAsia="ja-JP"/>
                </w:rPr>
                <w:t>apiProvName</w:t>
              </w:r>
            </w:ins>
          </w:p>
        </w:tc>
        <w:tc>
          <w:tcPr>
            <w:tcW w:w="0" w:type="auto"/>
          </w:tcPr>
          <w:p w14:paraId="1A459F37" w14:textId="77777777" w:rsidR="00EE7F19" w:rsidRPr="008C6C1C" w:rsidRDefault="00EE7F19" w:rsidP="001B6EC7">
            <w:pPr>
              <w:pStyle w:val="TAL"/>
              <w:rPr>
                <w:ins w:id="162" w:author="Nokia(SS1)" w:date="2024-09-25T15:51:00Z" w16du:dateUtc="2024-09-25T10:21:00Z"/>
                <w:rFonts w:cs="Arial"/>
                <w:szCs w:val="18"/>
              </w:rPr>
            </w:pPr>
            <w:ins w:id="163" w:author="Nokia(SS1)" w:date="2024-09-25T17:45:00Z" w16du:dateUtc="2024-09-25T12:15:00Z">
              <w:r w:rsidRPr="0082469B">
                <w:t>The data type of this attribute is defined as "string" and presence qualifier is defined as "O" (see table 8.9.4.2.2-1 of TS 29.222 [13]).</w:t>
              </w:r>
            </w:ins>
          </w:p>
        </w:tc>
        <w:tc>
          <w:tcPr>
            <w:tcW w:w="0" w:type="auto"/>
          </w:tcPr>
          <w:p w14:paraId="7BF9D054" w14:textId="77777777" w:rsidR="00EE7F19" w:rsidRPr="008C6C1C" w:rsidRDefault="00EE7F19" w:rsidP="001B6EC7">
            <w:pPr>
              <w:pStyle w:val="TAL"/>
              <w:rPr>
                <w:ins w:id="164" w:author="Nokia(SS1)" w:date="2024-09-25T15:51:00Z" w16du:dateUtc="2024-09-25T10:21:00Z"/>
                <w:rFonts w:cs="Arial"/>
                <w:szCs w:val="18"/>
              </w:rPr>
            </w:pPr>
            <w:ins w:id="165" w:author="Nokia(SS1)" w:date="2024-09-25T15:51:00Z" w16du:dateUtc="2024-09-25T10:21:00Z">
              <w:r w:rsidRPr="008C6C1C">
                <w:rPr>
                  <w:rFonts w:eastAsia="Yu Mincho" w:cs="Arial"/>
                  <w:szCs w:val="18"/>
                  <w:lang w:eastAsia="ja-JP"/>
                </w:rPr>
                <w:t>RNAA.</w:t>
              </w:r>
            </w:ins>
          </w:p>
        </w:tc>
      </w:tr>
    </w:tbl>
    <w:p w14:paraId="31BA7D37" w14:textId="77777777" w:rsidR="00EE7F19" w:rsidRPr="008C6C1C" w:rsidRDefault="00EE7F19" w:rsidP="00EE7F19">
      <w:pPr>
        <w:pStyle w:val="TH"/>
      </w:pPr>
    </w:p>
    <w:tbl>
      <w:tblPr>
        <w:tblW w:w="9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170"/>
        <w:gridCol w:w="388"/>
        <w:gridCol w:w="1100"/>
        <w:gridCol w:w="3630"/>
        <w:gridCol w:w="2130"/>
      </w:tblGrid>
      <w:tr w:rsidR="00EE7F19" w:rsidRPr="008C6C1C" w:rsidDel="00F801CF" w14:paraId="517C6481" w14:textId="77777777" w:rsidTr="001B6EC7">
        <w:trPr>
          <w:tblHeader/>
          <w:jc w:val="center"/>
          <w:del w:id="166" w:author="Nokia(SS1)" w:date="2024-09-25T15:37:00Z"/>
        </w:trPr>
        <w:tc>
          <w:tcPr>
            <w:tcW w:w="1442" w:type="dxa"/>
            <w:shd w:val="clear" w:color="auto" w:fill="C0C0C0"/>
          </w:tcPr>
          <w:p w14:paraId="5A62750E" w14:textId="77777777" w:rsidR="00EE7F19" w:rsidRPr="008C6C1C" w:rsidDel="00F801CF" w:rsidRDefault="00EE7F19" w:rsidP="001B6EC7">
            <w:pPr>
              <w:pStyle w:val="TAH"/>
              <w:rPr>
                <w:del w:id="167" w:author="Nokia(SS1)" w:date="2024-09-25T15:37:00Z" w16du:dateUtc="2024-09-25T10:07:00Z"/>
                <w:rFonts w:cs="Arial"/>
                <w:szCs w:val="18"/>
              </w:rPr>
            </w:pPr>
            <w:del w:id="168" w:author="Nokia(SS1)" w:date="2024-09-25T15:37:00Z" w16du:dateUtc="2024-09-25T10:07:00Z">
              <w:r w:rsidRPr="008C6C1C" w:rsidDel="00F801CF">
                <w:rPr>
                  <w:rFonts w:cs="Arial"/>
                  <w:szCs w:val="18"/>
                </w:rPr>
                <w:delText>Attribute name</w:delText>
              </w:r>
            </w:del>
          </w:p>
        </w:tc>
        <w:tc>
          <w:tcPr>
            <w:tcW w:w="1170" w:type="dxa"/>
            <w:shd w:val="clear" w:color="auto" w:fill="C0C0C0"/>
          </w:tcPr>
          <w:p w14:paraId="0E317E45" w14:textId="77777777" w:rsidR="00EE7F19" w:rsidRPr="008C6C1C" w:rsidDel="00F801CF" w:rsidRDefault="00EE7F19" w:rsidP="001B6EC7">
            <w:pPr>
              <w:pStyle w:val="TAH"/>
              <w:rPr>
                <w:del w:id="169" w:author="Nokia(SS1)" w:date="2024-09-25T15:37:00Z" w16du:dateUtc="2024-09-25T10:07:00Z"/>
                <w:rFonts w:cs="Arial"/>
                <w:szCs w:val="18"/>
              </w:rPr>
            </w:pPr>
            <w:del w:id="170" w:author="Nokia(SS1)" w:date="2024-09-25T15:37:00Z" w16du:dateUtc="2024-09-25T10:07:00Z">
              <w:r w:rsidRPr="008C6C1C" w:rsidDel="00F801CF">
                <w:rPr>
                  <w:rFonts w:cs="Arial"/>
                  <w:szCs w:val="18"/>
                </w:rPr>
                <w:delText>Data type</w:delText>
              </w:r>
            </w:del>
          </w:p>
        </w:tc>
        <w:tc>
          <w:tcPr>
            <w:tcW w:w="388" w:type="dxa"/>
            <w:shd w:val="clear" w:color="auto" w:fill="C0C0C0"/>
          </w:tcPr>
          <w:p w14:paraId="1BC5CAED" w14:textId="77777777" w:rsidR="00EE7F19" w:rsidRPr="008C6C1C" w:rsidDel="00F801CF" w:rsidRDefault="00EE7F19" w:rsidP="001B6EC7">
            <w:pPr>
              <w:pStyle w:val="TAH"/>
              <w:rPr>
                <w:del w:id="171" w:author="Nokia(SS1)" w:date="2024-09-25T15:37:00Z" w16du:dateUtc="2024-09-25T10:07:00Z"/>
                <w:rFonts w:cs="Arial"/>
                <w:szCs w:val="18"/>
              </w:rPr>
            </w:pPr>
            <w:del w:id="172" w:author="Nokia(SS1)" w:date="2024-09-25T15:37:00Z" w16du:dateUtc="2024-09-25T10:07:00Z">
              <w:r w:rsidRPr="008C6C1C" w:rsidDel="00F801CF">
                <w:rPr>
                  <w:rFonts w:cs="Arial"/>
                  <w:szCs w:val="18"/>
                </w:rPr>
                <w:delText>P</w:delText>
              </w:r>
            </w:del>
          </w:p>
        </w:tc>
        <w:tc>
          <w:tcPr>
            <w:tcW w:w="1100" w:type="dxa"/>
            <w:shd w:val="clear" w:color="auto" w:fill="C0C0C0"/>
          </w:tcPr>
          <w:p w14:paraId="0E069FDF" w14:textId="77777777" w:rsidR="00EE7F19" w:rsidRPr="008C6C1C" w:rsidDel="00F801CF" w:rsidRDefault="00EE7F19" w:rsidP="001B6EC7">
            <w:pPr>
              <w:pStyle w:val="TAH"/>
              <w:jc w:val="left"/>
              <w:rPr>
                <w:del w:id="173" w:author="Nokia(SS1)" w:date="2024-09-25T15:37:00Z" w16du:dateUtc="2024-09-25T10:07:00Z"/>
                <w:rFonts w:cs="Arial"/>
                <w:szCs w:val="18"/>
              </w:rPr>
            </w:pPr>
            <w:del w:id="174" w:author="Nokia(SS1)" w:date="2024-09-25T15:37:00Z" w16du:dateUtc="2024-09-25T10:07:00Z">
              <w:r w:rsidRPr="008C6C1C" w:rsidDel="00F801CF">
                <w:rPr>
                  <w:rFonts w:cs="Arial"/>
                  <w:szCs w:val="18"/>
                </w:rPr>
                <w:delText>Cardinality</w:delText>
              </w:r>
            </w:del>
          </w:p>
        </w:tc>
        <w:tc>
          <w:tcPr>
            <w:tcW w:w="3630" w:type="dxa"/>
            <w:shd w:val="clear" w:color="auto" w:fill="C0C0C0"/>
          </w:tcPr>
          <w:p w14:paraId="2F2FE336" w14:textId="77777777" w:rsidR="00EE7F19" w:rsidRPr="008C6C1C" w:rsidDel="00F801CF" w:rsidRDefault="00EE7F19" w:rsidP="001B6EC7">
            <w:pPr>
              <w:pStyle w:val="TAH"/>
              <w:rPr>
                <w:del w:id="175" w:author="Nokia(SS1)" w:date="2024-09-25T15:37:00Z" w16du:dateUtc="2024-09-25T10:07:00Z"/>
                <w:rFonts w:cs="Arial"/>
                <w:szCs w:val="18"/>
              </w:rPr>
            </w:pPr>
            <w:del w:id="176" w:author="Nokia(SS1)" w:date="2024-09-25T15:37:00Z" w16du:dateUtc="2024-09-25T10:07:00Z">
              <w:r w:rsidRPr="008C6C1C" w:rsidDel="00F801CF">
                <w:rPr>
                  <w:rFonts w:cs="Arial"/>
                  <w:szCs w:val="18"/>
                </w:rPr>
                <w:delText>Description</w:delText>
              </w:r>
            </w:del>
          </w:p>
        </w:tc>
        <w:tc>
          <w:tcPr>
            <w:tcW w:w="2130" w:type="dxa"/>
            <w:shd w:val="clear" w:color="auto" w:fill="C0C0C0"/>
          </w:tcPr>
          <w:p w14:paraId="5B2C671B" w14:textId="77777777" w:rsidR="00EE7F19" w:rsidRPr="008C6C1C" w:rsidDel="00F801CF" w:rsidRDefault="00EE7F19" w:rsidP="001B6EC7">
            <w:pPr>
              <w:pStyle w:val="TAH"/>
              <w:rPr>
                <w:del w:id="177" w:author="Nokia(SS1)" w:date="2024-09-25T15:37:00Z" w16du:dateUtc="2024-09-25T10:07:00Z"/>
                <w:rFonts w:cs="Arial"/>
                <w:szCs w:val="18"/>
              </w:rPr>
            </w:pPr>
            <w:del w:id="178" w:author="Nokia(SS1)" w:date="2024-09-25T15:37:00Z" w16du:dateUtc="2024-09-25T10:07:00Z">
              <w:r w:rsidRPr="008C6C1C" w:rsidDel="00F801CF">
                <w:rPr>
                  <w:rFonts w:cs="Arial"/>
                  <w:szCs w:val="18"/>
                </w:rPr>
                <w:delText>Comments</w:delText>
              </w:r>
            </w:del>
          </w:p>
        </w:tc>
      </w:tr>
      <w:tr w:rsidR="00EE7F19" w:rsidRPr="008C6C1C" w:rsidDel="00F801CF" w14:paraId="0242E585" w14:textId="77777777" w:rsidTr="001B6EC7">
        <w:trPr>
          <w:jc w:val="center"/>
          <w:del w:id="179" w:author="Nokia(SS1)" w:date="2024-09-25T15:37:00Z"/>
        </w:trPr>
        <w:tc>
          <w:tcPr>
            <w:tcW w:w="1442" w:type="dxa"/>
          </w:tcPr>
          <w:p w14:paraId="2C287FB5" w14:textId="77777777" w:rsidR="00EE7F19" w:rsidRPr="008C6C1C" w:rsidDel="00F801CF" w:rsidRDefault="00EE7F19" w:rsidP="001B6EC7">
            <w:pPr>
              <w:pStyle w:val="TAL"/>
              <w:rPr>
                <w:del w:id="180" w:author="Nokia(SS1)" w:date="2024-09-25T15:37:00Z" w16du:dateUtc="2024-09-25T10:07:00Z"/>
                <w:rFonts w:cs="Arial"/>
                <w:szCs w:val="18"/>
              </w:rPr>
            </w:pPr>
            <w:del w:id="181" w:author="Nokia(SS1)" w:date="2024-09-25T15:37:00Z" w16du:dateUtc="2024-09-25T10:07:00Z">
              <w:r w:rsidRPr="008C6C1C" w:rsidDel="00F801CF">
                <w:rPr>
                  <w:rFonts w:cs="Arial"/>
                  <w:szCs w:val="18"/>
                </w:rPr>
                <w:delText>apiProvDomId</w:delText>
              </w:r>
            </w:del>
          </w:p>
        </w:tc>
        <w:tc>
          <w:tcPr>
            <w:tcW w:w="1170" w:type="dxa"/>
          </w:tcPr>
          <w:p w14:paraId="28B80A3D" w14:textId="77777777" w:rsidR="00EE7F19" w:rsidRPr="008C6C1C" w:rsidDel="00F801CF" w:rsidRDefault="00EE7F19" w:rsidP="001B6EC7">
            <w:pPr>
              <w:pStyle w:val="TAL"/>
              <w:rPr>
                <w:del w:id="182" w:author="Nokia(SS1)" w:date="2024-09-25T15:37:00Z" w16du:dateUtc="2024-09-25T10:07:00Z"/>
                <w:rFonts w:cs="Arial"/>
                <w:szCs w:val="18"/>
              </w:rPr>
            </w:pPr>
            <w:del w:id="183" w:author="Nokia(SS1)" w:date="2024-09-25T15:37:00Z" w16du:dateUtc="2024-09-25T10:07:00Z">
              <w:r w:rsidRPr="008C6C1C" w:rsidDel="00F801CF">
                <w:rPr>
                  <w:rFonts w:cs="Arial"/>
                  <w:szCs w:val="18"/>
                </w:rPr>
                <w:delText>string</w:delText>
              </w:r>
            </w:del>
          </w:p>
        </w:tc>
        <w:tc>
          <w:tcPr>
            <w:tcW w:w="388" w:type="dxa"/>
          </w:tcPr>
          <w:p w14:paraId="376D8494" w14:textId="77777777" w:rsidR="00EE7F19" w:rsidRPr="008C6C1C" w:rsidDel="00F801CF" w:rsidRDefault="00EE7F19" w:rsidP="001B6EC7">
            <w:pPr>
              <w:pStyle w:val="TAC"/>
              <w:rPr>
                <w:del w:id="184" w:author="Nokia(SS1)" w:date="2024-09-25T15:37:00Z" w16du:dateUtc="2024-09-25T10:07:00Z"/>
                <w:rFonts w:cs="Arial"/>
                <w:szCs w:val="18"/>
              </w:rPr>
            </w:pPr>
            <w:del w:id="185" w:author="Nokia(SS1)" w:date="2024-09-25T15:37:00Z" w16du:dateUtc="2024-09-25T10:07:00Z">
              <w:r w:rsidRPr="008C6C1C" w:rsidDel="00F801CF">
                <w:rPr>
                  <w:rFonts w:cs="Arial"/>
                  <w:szCs w:val="18"/>
                </w:rPr>
                <w:delText>O</w:delText>
              </w:r>
            </w:del>
          </w:p>
        </w:tc>
        <w:tc>
          <w:tcPr>
            <w:tcW w:w="1100" w:type="dxa"/>
          </w:tcPr>
          <w:p w14:paraId="7F83E100" w14:textId="77777777" w:rsidR="00EE7F19" w:rsidRPr="008C6C1C" w:rsidDel="00F801CF" w:rsidRDefault="00EE7F19" w:rsidP="001B6EC7">
            <w:pPr>
              <w:pStyle w:val="TAL"/>
              <w:rPr>
                <w:del w:id="186" w:author="Nokia(SS1)" w:date="2024-09-25T15:37:00Z" w16du:dateUtc="2024-09-25T10:07:00Z"/>
                <w:rFonts w:cs="Arial"/>
                <w:szCs w:val="18"/>
              </w:rPr>
            </w:pPr>
            <w:del w:id="187" w:author="Nokia(SS1)" w:date="2024-09-25T15:37:00Z" w16du:dateUtc="2024-09-25T10:07:00Z">
              <w:r w:rsidRPr="008C6C1C" w:rsidDel="00F801CF">
                <w:rPr>
                  <w:rFonts w:cs="Arial"/>
                  <w:szCs w:val="18"/>
                </w:rPr>
                <w:delText>0..1</w:delText>
              </w:r>
            </w:del>
          </w:p>
        </w:tc>
        <w:tc>
          <w:tcPr>
            <w:tcW w:w="3630" w:type="dxa"/>
          </w:tcPr>
          <w:p w14:paraId="015BC8E5" w14:textId="77777777" w:rsidR="00EE7F19" w:rsidRPr="008C6C1C" w:rsidDel="00F801CF" w:rsidRDefault="00EE7F19" w:rsidP="001B6EC7">
            <w:pPr>
              <w:pStyle w:val="TAL"/>
              <w:rPr>
                <w:del w:id="188" w:author="Nokia(SS1)" w:date="2024-09-25T15:37:00Z" w16du:dateUtc="2024-09-25T10:07:00Z"/>
                <w:rFonts w:cs="Arial"/>
                <w:szCs w:val="18"/>
              </w:rPr>
            </w:pPr>
            <w:del w:id="189" w:author="Nokia(SS1)" w:date="2024-09-25T15:37:00Z" w16du:dateUtc="2024-09-25T10:07:00Z">
              <w:r w:rsidRPr="008C6C1C" w:rsidDel="00F801CF">
                <w:rPr>
                  <w:rFonts w:cs="Arial"/>
                  <w:szCs w:val="18"/>
                </w:rPr>
                <w:delText>API provider domain ID assigned by the CAPIF core function to the API management function while registering the API provider domain. Shall not be present in the HTTP POST request from the API management function to the CAPIF core function, to on-board itself. Shall be present in all other HTTP requests and responses.</w:delText>
              </w:r>
            </w:del>
          </w:p>
        </w:tc>
        <w:tc>
          <w:tcPr>
            <w:tcW w:w="2130" w:type="dxa"/>
          </w:tcPr>
          <w:p w14:paraId="3936B177" w14:textId="77777777" w:rsidR="00EE7F19" w:rsidRPr="008C6C1C" w:rsidDel="00F801CF" w:rsidRDefault="00EE7F19" w:rsidP="001B6EC7">
            <w:pPr>
              <w:pStyle w:val="TAL"/>
              <w:rPr>
                <w:del w:id="190" w:author="Nokia(SS1)" w:date="2024-09-25T15:37:00Z" w16du:dateUtc="2024-09-25T10:07:00Z"/>
                <w:rFonts w:cs="Arial"/>
                <w:szCs w:val="18"/>
              </w:rPr>
            </w:pPr>
          </w:p>
        </w:tc>
      </w:tr>
      <w:tr w:rsidR="00EE7F19" w:rsidRPr="008C6C1C" w:rsidDel="00F801CF" w14:paraId="611334F1" w14:textId="77777777" w:rsidTr="001B6EC7">
        <w:trPr>
          <w:jc w:val="center"/>
          <w:del w:id="191" w:author="Nokia(SS1)" w:date="2024-09-25T15:37:00Z"/>
        </w:trPr>
        <w:tc>
          <w:tcPr>
            <w:tcW w:w="1442" w:type="dxa"/>
          </w:tcPr>
          <w:p w14:paraId="5B6BE29A" w14:textId="77777777" w:rsidR="00EE7F19" w:rsidRPr="008C6C1C" w:rsidDel="00F801CF" w:rsidRDefault="00EE7F19" w:rsidP="001B6EC7">
            <w:pPr>
              <w:pStyle w:val="TAL"/>
              <w:rPr>
                <w:del w:id="192" w:author="Nokia(SS1)" w:date="2024-09-25T15:37:00Z" w16du:dateUtc="2024-09-25T10:07:00Z"/>
                <w:rFonts w:cs="Arial"/>
                <w:szCs w:val="18"/>
              </w:rPr>
            </w:pPr>
            <w:del w:id="193" w:author="Nokia(SS1)" w:date="2024-09-25T15:37:00Z" w16du:dateUtc="2024-09-25T10:07:00Z">
              <w:r w:rsidRPr="008C6C1C" w:rsidDel="00F801CF">
                <w:rPr>
                  <w:rFonts w:cs="Arial"/>
                  <w:szCs w:val="18"/>
                </w:rPr>
                <w:delText>regSec</w:delText>
              </w:r>
            </w:del>
          </w:p>
        </w:tc>
        <w:tc>
          <w:tcPr>
            <w:tcW w:w="1170" w:type="dxa"/>
          </w:tcPr>
          <w:p w14:paraId="54E10C22" w14:textId="77777777" w:rsidR="00EE7F19" w:rsidRPr="008C6C1C" w:rsidDel="00F801CF" w:rsidRDefault="00EE7F19" w:rsidP="001B6EC7">
            <w:pPr>
              <w:pStyle w:val="TAL"/>
              <w:rPr>
                <w:del w:id="194" w:author="Nokia(SS1)" w:date="2024-09-25T15:37:00Z" w16du:dateUtc="2024-09-25T10:07:00Z"/>
                <w:rFonts w:cs="Arial"/>
                <w:szCs w:val="18"/>
              </w:rPr>
            </w:pPr>
            <w:del w:id="195" w:author="Nokia(SS1)" w:date="2024-09-25T15:37:00Z" w16du:dateUtc="2024-09-25T10:07:00Z">
              <w:r w:rsidRPr="008C6C1C" w:rsidDel="00F801CF">
                <w:rPr>
                  <w:rFonts w:cs="Arial"/>
                  <w:szCs w:val="18"/>
                </w:rPr>
                <w:delText>string</w:delText>
              </w:r>
            </w:del>
          </w:p>
        </w:tc>
        <w:tc>
          <w:tcPr>
            <w:tcW w:w="388" w:type="dxa"/>
          </w:tcPr>
          <w:p w14:paraId="589B4B31" w14:textId="77777777" w:rsidR="00EE7F19" w:rsidRPr="008C6C1C" w:rsidDel="00F801CF" w:rsidRDefault="00EE7F19" w:rsidP="001B6EC7">
            <w:pPr>
              <w:pStyle w:val="TAC"/>
              <w:rPr>
                <w:del w:id="196" w:author="Nokia(SS1)" w:date="2024-09-25T15:37:00Z" w16du:dateUtc="2024-09-25T10:07:00Z"/>
                <w:rFonts w:cs="Arial"/>
                <w:szCs w:val="18"/>
              </w:rPr>
            </w:pPr>
            <w:del w:id="197" w:author="Nokia(SS1)" w:date="2024-09-25T15:37:00Z" w16du:dateUtc="2024-09-25T10:07:00Z">
              <w:r w:rsidRPr="008C6C1C" w:rsidDel="00F801CF">
                <w:rPr>
                  <w:rFonts w:cs="Arial"/>
                  <w:szCs w:val="18"/>
                </w:rPr>
                <w:delText>M</w:delText>
              </w:r>
            </w:del>
          </w:p>
        </w:tc>
        <w:tc>
          <w:tcPr>
            <w:tcW w:w="1100" w:type="dxa"/>
          </w:tcPr>
          <w:p w14:paraId="58A084A5" w14:textId="77777777" w:rsidR="00EE7F19" w:rsidRPr="008C6C1C" w:rsidDel="00F801CF" w:rsidRDefault="00EE7F19" w:rsidP="001B6EC7">
            <w:pPr>
              <w:pStyle w:val="TAL"/>
              <w:rPr>
                <w:del w:id="198" w:author="Nokia(SS1)" w:date="2024-09-25T15:37:00Z" w16du:dateUtc="2024-09-25T10:07:00Z"/>
                <w:rFonts w:cs="Arial"/>
                <w:szCs w:val="18"/>
              </w:rPr>
            </w:pPr>
            <w:del w:id="199" w:author="Nokia(SS1)" w:date="2024-09-25T15:37:00Z" w16du:dateUtc="2024-09-25T10:07:00Z">
              <w:r w:rsidRPr="008C6C1C" w:rsidDel="00F801CF">
                <w:rPr>
                  <w:rFonts w:cs="Arial"/>
                  <w:szCs w:val="18"/>
                </w:rPr>
                <w:delText>1</w:delText>
              </w:r>
            </w:del>
          </w:p>
        </w:tc>
        <w:tc>
          <w:tcPr>
            <w:tcW w:w="3630" w:type="dxa"/>
          </w:tcPr>
          <w:p w14:paraId="210D92B9" w14:textId="77777777" w:rsidR="00EE7F19" w:rsidRPr="008C6C1C" w:rsidDel="00F801CF" w:rsidRDefault="00EE7F19" w:rsidP="001B6EC7">
            <w:pPr>
              <w:pStyle w:val="TAL"/>
              <w:rPr>
                <w:del w:id="200" w:author="Nokia(SS1)" w:date="2024-09-25T15:37:00Z" w16du:dateUtc="2024-09-25T10:07:00Z"/>
                <w:rFonts w:cs="Arial"/>
                <w:szCs w:val="18"/>
              </w:rPr>
            </w:pPr>
            <w:del w:id="201" w:author="Nokia(SS1)" w:date="2024-09-25T15:37:00Z" w16du:dateUtc="2024-09-25T10:07:00Z">
              <w:r w:rsidRPr="008C6C1C" w:rsidDel="00F801CF">
                <w:rPr>
                  <w:rFonts w:cs="Arial"/>
                  <w:szCs w:val="18"/>
                </w:rPr>
                <w:delText>Security information necessary for the CAPIF core function to validate the registration of the API provider domain. Shall be present in HTTP request from API management function to CAPIF core function for API provider domain registration.</w:delText>
              </w:r>
            </w:del>
          </w:p>
        </w:tc>
        <w:tc>
          <w:tcPr>
            <w:tcW w:w="2130" w:type="dxa"/>
          </w:tcPr>
          <w:p w14:paraId="20C28273" w14:textId="77777777" w:rsidR="00EE7F19" w:rsidRPr="008C6C1C" w:rsidDel="00F801CF" w:rsidRDefault="00EE7F19" w:rsidP="001B6EC7">
            <w:pPr>
              <w:pStyle w:val="TAL"/>
              <w:rPr>
                <w:del w:id="202" w:author="Nokia(SS1)" w:date="2024-09-25T15:37:00Z" w16du:dateUtc="2024-09-25T10:07:00Z"/>
                <w:rFonts w:cs="Arial"/>
                <w:szCs w:val="18"/>
              </w:rPr>
            </w:pPr>
            <w:del w:id="203" w:author="Nokia(SS1)" w:date="2024-09-25T15:37:00Z" w16du:dateUtc="2024-09-25T10:07:00Z">
              <w:r w:rsidRPr="008C6C1C" w:rsidDel="00F801CF">
                <w:rPr>
                  <w:rFonts w:cs="Arial"/>
                  <w:szCs w:val="18"/>
                </w:rPr>
                <w:delText>It can be used to store the credentials of the MnS producer.</w:delText>
              </w:r>
            </w:del>
          </w:p>
        </w:tc>
      </w:tr>
      <w:tr w:rsidR="00EE7F19" w:rsidRPr="008C6C1C" w:rsidDel="00F801CF" w14:paraId="014B0A5C" w14:textId="77777777" w:rsidTr="001B6EC7">
        <w:trPr>
          <w:jc w:val="center"/>
          <w:del w:id="204" w:author="Nokia(SS1)" w:date="2024-09-25T15:37:00Z"/>
        </w:trPr>
        <w:tc>
          <w:tcPr>
            <w:tcW w:w="1442" w:type="dxa"/>
          </w:tcPr>
          <w:p w14:paraId="38E2E01C" w14:textId="77777777" w:rsidR="00EE7F19" w:rsidRPr="008C6C1C" w:rsidDel="00F801CF" w:rsidRDefault="00EE7F19" w:rsidP="001B6EC7">
            <w:pPr>
              <w:pStyle w:val="TAL"/>
              <w:rPr>
                <w:del w:id="205" w:author="Nokia(SS1)" w:date="2024-09-25T15:37:00Z" w16du:dateUtc="2024-09-25T10:07:00Z"/>
                <w:rFonts w:cs="Arial"/>
                <w:szCs w:val="18"/>
              </w:rPr>
            </w:pPr>
            <w:del w:id="206" w:author="Nokia(SS1)" w:date="2024-09-25T15:37:00Z" w16du:dateUtc="2024-09-25T10:07:00Z">
              <w:r w:rsidRPr="008C6C1C" w:rsidDel="00F801CF">
                <w:rPr>
                  <w:rFonts w:cs="Arial"/>
                  <w:szCs w:val="18"/>
                </w:rPr>
                <w:delText>apiProvFuncs</w:delText>
              </w:r>
            </w:del>
          </w:p>
        </w:tc>
        <w:tc>
          <w:tcPr>
            <w:tcW w:w="1170" w:type="dxa"/>
          </w:tcPr>
          <w:p w14:paraId="72BC74DA" w14:textId="77777777" w:rsidR="00EE7F19" w:rsidRPr="008C6C1C" w:rsidDel="00F801CF" w:rsidRDefault="00EE7F19" w:rsidP="001B6EC7">
            <w:pPr>
              <w:pStyle w:val="TAL"/>
              <w:rPr>
                <w:del w:id="207" w:author="Nokia(SS1)" w:date="2024-09-25T15:37:00Z" w16du:dateUtc="2024-09-25T10:07:00Z"/>
                <w:rFonts w:cs="Arial"/>
                <w:szCs w:val="18"/>
              </w:rPr>
            </w:pPr>
            <w:del w:id="208" w:author="Nokia(SS1)" w:date="2024-09-25T15:37:00Z" w16du:dateUtc="2024-09-25T10:07:00Z">
              <w:r w:rsidRPr="008C6C1C" w:rsidDel="00F801CF">
                <w:rPr>
                  <w:rFonts w:cs="Arial"/>
                  <w:szCs w:val="18"/>
                </w:rPr>
                <w:delText>array(APIProviderFunctionDetails)</w:delText>
              </w:r>
            </w:del>
          </w:p>
        </w:tc>
        <w:tc>
          <w:tcPr>
            <w:tcW w:w="388" w:type="dxa"/>
          </w:tcPr>
          <w:p w14:paraId="42DBB180" w14:textId="77777777" w:rsidR="00EE7F19" w:rsidRPr="008C6C1C" w:rsidDel="00F801CF" w:rsidRDefault="00EE7F19" w:rsidP="001B6EC7">
            <w:pPr>
              <w:pStyle w:val="TAC"/>
              <w:rPr>
                <w:del w:id="209" w:author="Nokia(SS1)" w:date="2024-09-25T15:37:00Z" w16du:dateUtc="2024-09-25T10:07:00Z"/>
                <w:rFonts w:cs="Arial"/>
                <w:szCs w:val="18"/>
              </w:rPr>
            </w:pPr>
            <w:del w:id="210" w:author="Nokia(SS1)" w:date="2024-09-25T15:37:00Z" w16du:dateUtc="2024-09-25T10:07:00Z">
              <w:r w:rsidRPr="008C6C1C" w:rsidDel="00F801CF">
                <w:rPr>
                  <w:rFonts w:cs="Arial"/>
                  <w:szCs w:val="18"/>
                </w:rPr>
                <w:delText>O</w:delText>
              </w:r>
            </w:del>
          </w:p>
        </w:tc>
        <w:tc>
          <w:tcPr>
            <w:tcW w:w="1100" w:type="dxa"/>
          </w:tcPr>
          <w:p w14:paraId="01356155" w14:textId="77777777" w:rsidR="00EE7F19" w:rsidRPr="008C6C1C" w:rsidDel="00F801CF" w:rsidRDefault="00EE7F19" w:rsidP="001B6EC7">
            <w:pPr>
              <w:pStyle w:val="TAL"/>
              <w:rPr>
                <w:del w:id="211" w:author="Nokia(SS1)" w:date="2024-09-25T15:37:00Z" w16du:dateUtc="2024-09-25T10:07:00Z"/>
                <w:rFonts w:cs="Arial"/>
                <w:szCs w:val="18"/>
              </w:rPr>
            </w:pPr>
            <w:del w:id="212" w:author="Nokia(SS1)" w:date="2024-09-25T15:37:00Z" w16du:dateUtc="2024-09-25T10:07:00Z">
              <w:r w:rsidRPr="008C6C1C" w:rsidDel="00F801CF">
                <w:rPr>
                  <w:rFonts w:cs="Arial"/>
                  <w:szCs w:val="18"/>
                </w:rPr>
                <w:delText>1..N</w:delText>
              </w:r>
            </w:del>
          </w:p>
        </w:tc>
        <w:tc>
          <w:tcPr>
            <w:tcW w:w="3630" w:type="dxa"/>
          </w:tcPr>
          <w:p w14:paraId="77E3A795" w14:textId="77777777" w:rsidR="00EE7F19" w:rsidRPr="008C6C1C" w:rsidDel="00F801CF" w:rsidRDefault="00EE7F19" w:rsidP="001B6EC7">
            <w:pPr>
              <w:pStyle w:val="TAL"/>
              <w:rPr>
                <w:del w:id="213" w:author="Nokia(SS1)" w:date="2024-09-25T15:37:00Z" w16du:dateUtc="2024-09-25T10:07:00Z"/>
                <w:rFonts w:cs="Arial"/>
                <w:szCs w:val="18"/>
              </w:rPr>
            </w:pPr>
            <w:del w:id="214" w:author="Nokia(SS1)" w:date="2024-09-25T15:37:00Z" w16du:dateUtc="2024-09-25T10:07:00Z">
              <w:r w:rsidRPr="008C6C1C" w:rsidDel="00F801CF">
                <w:rPr>
                  <w:rFonts w:cs="Arial"/>
                  <w:szCs w:val="18"/>
                </w:rPr>
                <w:delText>A list of individual API provider domain functions details. When included by the API management function in the HTTP request message, it lists the API provider domain functions that the API management function intends to register/update in registration or update registration procedure. When included by the CAPIF core function in the HTTP response message, it lists the API domain functions details that are registered or updated successfully.</w:delText>
              </w:r>
            </w:del>
          </w:p>
        </w:tc>
        <w:tc>
          <w:tcPr>
            <w:tcW w:w="2130" w:type="dxa"/>
          </w:tcPr>
          <w:p w14:paraId="73A0F7B0" w14:textId="77777777" w:rsidR="00EE7F19" w:rsidRPr="008C6C1C" w:rsidDel="00F801CF" w:rsidRDefault="00EE7F19" w:rsidP="001B6EC7">
            <w:pPr>
              <w:pStyle w:val="TAL"/>
              <w:rPr>
                <w:del w:id="215" w:author="Nokia(SS1)" w:date="2024-09-25T15:37:00Z" w16du:dateUtc="2024-09-25T10:07:00Z"/>
                <w:rFonts w:cs="Arial"/>
                <w:szCs w:val="18"/>
              </w:rPr>
            </w:pPr>
            <w:del w:id="216" w:author="Nokia(SS1)" w:date="2024-09-25T15:37:00Z" w16du:dateUtc="2024-09-25T10:07:00Z">
              <w:r w:rsidRPr="008C6C1C" w:rsidDel="00F801CF">
                <w:rPr>
                  <w:rFonts w:cs="Arial"/>
                  <w:szCs w:val="18"/>
                </w:rPr>
                <w:delText>See Table 5.1.1.3.1.2-2.</w:delText>
              </w:r>
            </w:del>
          </w:p>
        </w:tc>
      </w:tr>
      <w:tr w:rsidR="00EE7F19" w:rsidRPr="008C6C1C" w:rsidDel="00F801CF" w14:paraId="3BF7AC32" w14:textId="77777777" w:rsidTr="001B6EC7">
        <w:trPr>
          <w:jc w:val="center"/>
          <w:del w:id="217" w:author="Nokia(SS1)" w:date="2024-09-25T15:37:00Z"/>
        </w:trPr>
        <w:tc>
          <w:tcPr>
            <w:tcW w:w="1442" w:type="dxa"/>
          </w:tcPr>
          <w:p w14:paraId="36D922CB" w14:textId="77777777" w:rsidR="00EE7F19" w:rsidRPr="008C6C1C" w:rsidDel="00F801CF" w:rsidRDefault="00EE7F19" w:rsidP="001B6EC7">
            <w:pPr>
              <w:pStyle w:val="TAL"/>
              <w:rPr>
                <w:del w:id="218" w:author="Nokia(SS1)" w:date="2024-09-25T15:37:00Z" w16du:dateUtc="2024-09-25T10:07:00Z"/>
                <w:rFonts w:cs="Arial"/>
                <w:szCs w:val="18"/>
              </w:rPr>
            </w:pPr>
            <w:del w:id="219" w:author="Nokia(SS1)" w:date="2024-09-25T15:37:00Z" w16du:dateUtc="2024-09-25T10:07:00Z">
              <w:r w:rsidRPr="008C6C1C" w:rsidDel="00F801CF">
                <w:rPr>
                  <w:rFonts w:cs="Arial"/>
                  <w:szCs w:val="18"/>
                </w:rPr>
                <w:delText>apiProvDomInfo</w:delText>
              </w:r>
            </w:del>
          </w:p>
        </w:tc>
        <w:tc>
          <w:tcPr>
            <w:tcW w:w="1170" w:type="dxa"/>
          </w:tcPr>
          <w:p w14:paraId="4318A881" w14:textId="77777777" w:rsidR="00EE7F19" w:rsidRPr="008C6C1C" w:rsidDel="00F801CF" w:rsidRDefault="00EE7F19" w:rsidP="001B6EC7">
            <w:pPr>
              <w:pStyle w:val="TAL"/>
              <w:rPr>
                <w:del w:id="220" w:author="Nokia(SS1)" w:date="2024-09-25T15:37:00Z" w16du:dateUtc="2024-09-25T10:07:00Z"/>
                <w:rFonts w:cs="Arial"/>
                <w:szCs w:val="18"/>
              </w:rPr>
            </w:pPr>
            <w:del w:id="221" w:author="Nokia(SS1)" w:date="2024-09-25T15:37:00Z" w16du:dateUtc="2024-09-25T10:07:00Z">
              <w:r w:rsidRPr="008C6C1C" w:rsidDel="00F801CF">
                <w:rPr>
                  <w:rFonts w:cs="Arial"/>
                  <w:szCs w:val="18"/>
                </w:rPr>
                <w:delText>string</w:delText>
              </w:r>
            </w:del>
          </w:p>
        </w:tc>
        <w:tc>
          <w:tcPr>
            <w:tcW w:w="388" w:type="dxa"/>
          </w:tcPr>
          <w:p w14:paraId="24052B3E" w14:textId="77777777" w:rsidR="00EE7F19" w:rsidRPr="008C6C1C" w:rsidDel="00F801CF" w:rsidRDefault="00EE7F19" w:rsidP="001B6EC7">
            <w:pPr>
              <w:pStyle w:val="TAC"/>
              <w:rPr>
                <w:del w:id="222" w:author="Nokia(SS1)" w:date="2024-09-25T15:37:00Z" w16du:dateUtc="2024-09-25T10:07:00Z"/>
                <w:rFonts w:cs="Arial"/>
                <w:szCs w:val="18"/>
              </w:rPr>
            </w:pPr>
            <w:del w:id="223" w:author="Nokia(SS1)" w:date="2024-09-25T15:37:00Z" w16du:dateUtc="2024-09-25T10:07:00Z">
              <w:r w:rsidRPr="008C6C1C" w:rsidDel="00F801CF">
                <w:rPr>
                  <w:rFonts w:cs="Arial"/>
                  <w:szCs w:val="18"/>
                </w:rPr>
                <w:delText>O</w:delText>
              </w:r>
            </w:del>
          </w:p>
        </w:tc>
        <w:tc>
          <w:tcPr>
            <w:tcW w:w="1100" w:type="dxa"/>
          </w:tcPr>
          <w:p w14:paraId="75589CD9" w14:textId="77777777" w:rsidR="00EE7F19" w:rsidRPr="008C6C1C" w:rsidDel="00F801CF" w:rsidRDefault="00EE7F19" w:rsidP="001B6EC7">
            <w:pPr>
              <w:pStyle w:val="TAL"/>
              <w:rPr>
                <w:del w:id="224" w:author="Nokia(SS1)" w:date="2024-09-25T15:37:00Z" w16du:dateUtc="2024-09-25T10:07:00Z"/>
                <w:rFonts w:cs="Arial"/>
                <w:szCs w:val="18"/>
              </w:rPr>
            </w:pPr>
            <w:del w:id="225" w:author="Nokia(SS1)" w:date="2024-09-25T15:37:00Z" w16du:dateUtc="2024-09-25T10:07:00Z">
              <w:r w:rsidRPr="008C6C1C" w:rsidDel="00F801CF">
                <w:rPr>
                  <w:rFonts w:cs="Arial"/>
                  <w:szCs w:val="18"/>
                </w:rPr>
                <w:delText>0..1</w:delText>
              </w:r>
            </w:del>
          </w:p>
        </w:tc>
        <w:tc>
          <w:tcPr>
            <w:tcW w:w="3630" w:type="dxa"/>
          </w:tcPr>
          <w:p w14:paraId="63861AEE" w14:textId="77777777" w:rsidR="00EE7F19" w:rsidRPr="008C6C1C" w:rsidDel="00F801CF" w:rsidRDefault="00EE7F19" w:rsidP="001B6EC7">
            <w:pPr>
              <w:pStyle w:val="TAL"/>
              <w:rPr>
                <w:del w:id="226" w:author="Nokia(SS1)" w:date="2024-09-25T15:37:00Z" w16du:dateUtc="2024-09-25T10:07:00Z"/>
                <w:rFonts w:cs="Arial"/>
                <w:szCs w:val="18"/>
              </w:rPr>
            </w:pPr>
            <w:del w:id="227" w:author="Nokia(SS1)" w:date="2024-09-25T15:37:00Z" w16du:dateUtc="2024-09-25T10:07:00Z">
              <w:r w:rsidRPr="008C6C1C" w:rsidDel="00F801CF">
                <w:rPr>
                  <w:rFonts w:cs="Arial"/>
                  <w:szCs w:val="18"/>
                </w:rPr>
                <w:delText>Generic information related to the API provider domain such as details of the API provider applications.</w:delText>
              </w:r>
            </w:del>
          </w:p>
        </w:tc>
        <w:tc>
          <w:tcPr>
            <w:tcW w:w="2130" w:type="dxa"/>
          </w:tcPr>
          <w:p w14:paraId="2AC3FE18" w14:textId="77777777" w:rsidR="00EE7F19" w:rsidRPr="008C6C1C" w:rsidDel="00F801CF" w:rsidRDefault="00EE7F19" w:rsidP="001B6EC7">
            <w:pPr>
              <w:pStyle w:val="TAL"/>
              <w:rPr>
                <w:del w:id="228" w:author="Nokia(SS1)" w:date="2024-09-25T15:37:00Z" w16du:dateUtc="2024-09-25T10:07:00Z"/>
                <w:rFonts w:cs="Arial"/>
                <w:szCs w:val="18"/>
              </w:rPr>
            </w:pPr>
          </w:p>
        </w:tc>
      </w:tr>
      <w:tr w:rsidR="00EE7F19" w:rsidRPr="008C6C1C" w:rsidDel="00F801CF" w14:paraId="6F6561B7" w14:textId="77777777" w:rsidTr="001B6EC7">
        <w:trPr>
          <w:jc w:val="center"/>
          <w:del w:id="229" w:author="Nokia(SS1)" w:date="2024-09-25T15:37:00Z"/>
        </w:trPr>
        <w:tc>
          <w:tcPr>
            <w:tcW w:w="1442" w:type="dxa"/>
          </w:tcPr>
          <w:p w14:paraId="2795CCF6" w14:textId="77777777" w:rsidR="00EE7F19" w:rsidRPr="008C6C1C" w:rsidDel="00F801CF" w:rsidRDefault="00EE7F19" w:rsidP="001B6EC7">
            <w:pPr>
              <w:pStyle w:val="TAL"/>
              <w:rPr>
                <w:del w:id="230" w:author="Nokia(SS1)" w:date="2024-09-25T15:37:00Z" w16du:dateUtc="2024-09-25T10:07:00Z"/>
                <w:rFonts w:cs="Arial"/>
                <w:szCs w:val="18"/>
              </w:rPr>
            </w:pPr>
            <w:del w:id="231" w:author="Nokia(SS1)" w:date="2024-09-25T15:37:00Z" w16du:dateUtc="2024-09-25T10:07:00Z">
              <w:r w:rsidRPr="008C6C1C" w:rsidDel="00F801CF">
                <w:rPr>
                  <w:rFonts w:cs="Arial"/>
                  <w:szCs w:val="18"/>
                </w:rPr>
                <w:delText>suppFeat</w:delText>
              </w:r>
            </w:del>
          </w:p>
        </w:tc>
        <w:tc>
          <w:tcPr>
            <w:tcW w:w="1170" w:type="dxa"/>
          </w:tcPr>
          <w:p w14:paraId="38E4C831" w14:textId="77777777" w:rsidR="00EE7F19" w:rsidRPr="008C6C1C" w:rsidDel="00F801CF" w:rsidRDefault="00EE7F19" w:rsidP="001B6EC7">
            <w:pPr>
              <w:pStyle w:val="TAL"/>
              <w:rPr>
                <w:del w:id="232" w:author="Nokia(SS1)" w:date="2024-09-25T15:37:00Z" w16du:dateUtc="2024-09-25T10:07:00Z"/>
                <w:rFonts w:cs="Arial"/>
                <w:szCs w:val="18"/>
              </w:rPr>
            </w:pPr>
            <w:del w:id="233" w:author="Nokia(SS1)" w:date="2024-09-25T15:37:00Z" w16du:dateUtc="2024-09-25T10:07:00Z">
              <w:r w:rsidRPr="008C6C1C" w:rsidDel="00F801CF">
                <w:rPr>
                  <w:rFonts w:cs="Arial"/>
                  <w:szCs w:val="18"/>
                </w:rPr>
                <w:delText>SupportedFeatures</w:delText>
              </w:r>
            </w:del>
          </w:p>
        </w:tc>
        <w:tc>
          <w:tcPr>
            <w:tcW w:w="388" w:type="dxa"/>
          </w:tcPr>
          <w:p w14:paraId="3BE0DCF0" w14:textId="77777777" w:rsidR="00EE7F19" w:rsidRPr="008C6C1C" w:rsidDel="00F801CF" w:rsidRDefault="00EE7F19" w:rsidP="001B6EC7">
            <w:pPr>
              <w:pStyle w:val="TAC"/>
              <w:rPr>
                <w:del w:id="234" w:author="Nokia(SS1)" w:date="2024-09-25T15:37:00Z" w16du:dateUtc="2024-09-25T10:07:00Z"/>
                <w:rFonts w:cs="Arial"/>
                <w:szCs w:val="18"/>
              </w:rPr>
            </w:pPr>
            <w:del w:id="235" w:author="Nokia(SS1)" w:date="2024-09-25T15:37:00Z" w16du:dateUtc="2024-09-25T10:07:00Z">
              <w:r w:rsidRPr="008C6C1C" w:rsidDel="00F801CF">
                <w:rPr>
                  <w:rFonts w:cs="Arial"/>
                  <w:szCs w:val="18"/>
                </w:rPr>
                <w:delText>C</w:delText>
              </w:r>
            </w:del>
          </w:p>
        </w:tc>
        <w:tc>
          <w:tcPr>
            <w:tcW w:w="1100" w:type="dxa"/>
          </w:tcPr>
          <w:p w14:paraId="3C88B48F" w14:textId="77777777" w:rsidR="00EE7F19" w:rsidRPr="008C6C1C" w:rsidDel="00F801CF" w:rsidRDefault="00EE7F19" w:rsidP="001B6EC7">
            <w:pPr>
              <w:pStyle w:val="TAL"/>
              <w:rPr>
                <w:del w:id="236" w:author="Nokia(SS1)" w:date="2024-09-25T15:37:00Z" w16du:dateUtc="2024-09-25T10:07:00Z"/>
                <w:rFonts w:cs="Arial"/>
                <w:szCs w:val="18"/>
              </w:rPr>
            </w:pPr>
            <w:del w:id="237" w:author="Nokia(SS1)" w:date="2024-09-25T15:37:00Z" w16du:dateUtc="2024-09-25T10:07:00Z">
              <w:r w:rsidRPr="008C6C1C" w:rsidDel="00F801CF">
                <w:rPr>
                  <w:rFonts w:cs="Arial"/>
                  <w:szCs w:val="18"/>
                </w:rPr>
                <w:delText>0..1</w:delText>
              </w:r>
            </w:del>
          </w:p>
        </w:tc>
        <w:tc>
          <w:tcPr>
            <w:tcW w:w="3630" w:type="dxa"/>
          </w:tcPr>
          <w:p w14:paraId="6383B5D4" w14:textId="77777777" w:rsidR="00EE7F19" w:rsidRPr="008C6C1C" w:rsidDel="00F801CF" w:rsidRDefault="00EE7F19" w:rsidP="001B6EC7">
            <w:pPr>
              <w:pStyle w:val="TAL"/>
              <w:rPr>
                <w:del w:id="238" w:author="Nokia(SS1)" w:date="2024-09-25T15:37:00Z" w16du:dateUtc="2024-09-25T10:07:00Z"/>
                <w:rFonts w:cs="Arial"/>
                <w:szCs w:val="18"/>
              </w:rPr>
            </w:pPr>
            <w:del w:id="239" w:author="Nokia(SS1)" w:date="2024-09-25T15:37:00Z" w16du:dateUtc="2024-09-25T10:07:00Z">
              <w:r w:rsidRPr="008C6C1C" w:rsidDel="00F801CF">
                <w:rPr>
                  <w:rFonts w:cs="Arial"/>
                  <w:szCs w:val="18"/>
                </w:rPr>
                <w:delText>Used to negotiate the supported optional features of the API as described in clause 7.8.</w:delText>
              </w:r>
            </w:del>
          </w:p>
          <w:p w14:paraId="4EE364B9" w14:textId="77777777" w:rsidR="00EE7F19" w:rsidRPr="008C6C1C" w:rsidDel="00F801CF" w:rsidRDefault="00EE7F19" w:rsidP="001B6EC7">
            <w:pPr>
              <w:pStyle w:val="TAL"/>
              <w:rPr>
                <w:del w:id="240" w:author="Nokia(SS1)" w:date="2024-09-25T15:37:00Z" w16du:dateUtc="2024-09-25T10:07:00Z"/>
                <w:rFonts w:cs="Arial"/>
                <w:szCs w:val="18"/>
              </w:rPr>
            </w:pPr>
            <w:del w:id="241" w:author="Nokia(SS1)" w:date="2024-09-25T15:37:00Z" w16du:dateUtc="2024-09-25T10:07:00Z">
              <w:r w:rsidRPr="008C6C1C" w:rsidDel="00F801CF">
                <w:rPr>
                  <w:rFonts w:cs="Arial"/>
                  <w:szCs w:val="18"/>
                </w:rPr>
                <w:delText>This attribute shall be provided in the HTTP POST request and in the response of successful resource creation.</w:delText>
              </w:r>
            </w:del>
          </w:p>
        </w:tc>
        <w:tc>
          <w:tcPr>
            <w:tcW w:w="2130" w:type="dxa"/>
          </w:tcPr>
          <w:p w14:paraId="049BFDD4" w14:textId="77777777" w:rsidR="00EE7F19" w:rsidRPr="008C6C1C" w:rsidDel="00F801CF" w:rsidRDefault="00EE7F19" w:rsidP="001B6EC7">
            <w:pPr>
              <w:pStyle w:val="TAL"/>
              <w:rPr>
                <w:del w:id="242" w:author="Nokia(SS1)" w:date="2024-09-25T15:37:00Z" w16du:dateUtc="2024-09-25T10:07:00Z"/>
                <w:rFonts w:cs="Arial"/>
                <w:szCs w:val="18"/>
              </w:rPr>
            </w:pPr>
            <w:del w:id="243" w:author="Nokia(SS1)" w:date="2024-09-25T15:37:00Z" w16du:dateUtc="2024-09-25T10:07:00Z">
              <w:r w:rsidRPr="008C6C1C" w:rsidDel="00F801CF">
                <w:rPr>
                  <w:rFonts w:cs="Arial"/>
                  <w:szCs w:val="18"/>
                </w:rPr>
                <w:delText>Only applicable when API provider is SCEF/NEF, and thus not applicable when API provider is MnS producer.</w:delText>
              </w:r>
            </w:del>
          </w:p>
        </w:tc>
      </w:tr>
      <w:tr w:rsidR="00EE7F19" w:rsidRPr="008C6C1C" w:rsidDel="00F801CF" w14:paraId="7208D636" w14:textId="77777777" w:rsidTr="001B6EC7">
        <w:trPr>
          <w:jc w:val="center"/>
          <w:del w:id="244" w:author="Nokia(SS1)" w:date="2024-09-25T15:37:00Z"/>
        </w:trPr>
        <w:tc>
          <w:tcPr>
            <w:tcW w:w="1442" w:type="dxa"/>
          </w:tcPr>
          <w:p w14:paraId="1F62900F" w14:textId="77777777" w:rsidR="00EE7F19" w:rsidRPr="008C6C1C" w:rsidDel="00F801CF" w:rsidRDefault="00EE7F19" w:rsidP="001B6EC7">
            <w:pPr>
              <w:pStyle w:val="TAL"/>
              <w:rPr>
                <w:del w:id="245" w:author="Nokia(SS1)" w:date="2024-09-25T15:37:00Z" w16du:dateUtc="2024-09-25T10:07:00Z"/>
                <w:rFonts w:cs="Arial"/>
                <w:szCs w:val="18"/>
              </w:rPr>
            </w:pPr>
            <w:del w:id="246" w:author="Nokia(SS1)" w:date="2024-09-25T15:37:00Z" w16du:dateUtc="2024-09-25T10:07:00Z">
              <w:r w:rsidRPr="008C6C1C" w:rsidDel="00F801CF">
                <w:rPr>
                  <w:rFonts w:cs="Arial"/>
                  <w:szCs w:val="18"/>
                </w:rPr>
                <w:delText>failReason</w:delText>
              </w:r>
            </w:del>
          </w:p>
        </w:tc>
        <w:tc>
          <w:tcPr>
            <w:tcW w:w="1170" w:type="dxa"/>
          </w:tcPr>
          <w:p w14:paraId="233D5C8D" w14:textId="77777777" w:rsidR="00EE7F19" w:rsidRPr="008C6C1C" w:rsidDel="00F801CF" w:rsidRDefault="00EE7F19" w:rsidP="001B6EC7">
            <w:pPr>
              <w:pStyle w:val="TAL"/>
              <w:rPr>
                <w:del w:id="247" w:author="Nokia(SS1)" w:date="2024-09-25T15:37:00Z" w16du:dateUtc="2024-09-25T10:07:00Z"/>
                <w:rFonts w:cs="Arial"/>
                <w:szCs w:val="18"/>
              </w:rPr>
            </w:pPr>
            <w:del w:id="248" w:author="Nokia(SS1)" w:date="2024-09-25T15:37:00Z" w16du:dateUtc="2024-09-25T10:07:00Z">
              <w:r w:rsidRPr="008C6C1C" w:rsidDel="00F801CF">
                <w:rPr>
                  <w:rFonts w:cs="Arial"/>
                  <w:szCs w:val="18"/>
                </w:rPr>
                <w:delText>string</w:delText>
              </w:r>
            </w:del>
          </w:p>
        </w:tc>
        <w:tc>
          <w:tcPr>
            <w:tcW w:w="388" w:type="dxa"/>
          </w:tcPr>
          <w:p w14:paraId="0414638B" w14:textId="77777777" w:rsidR="00EE7F19" w:rsidRPr="008C6C1C" w:rsidDel="00F801CF" w:rsidRDefault="00EE7F19" w:rsidP="001B6EC7">
            <w:pPr>
              <w:pStyle w:val="TAC"/>
              <w:rPr>
                <w:del w:id="249" w:author="Nokia(SS1)" w:date="2024-09-25T15:37:00Z" w16du:dateUtc="2024-09-25T10:07:00Z"/>
                <w:rFonts w:cs="Arial"/>
                <w:szCs w:val="18"/>
              </w:rPr>
            </w:pPr>
            <w:del w:id="250" w:author="Nokia(SS1)" w:date="2024-09-25T15:37:00Z" w16du:dateUtc="2024-09-25T10:07:00Z">
              <w:r w:rsidRPr="008C6C1C" w:rsidDel="00F801CF">
                <w:rPr>
                  <w:rFonts w:cs="Arial"/>
                  <w:szCs w:val="18"/>
                </w:rPr>
                <w:delText>C</w:delText>
              </w:r>
            </w:del>
          </w:p>
        </w:tc>
        <w:tc>
          <w:tcPr>
            <w:tcW w:w="1100" w:type="dxa"/>
          </w:tcPr>
          <w:p w14:paraId="1D3B8891" w14:textId="77777777" w:rsidR="00EE7F19" w:rsidRPr="008C6C1C" w:rsidDel="00F801CF" w:rsidRDefault="00EE7F19" w:rsidP="001B6EC7">
            <w:pPr>
              <w:pStyle w:val="TAL"/>
              <w:rPr>
                <w:del w:id="251" w:author="Nokia(SS1)" w:date="2024-09-25T15:37:00Z" w16du:dateUtc="2024-09-25T10:07:00Z"/>
                <w:rFonts w:cs="Arial"/>
                <w:szCs w:val="18"/>
              </w:rPr>
            </w:pPr>
            <w:del w:id="252" w:author="Nokia(SS1)" w:date="2024-09-25T15:37:00Z" w16du:dateUtc="2024-09-25T10:07:00Z">
              <w:r w:rsidRPr="008C6C1C" w:rsidDel="00F801CF">
                <w:rPr>
                  <w:rFonts w:cs="Arial"/>
                  <w:szCs w:val="18"/>
                </w:rPr>
                <w:delText>0..1</w:delText>
              </w:r>
            </w:del>
          </w:p>
        </w:tc>
        <w:tc>
          <w:tcPr>
            <w:tcW w:w="3630" w:type="dxa"/>
          </w:tcPr>
          <w:p w14:paraId="0FF2D794" w14:textId="77777777" w:rsidR="00EE7F19" w:rsidRPr="008C6C1C" w:rsidDel="00F801CF" w:rsidRDefault="00EE7F19" w:rsidP="001B6EC7">
            <w:pPr>
              <w:pStyle w:val="TAL"/>
              <w:rPr>
                <w:del w:id="253" w:author="Nokia(SS1)" w:date="2024-09-25T15:37:00Z" w16du:dateUtc="2024-09-25T10:07:00Z"/>
                <w:rFonts w:cs="Arial"/>
                <w:szCs w:val="18"/>
              </w:rPr>
            </w:pPr>
            <w:del w:id="254" w:author="Nokia(SS1)" w:date="2024-09-25T15:37:00Z" w16du:dateUtc="2024-09-25T10:07:00Z">
              <w:r w:rsidRPr="008C6C1C" w:rsidDel="00F801CF">
                <w:rPr>
                  <w:rFonts w:cs="Arial"/>
                  <w:szCs w:val="18"/>
                </w:rPr>
                <w:delText>Registration or update specific failure information of failed API provider domain function registrations.</w:delText>
              </w:r>
            </w:del>
          </w:p>
          <w:p w14:paraId="72450561" w14:textId="77777777" w:rsidR="00EE7F19" w:rsidRPr="008C6C1C" w:rsidDel="00F801CF" w:rsidRDefault="00EE7F19" w:rsidP="001B6EC7">
            <w:pPr>
              <w:pStyle w:val="TAL"/>
              <w:rPr>
                <w:del w:id="255" w:author="Nokia(SS1)" w:date="2024-09-25T15:37:00Z" w16du:dateUtc="2024-09-25T10:07:00Z"/>
                <w:rFonts w:cs="Arial"/>
                <w:szCs w:val="18"/>
              </w:rPr>
            </w:pPr>
            <w:del w:id="256" w:author="Nokia(SS1)" w:date="2024-09-25T15:37:00Z" w16du:dateUtc="2024-09-25T10:07:00Z">
              <w:r w:rsidRPr="008C6C1C" w:rsidDel="00F801CF">
                <w:rPr>
                  <w:rFonts w:cs="Arial"/>
                  <w:szCs w:val="18"/>
                </w:rPr>
                <w:delText>Shall be present in the HTTP response body if at least one of the API provider domain function registration or update registration fails.</w:delText>
              </w:r>
            </w:del>
          </w:p>
        </w:tc>
        <w:tc>
          <w:tcPr>
            <w:tcW w:w="2130" w:type="dxa"/>
          </w:tcPr>
          <w:p w14:paraId="5CEC586B" w14:textId="77777777" w:rsidR="00EE7F19" w:rsidRPr="008C6C1C" w:rsidDel="00F801CF" w:rsidRDefault="00EE7F19" w:rsidP="001B6EC7">
            <w:pPr>
              <w:pStyle w:val="TAL"/>
              <w:rPr>
                <w:del w:id="257" w:author="Nokia(SS1)" w:date="2024-09-25T15:37:00Z" w16du:dateUtc="2024-09-25T10:07:00Z"/>
                <w:rFonts w:cs="Arial"/>
                <w:szCs w:val="18"/>
              </w:rPr>
            </w:pPr>
          </w:p>
        </w:tc>
      </w:tr>
      <w:tr w:rsidR="00EE7F19" w:rsidRPr="008C6C1C" w:rsidDel="00F801CF" w14:paraId="6C0012F9" w14:textId="77777777" w:rsidTr="001B6EC7">
        <w:trPr>
          <w:jc w:val="center"/>
          <w:del w:id="258" w:author="Nokia(SS1)" w:date="2024-09-25T15:37:00Z"/>
        </w:trPr>
        <w:tc>
          <w:tcPr>
            <w:tcW w:w="1442" w:type="dxa"/>
          </w:tcPr>
          <w:p w14:paraId="580ED18C" w14:textId="77777777" w:rsidR="00EE7F19" w:rsidRPr="008C6C1C" w:rsidDel="00F801CF" w:rsidRDefault="00EE7F19" w:rsidP="001B6EC7">
            <w:pPr>
              <w:pStyle w:val="TAL"/>
              <w:rPr>
                <w:del w:id="259" w:author="Nokia(SS1)" w:date="2024-09-25T15:37:00Z" w16du:dateUtc="2024-09-25T10:07:00Z"/>
                <w:rFonts w:cs="Arial"/>
                <w:szCs w:val="18"/>
              </w:rPr>
            </w:pPr>
            <w:del w:id="260" w:author="Nokia(SS1)" w:date="2024-09-25T15:37:00Z" w16du:dateUtc="2024-09-25T10:07:00Z">
              <w:r w:rsidRPr="008C6C1C" w:rsidDel="00F801CF">
                <w:rPr>
                  <w:rFonts w:eastAsia="Yu Mincho" w:cs="Arial"/>
                  <w:szCs w:val="18"/>
                  <w:lang w:eastAsia="ja-JP"/>
                </w:rPr>
                <w:delText>apiProvName</w:delText>
              </w:r>
            </w:del>
          </w:p>
        </w:tc>
        <w:tc>
          <w:tcPr>
            <w:tcW w:w="1170" w:type="dxa"/>
          </w:tcPr>
          <w:p w14:paraId="4B89D27B" w14:textId="77777777" w:rsidR="00EE7F19" w:rsidRPr="008C6C1C" w:rsidDel="00F801CF" w:rsidRDefault="00EE7F19" w:rsidP="001B6EC7">
            <w:pPr>
              <w:pStyle w:val="TAL"/>
              <w:rPr>
                <w:del w:id="261" w:author="Nokia(SS1)" w:date="2024-09-25T15:37:00Z" w16du:dateUtc="2024-09-25T10:07:00Z"/>
                <w:rFonts w:cs="Arial"/>
                <w:szCs w:val="18"/>
              </w:rPr>
            </w:pPr>
            <w:del w:id="262" w:author="Nokia(SS1)" w:date="2024-09-25T15:37:00Z" w16du:dateUtc="2024-09-25T10:07:00Z">
              <w:r w:rsidRPr="008C6C1C" w:rsidDel="00F801CF">
                <w:rPr>
                  <w:rFonts w:eastAsia="Yu Mincho" w:cs="Arial"/>
                  <w:szCs w:val="18"/>
                  <w:lang w:eastAsia="ja-JP"/>
                </w:rPr>
                <w:delText>string</w:delText>
              </w:r>
            </w:del>
          </w:p>
        </w:tc>
        <w:tc>
          <w:tcPr>
            <w:tcW w:w="388" w:type="dxa"/>
          </w:tcPr>
          <w:p w14:paraId="015CA4BC" w14:textId="77777777" w:rsidR="00EE7F19" w:rsidRPr="008C6C1C" w:rsidDel="00F801CF" w:rsidRDefault="00EE7F19" w:rsidP="001B6EC7">
            <w:pPr>
              <w:pStyle w:val="TAC"/>
              <w:rPr>
                <w:del w:id="263" w:author="Nokia(SS1)" w:date="2024-09-25T15:37:00Z" w16du:dateUtc="2024-09-25T10:07:00Z"/>
                <w:rFonts w:cs="Arial"/>
                <w:szCs w:val="18"/>
              </w:rPr>
            </w:pPr>
            <w:del w:id="264" w:author="Nokia(SS1)" w:date="2024-09-25T15:37:00Z" w16du:dateUtc="2024-09-25T10:07:00Z">
              <w:r w:rsidRPr="008C6C1C" w:rsidDel="00F801CF">
                <w:rPr>
                  <w:rFonts w:eastAsia="Yu Mincho" w:cs="Arial"/>
                  <w:szCs w:val="18"/>
                  <w:lang w:eastAsia="ja-JP"/>
                </w:rPr>
                <w:delText>O</w:delText>
              </w:r>
            </w:del>
          </w:p>
        </w:tc>
        <w:tc>
          <w:tcPr>
            <w:tcW w:w="1100" w:type="dxa"/>
          </w:tcPr>
          <w:p w14:paraId="5A2870ED" w14:textId="77777777" w:rsidR="00EE7F19" w:rsidRPr="008C6C1C" w:rsidDel="00F801CF" w:rsidRDefault="00EE7F19" w:rsidP="001B6EC7">
            <w:pPr>
              <w:pStyle w:val="TAL"/>
              <w:rPr>
                <w:del w:id="265" w:author="Nokia(SS1)" w:date="2024-09-25T15:37:00Z" w16du:dateUtc="2024-09-25T10:07:00Z"/>
                <w:rFonts w:cs="Arial"/>
                <w:szCs w:val="18"/>
              </w:rPr>
            </w:pPr>
            <w:del w:id="266" w:author="Nokia(SS1)" w:date="2024-09-25T15:37:00Z" w16du:dateUtc="2024-09-25T10:07:00Z">
              <w:r w:rsidRPr="008C6C1C" w:rsidDel="00F801CF">
                <w:rPr>
                  <w:rFonts w:eastAsia="Yu Mincho" w:cs="Arial"/>
                  <w:szCs w:val="18"/>
                  <w:lang w:eastAsia="ja-JP"/>
                </w:rPr>
                <w:delText>0..1</w:delText>
              </w:r>
            </w:del>
          </w:p>
        </w:tc>
        <w:tc>
          <w:tcPr>
            <w:tcW w:w="3630" w:type="dxa"/>
          </w:tcPr>
          <w:p w14:paraId="5C810984" w14:textId="77777777" w:rsidR="00EE7F19" w:rsidRPr="008C6C1C" w:rsidDel="00F801CF" w:rsidRDefault="00EE7F19" w:rsidP="001B6EC7">
            <w:pPr>
              <w:pStyle w:val="TAL"/>
              <w:rPr>
                <w:del w:id="267" w:author="Nokia(SS1)" w:date="2024-09-25T15:37:00Z" w16du:dateUtc="2024-09-25T10:07:00Z"/>
                <w:rFonts w:cs="Arial"/>
                <w:szCs w:val="18"/>
              </w:rPr>
            </w:pPr>
            <w:del w:id="268" w:author="Nokia(SS1)" w:date="2024-09-25T15:37:00Z" w16du:dateUtc="2024-09-25T10:07:00Z">
              <w:r w:rsidRPr="008C6C1C" w:rsidDel="00F801CF">
                <w:rPr>
                  <w:rFonts w:eastAsia="Yu Mincho" w:cs="Arial"/>
                  <w:szCs w:val="18"/>
                  <w:lang w:eastAsia="ja-JP"/>
                </w:rPr>
                <w:delText>Represents the API provider name.</w:delText>
              </w:r>
            </w:del>
          </w:p>
        </w:tc>
        <w:tc>
          <w:tcPr>
            <w:tcW w:w="2130" w:type="dxa"/>
          </w:tcPr>
          <w:p w14:paraId="5D56F4F4" w14:textId="77777777" w:rsidR="00EE7F19" w:rsidRPr="008C6C1C" w:rsidDel="00F801CF" w:rsidRDefault="00EE7F19" w:rsidP="001B6EC7">
            <w:pPr>
              <w:pStyle w:val="TAL"/>
              <w:rPr>
                <w:del w:id="269" w:author="Nokia(SS1)" w:date="2024-09-25T15:37:00Z" w16du:dateUtc="2024-09-25T10:07:00Z"/>
                <w:rFonts w:cs="Arial"/>
                <w:szCs w:val="18"/>
              </w:rPr>
            </w:pPr>
            <w:del w:id="270" w:author="Nokia(SS1)" w:date="2024-09-25T15:37:00Z" w16du:dateUtc="2024-09-25T10:07:00Z">
              <w:r w:rsidRPr="008C6C1C" w:rsidDel="00F801CF">
                <w:rPr>
                  <w:rFonts w:eastAsia="Yu Mincho" w:cs="Arial"/>
                  <w:szCs w:val="18"/>
                  <w:lang w:eastAsia="ja-JP"/>
                </w:rPr>
                <w:delText>RNAA.</w:delText>
              </w:r>
            </w:del>
          </w:p>
        </w:tc>
      </w:tr>
    </w:tbl>
    <w:p w14:paraId="59E4CE98" w14:textId="77777777" w:rsidR="00EE7F19" w:rsidRPr="008C6C1C" w:rsidDel="00F801CF" w:rsidRDefault="00EE7F19" w:rsidP="00EE7F19">
      <w:pPr>
        <w:rPr>
          <w:del w:id="271" w:author="Nokia(SS1)" w:date="2024-09-25T15:38:00Z" w16du:dateUtc="2024-09-25T10:08:00Z"/>
        </w:rPr>
      </w:pPr>
    </w:p>
    <w:p w14:paraId="39D68C0A" w14:textId="77777777" w:rsidR="00EE7F19" w:rsidRDefault="00EE7F19" w:rsidP="00EE7F19">
      <w:pPr>
        <w:rPr>
          <w:ins w:id="272" w:author="Nokia(SS1)" w:date="2024-09-25T13:40:00Z" w16du:dateUtc="2024-09-25T08:10:00Z"/>
        </w:rPr>
      </w:pPr>
    </w:p>
    <w:p w14:paraId="76C727E8" w14:textId="77777777" w:rsidR="00EE7F19" w:rsidRPr="008C6C1C" w:rsidRDefault="00EE7F19" w:rsidP="00EE7F19">
      <w:ins w:id="273" w:author="Nokia(SS1)" w:date="2024-09-25T15:39:00Z" w16du:dateUtc="2024-09-25T10:09:00Z">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xml:space="preserve">) and </w:t>
        </w:r>
      </w:ins>
      <w:ins w:id="274" w:author="Nokia(SS1)" w:date="2024-09-25T16:05:00Z" w16du:dateUtc="2024-09-25T10:35:00Z">
        <w:r>
          <w:t>h</w:t>
        </w:r>
        <w:r w:rsidRPr="008C6C1C">
          <w:rPr>
            <w:lang w:eastAsia="ko-KR"/>
          </w:rPr>
          <w:t xml:space="preserve">ow the MnS producer information can be </w:t>
        </w:r>
        <w:r>
          <w:rPr>
            <w:lang w:eastAsia="ko-KR"/>
          </w:rPr>
          <w:t>mapped</w:t>
        </w:r>
      </w:ins>
      <w:ins w:id="275" w:author="Nokia(SS1)" w:date="2024-09-25T15:39:00Z" w16du:dateUtc="2024-09-25T10:09:00Z">
        <w:r>
          <w:t xml:space="preserve">. See </w:t>
        </w:r>
      </w:ins>
      <w:ins w:id="276" w:author="Nokia(SS1)" w:date="2024-09-25T17:27:00Z" w16du:dateUtc="2024-09-25T11:57:00Z">
        <w:r>
          <w:t>t</w:t>
        </w:r>
      </w:ins>
      <w:ins w:id="277" w:author="Nokia(SS1)" w:date="2024-09-25T15:39:00Z" w16du:dateUtc="2024-09-25T10:09:00Z">
        <w:r w:rsidRPr="008C6C1C">
          <w:t>able 8.9.4.2.</w:t>
        </w:r>
      </w:ins>
      <w:ins w:id="278" w:author="Nokia(SS1)" w:date="2024-09-25T15:40:00Z" w16du:dateUtc="2024-09-25T10:10:00Z">
        <w:r>
          <w:t>3</w:t>
        </w:r>
      </w:ins>
      <w:ins w:id="279" w:author="Nokia(SS1)" w:date="2024-09-25T15:39:00Z" w16du:dateUtc="2024-09-25T10:09:00Z">
        <w:r w:rsidRPr="008C6C1C">
          <w:t xml:space="preserve">-1 </w:t>
        </w:r>
        <w:r>
          <w:t>of</w:t>
        </w:r>
        <w:r w:rsidRPr="008C6C1C">
          <w:t xml:space="preserve"> TS 29.222 [13]</w:t>
        </w:r>
        <w:r>
          <w:t xml:space="preserve"> for the data type, presence indicator, cardinality, description and applicability information for </w:t>
        </w:r>
      </w:ins>
      <w:ins w:id="280" w:author="Nokia(SS1)" w:date="2024-09-25T16:18:00Z" w16du:dateUtc="2024-09-25T10:48:00Z">
        <w:r>
          <w:t xml:space="preserve">the attributes of type </w:t>
        </w:r>
      </w:ins>
      <w:ins w:id="281" w:author="Nokia(SS1)" w:date="2024-09-25T16:19:00Z" w16du:dateUtc="2024-09-25T10:49:00Z">
        <w:r>
          <w:rPr>
            <w:lang w:val="en-IN"/>
          </w:rPr>
          <w:t>APIProviderFunctionDetails</w:t>
        </w:r>
      </w:ins>
      <w:ins w:id="282" w:author="Nokia(SS1)" w:date="2024-09-25T15:39:00Z" w16du:dateUtc="2024-09-25T10:09:00Z">
        <w:r>
          <w:t>.</w:t>
        </w:r>
      </w:ins>
    </w:p>
    <w:p w14:paraId="5152EC09" w14:textId="77777777" w:rsidR="00EE7F19" w:rsidRDefault="00EE7F19" w:rsidP="00EE7F19">
      <w:pPr>
        <w:pStyle w:val="TH"/>
        <w:rPr>
          <w:ins w:id="283" w:author="Nokia(SS1)" w:date="2024-09-25T15:51:00Z" w16du:dateUtc="2024-09-25T10:21:00Z"/>
        </w:rPr>
      </w:pPr>
      <w:r w:rsidRPr="008C6C1C">
        <w:t>Table 5.1.1.3.1.2-2: Representing MnS producer registration information with</w:t>
      </w:r>
      <w:r w:rsidRPr="008C6C1C">
        <w:br/>
      </w:r>
      <w:ins w:id="284" w:author="Nokia(SS1)" w:date="2024-09-25T15:32:00Z" w16du:dateUtc="2024-09-25T10:02:00Z">
        <w:r>
          <w:rPr>
            <w:lang w:val="en-IN"/>
          </w:rPr>
          <w:t>APIProviderFunctionDetails</w:t>
        </w:r>
      </w:ins>
      <w:del w:id="285" w:author="Nokia(SS1)" w:date="2024-09-25T15:32:00Z" w16du:dateUtc="2024-09-25T10:02:00Z">
        <w:r w:rsidRPr="008C6C1C" w:rsidDel="00F801CF">
          <w:delText>APIProvFuncs</w:delText>
        </w:r>
      </w:del>
      <w:r w:rsidRPr="008C6C1C">
        <w:t xml:space="preserve"> attributes</w:t>
      </w:r>
      <w:r w:rsidRPr="008C6C1C">
        <w:br/>
      </w:r>
      <w:del w:id="286" w:author="Nokia(SS1)" w:date="2024-09-25T15:40:00Z" w16du:dateUtc="2024-09-25T10:10:00Z">
        <w:r w:rsidRPr="008C6C1C" w:rsidDel="00F801CF">
          <w:delText>(Source: Table 8.9.4.2.3-1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4254"/>
        <w:gridCol w:w="3858"/>
      </w:tblGrid>
      <w:tr w:rsidR="00EE7F19" w:rsidRPr="008C6C1C" w14:paraId="034A542A" w14:textId="77777777" w:rsidTr="001B6EC7">
        <w:trPr>
          <w:tblHeader/>
          <w:jc w:val="center"/>
          <w:ins w:id="287" w:author="Nokia(SS1)" w:date="2024-09-25T15:51:00Z"/>
        </w:trPr>
        <w:tc>
          <w:tcPr>
            <w:tcW w:w="0" w:type="auto"/>
            <w:shd w:val="clear" w:color="auto" w:fill="C0C0C0"/>
            <w:hideMark/>
          </w:tcPr>
          <w:p w14:paraId="7535FFBD" w14:textId="77777777" w:rsidR="00EE7F19" w:rsidRPr="008C6C1C" w:rsidRDefault="00EE7F19" w:rsidP="001B6EC7">
            <w:pPr>
              <w:pStyle w:val="TAH"/>
              <w:rPr>
                <w:ins w:id="288" w:author="Nokia(SS1)" w:date="2024-09-25T15:51:00Z" w16du:dateUtc="2024-09-25T10:21:00Z"/>
              </w:rPr>
            </w:pPr>
            <w:ins w:id="289" w:author="Nokia(SS1)" w:date="2024-09-25T15:51:00Z" w16du:dateUtc="2024-09-25T10:21:00Z">
              <w:r w:rsidRPr="008C6C1C">
                <w:t>Attribute name</w:t>
              </w:r>
            </w:ins>
          </w:p>
        </w:tc>
        <w:tc>
          <w:tcPr>
            <w:tcW w:w="0" w:type="auto"/>
            <w:shd w:val="clear" w:color="auto" w:fill="C0C0C0"/>
            <w:hideMark/>
          </w:tcPr>
          <w:p w14:paraId="33A0FA22" w14:textId="77777777" w:rsidR="00EE7F19" w:rsidRPr="008C6C1C" w:rsidRDefault="00EE7F19" w:rsidP="001B6EC7">
            <w:pPr>
              <w:pStyle w:val="TAH"/>
              <w:rPr>
                <w:ins w:id="290" w:author="Nokia(SS1)" w:date="2024-09-25T15:51:00Z" w16du:dateUtc="2024-09-25T10:21:00Z"/>
              </w:rPr>
            </w:pPr>
            <w:ins w:id="291" w:author="Nokia(SS1)" w:date="2024-09-25T17:46:00Z" w16du:dateUtc="2024-09-25T12:16:00Z">
              <w:r w:rsidRPr="00042B91">
                <w:t>Attribute additional information</w:t>
              </w:r>
            </w:ins>
          </w:p>
        </w:tc>
        <w:tc>
          <w:tcPr>
            <w:tcW w:w="0" w:type="auto"/>
            <w:shd w:val="clear" w:color="auto" w:fill="C0C0C0"/>
          </w:tcPr>
          <w:p w14:paraId="41A8C996" w14:textId="77777777" w:rsidR="00EE7F19" w:rsidRPr="008C6C1C" w:rsidRDefault="00EE7F19" w:rsidP="001B6EC7">
            <w:pPr>
              <w:pStyle w:val="TAH"/>
              <w:rPr>
                <w:ins w:id="292" w:author="Nokia(SS1)" w:date="2024-09-25T15:51:00Z" w16du:dateUtc="2024-09-25T10:21:00Z"/>
                <w:rFonts w:cs="Arial"/>
                <w:szCs w:val="18"/>
              </w:rPr>
            </w:pPr>
            <w:ins w:id="293" w:author="Nokia(SS1)" w:date="2024-09-25T15:51:00Z" w16du:dateUtc="2024-09-25T10:21:00Z">
              <w:r w:rsidRPr="008C6C1C">
                <w:t>Mapping to MnSInfo IOC attributes/Comments</w:t>
              </w:r>
              <w:r w:rsidRPr="008C6C1C" w:rsidDel="003D13F3">
                <w:t xml:space="preserve"> </w:t>
              </w:r>
            </w:ins>
          </w:p>
        </w:tc>
      </w:tr>
      <w:tr w:rsidR="00EE7F19" w:rsidRPr="008C6C1C" w14:paraId="4130DBEE" w14:textId="77777777" w:rsidTr="001B6EC7">
        <w:trPr>
          <w:jc w:val="center"/>
          <w:ins w:id="294" w:author="Nokia(SS1)" w:date="2024-09-25T15:51:00Z"/>
        </w:trPr>
        <w:tc>
          <w:tcPr>
            <w:tcW w:w="0" w:type="auto"/>
          </w:tcPr>
          <w:p w14:paraId="558B8C79" w14:textId="77777777" w:rsidR="00EE7F19" w:rsidRPr="008C6C1C" w:rsidRDefault="00EE7F19" w:rsidP="001B6EC7">
            <w:pPr>
              <w:pStyle w:val="TAL"/>
              <w:rPr>
                <w:ins w:id="295" w:author="Nokia(SS1)" w:date="2024-09-25T15:51:00Z" w16du:dateUtc="2024-09-25T10:21:00Z"/>
              </w:rPr>
            </w:pPr>
            <w:ins w:id="296" w:author="Nokia(SS1)" w:date="2024-09-25T15:51:00Z" w16du:dateUtc="2024-09-25T10:21:00Z">
              <w:r w:rsidRPr="008C6C1C">
                <w:t>apiProvFuncId</w:t>
              </w:r>
            </w:ins>
          </w:p>
        </w:tc>
        <w:tc>
          <w:tcPr>
            <w:tcW w:w="0" w:type="auto"/>
          </w:tcPr>
          <w:p w14:paraId="6598E728" w14:textId="77777777" w:rsidR="00EE7F19" w:rsidRPr="008C6C1C" w:rsidRDefault="00EE7F19" w:rsidP="001B6EC7">
            <w:pPr>
              <w:pStyle w:val="TAL"/>
              <w:rPr>
                <w:ins w:id="297" w:author="Nokia(SS1)" w:date="2024-09-25T15:51:00Z" w16du:dateUtc="2024-09-25T10:21:00Z"/>
              </w:rPr>
            </w:pPr>
            <w:ins w:id="298" w:author="Nokia(SS1)" w:date="2024-09-25T17:46:00Z" w16du:dateUtc="2024-09-25T12:16:00Z">
              <w:r w:rsidRPr="00042B91">
                <w:t>The data type of this attribute is defined as "string" and presence qualifier is defined as "C" (see table 8.9.4.2.3-1 of TS 29.222 [13]).</w:t>
              </w:r>
            </w:ins>
          </w:p>
        </w:tc>
        <w:tc>
          <w:tcPr>
            <w:tcW w:w="0" w:type="auto"/>
          </w:tcPr>
          <w:p w14:paraId="35E8DB46" w14:textId="77777777" w:rsidR="00EE7F19" w:rsidRPr="008C6C1C" w:rsidRDefault="00EE7F19" w:rsidP="001B6EC7">
            <w:pPr>
              <w:pStyle w:val="TAL"/>
              <w:rPr>
                <w:ins w:id="299" w:author="Nokia(SS1)" w:date="2024-09-25T15:51:00Z" w16du:dateUtc="2024-09-25T10:21:00Z"/>
                <w:rFonts w:cs="Arial"/>
                <w:szCs w:val="18"/>
              </w:rPr>
            </w:pPr>
          </w:p>
        </w:tc>
      </w:tr>
      <w:tr w:rsidR="00EE7F19" w:rsidRPr="008C6C1C" w14:paraId="5651F71B" w14:textId="77777777" w:rsidTr="001B6EC7">
        <w:trPr>
          <w:jc w:val="center"/>
          <w:ins w:id="300" w:author="Nokia(SS1)" w:date="2024-09-25T15:51:00Z"/>
        </w:trPr>
        <w:tc>
          <w:tcPr>
            <w:tcW w:w="0" w:type="auto"/>
          </w:tcPr>
          <w:p w14:paraId="0A720897" w14:textId="77777777" w:rsidR="00EE7F19" w:rsidRPr="008C6C1C" w:rsidRDefault="00EE7F19" w:rsidP="001B6EC7">
            <w:pPr>
              <w:pStyle w:val="TAL"/>
              <w:keepNext w:val="0"/>
              <w:keepLines w:val="0"/>
              <w:rPr>
                <w:ins w:id="301" w:author="Nokia(SS1)" w:date="2024-09-25T15:51:00Z" w16du:dateUtc="2024-09-25T10:21:00Z"/>
              </w:rPr>
            </w:pPr>
            <w:ins w:id="302" w:author="Nokia(SS1)" w:date="2024-09-25T15:51:00Z" w16du:dateUtc="2024-09-25T10:21:00Z">
              <w:r w:rsidRPr="008C6C1C">
                <w:t>regInfo</w:t>
              </w:r>
            </w:ins>
          </w:p>
        </w:tc>
        <w:tc>
          <w:tcPr>
            <w:tcW w:w="0" w:type="auto"/>
          </w:tcPr>
          <w:p w14:paraId="53C03523" w14:textId="77777777" w:rsidR="00EE7F19" w:rsidRPr="008C6C1C" w:rsidRDefault="00EE7F19" w:rsidP="001B6EC7">
            <w:pPr>
              <w:pStyle w:val="TAL"/>
              <w:keepNext w:val="0"/>
              <w:keepLines w:val="0"/>
              <w:rPr>
                <w:ins w:id="303" w:author="Nokia(SS1)" w:date="2024-09-25T15:51:00Z" w16du:dateUtc="2024-09-25T10:21:00Z"/>
              </w:rPr>
            </w:pPr>
            <w:ins w:id="304" w:author="Nokia(SS1)" w:date="2024-09-25T17:46:00Z" w16du:dateUtc="2024-09-25T12:16:00Z">
              <w:r w:rsidRPr="00042B91">
                <w:t>The data type of this attribute is defined as "RegistrationInformation" and presence qualifier is defined as "M" (see table 8.9.4.2.3-1 of TS 29.222 [13]).</w:t>
              </w:r>
            </w:ins>
          </w:p>
        </w:tc>
        <w:tc>
          <w:tcPr>
            <w:tcW w:w="0" w:type="auto"/>
          </w:tcPr>
          <w:p w14:paraId="0FC366F8" w14:textId="77777777" w:rsidR="00EE7F19" w:rsidRPr="008C6C1C" w:rsidRDefault="00EE7F19" w:rsidP="001B6EC7">
            <w:pPr>
              <w:pStyle w:val="TAL"/>
              <w:keepNext w:val="0"/>
              <w:keepLines w:val="0"/>
              <w:rPr>
                <w:ins w:id="305" w:author="Nokia(SS1)" w:date="2024-09-25T15:51:00Z" w16du:dateUtc="2024-09-25T10:21:00Z"/>
                <w:rFonts w:cs="Arial"/>
                <w:szCs w:val="18"/>
              </w:rPr>
            </w:pPr>
            <w:ins w:id="306" w:author="Nokia(SS1)" w:date="2024-09-25T15:51:00Z" w16du:dateUtc="2024-09-25T10:21:00Z">
              <w:r w:rsidRPr="008C6C1C">
                <w:rPr>
                  <w:rFonts w:cs="Arial"/>
                  <w:szCs w:val="18"/>
                </w:rPr>
                <w:t>See Table 5.1.1.3.1.2-3.</w:t>
              </w:r>
            </w:ins>
          </w:p>
        </w:tc>
      </w:tr>
      <w:tr w:rsidR="00EE7F19" w:rsidRPr="008C6C1C" w14:paraId="76FEEDB7" w14:textId="77777777" w:rsidTr="001B6EC7">
        <w:trPr>
          <w:jc w:val="center"/>
          <w:ins w:id="307" w:author="Nokia(SS1)" w:date="2024-09-25T15:51:00Z"/>
        </w:trPr>
        <w:tc>
          <w:tcPr>
            <w:tcW w:w="0" w:type="auto"/>
          </w:tcPr>
          <w:p w14:paraId="2181BDCC" w14:textId="77777777" w:rsidR="00EE7F19" w:rsidRPr="008C6C1C" w:rsidRDefault="00EE7F19" w:rsidP="001B6EC7">
            <w:pPr>
              <w:pStyle w:val="TAL"/>
              <w:keepNext w:val="0"/>
              <w:keepLines w:val="0"/>
              <w:rPr>
                <w:ins w:id="308" w:author="Nokia(SS1)" w:date="2024-09-25T15:51:00Z" w16du:dateUtc="2024-09-25T10:21:00Z"/>
              </w:rPr>
            </w:pPr>
            <w:ins w:id="309" w:author="Nokia(SS1)" w:date="2024-09-25T15:51:00Z" w16du:dateUtc="2024-09-25T10:21:00Z">
              <w:r w:rsidRPr="008C6C1C">
                <w:t>apiProvFuncRole</w:t>
              </w:r>
            </w:ins>
          </w:p>
        </w:tc>
        <w:tc>
          <w:tcPr>
            <w:tcW w:w="0" w:type="auto"/>
          </w:tcPr>
          <w:p w14:paraId="095AFFAC" w14:textId="77777777" w:rsidR="00EE7F19" w:rsidRPr="0032622B" w:rsidRDefault="00EE7F19" w:rsidP="001B6EC7">
            <w:pPr>
              <w:pStyle w:val="TAL"/>
              <w:keepNext w:val="0"/>
              <w:keepLines w:val="0"/>
              <w:rPr>
                <w:ins w:id="310" w:author="Nokia(SS1)" w:date="2024-09-25T15:51:00Z" w16du:dateUtc="2024-09-25T10:21:00Z"/>
                <w:rFonts w:cs="Arial"/>
                <w:szCs w:val="18"/>
              </w:rPr>
            </w:pPr>
            <w:ins w:id="311" w:author="Nokia(SS1)" w:date="2024-09-25T17:46:00Z" w16du:dateUtc="2024-09-25T12:16:00Z">
              <w:r w:rsidRPr="00042B91">
                <w:t>The data type of this attribute is defined as "ApiProviderFuncRole" and presence qualifier is defined as "M" (see table 8.9.4.2.3-1 of TS 29.222 [13]).</w:t>
              </w:r>
            </w:ins>
          </w:p>
        </w:tc>
        <w:tc>
          <w:tcPr>
            <w:tcW w:w="0" w:type="auto"/>
          </w:tcPr>
          <w:p w14:paraId="030F24AF" w14:textId="77777777" w:rsidR="00EE7F19" w:rsidRPr="008C6C1C" w:rsidRDefault="00EE7F19" w:rsidP="001B6EC7">
            <w:pPr>
              <w:pStyle w:val="TAL"/>
              <w:keepNext w:val="0"/>
              <w:keepLines w:val="0"/>
              <w:rPr>
                <w:ins w:id="312" w:author="Nokia(SS1)" w:date="2024-09-25T15:51:00Z" w16du:dateUtc="2024-09-25T10:21:00Z"/>
                <w:rFonts w:cs="Arial"/>
                <w:szCs w:val="18"/>
              </w:rPr>
            </w:pPr>
            <w:ins w:id="313" w:author="Nokia(SS1)" w:date="2024-09-25T15:51:00Z" w16du:dateUtc="2024-09-25T10:21:00Z">
              <w:r w:rsidRPr="008C6C1C">
                <w:rPr>
                  <w:rFonts w:cs="Arial"/>
                  <w:szCs w:val="18"/>
                </w:rPr>
                <w:t>This data type serves to specify, for the MnS producer to be registered, which CAPIF API provider domain function(s) will be supported.</w:t>
              </w:r>
            </w:ins>
          </w:p>
        </w:tc>
      </w:tr>
      <w:tr w:rsidR="00EE7F19" w:rsidRPr="008C6C1C" w14:paraId="3EAEBE96" w14:textId="77777777" w:rsidTr="001B6EC7">
        <w:trPr>
          <w:jc w:val="center"/>
          <w:ins w:id="314" w:author="Nokia(SS1)" w:date="2024-09-25T15:51:00Z"/>
        </w:trPr>
        <w:tc>
          <w:tcPr>
            <w:tcW w:w="0" w:type="auto"/>
          </w:tcPr>
          <w:p w14:paraId="2CF282C4" w14:textId="77777777" w:rsidR="00EE7F19" w:rsidRPr="008C6C1C" w:rsidRDefault="00EE7F19" w:rsidP="001B6EC7">
            <w:pPr>
              <w:pStyle w:val="TAL"/>
              <w:keepNext w:val="0"/>
              <w:keepLines w:val="0"/>
              <w:rPr>
                <w:ins w:id="315" w:author="Nokia(SS1)" w:date="2024-09-25T15:51:00Z" w16du:dateUtc="2024-09-25T10:21:00Z"/>
              </w:rPr>
            </w:pPr>
            <w:ins w:id="316" w:author="Nokia(SS1)" w:date="2024-09-25T15:51:00Z" w16du:dateUtc="2024-09-25T10:21:00Z">
              <w:r w:rsidRPr="008C6C1C">
                <w:t>apiProvFuncInfo</w:t>
              </w:r>
            </w:ins>
          </w:p>
        </w:tc>
        <w:tc>
          <w:tcPr>
            <w:tcW w:w="0" w:type="auto"/>
          </w:tcPr>
          <w:p w14:paraId="6E8F585D" w14:textId="77777777" w:rsidR="00EE7F19" w:rsidRPr="008C6C1C" w:rsidRDefault="00EE7F19" w:rsidP="001B6EC7">
            <w:pPr>
              <w:pStyle w:val="TAL"/>
              <w:keepNext w:val="0"/>
              <w:keepLines w:val="0"/>
              <w:rPr>
                <w:ins w:id="317" w:author="Nokia(SS1)" w:date="2024-09-25T15:51:00Z" w16du:dateUtc="2024-09-25T10:21:00Z"/>
              </w:rPr>
            </w:pPr>
            <w:ins w:id="318" w:author="Nokia(SS1)" w:date="2024-09-25T17:46:00Z" w16du:dateUtc="2024-09-25T12:16:00Z">
              <w:r w:rsidRPr="00042B91">
                <w:t>See clause 8.9.4.3.3 of TS 29.222 [13] for the enumeration values and description of type ApiProviderFuncRole.</w:t>
              </w:r>
            </w:ins>
          </w:p>
        </w:tc>
        <w:tc>
          <w:tcPr>
            <w:tcW w:w="0" w:type="auto"/>
          </w:tcPr>
          <w:p w14:paraId="0C3DECB6" w14:textId="77777777" w:rsidR="00EE7F19" w:rsidRPr="008C6C1C" w:rsidRDefault="00EE7F19" w:rsidP="001B6EC7">
            <w:pPr>
              <w:pStyle w:val="TAL"/>
              <w:keepNext w:val="0"/>
              <w:keepLines w:val="0"/>
              <w:rPr>
                <w:ins w:id="319" w:author="Nokia(SS1)" w:date="2024-09-25T15:51:00Z" w16du:dateUtc="2024-09-25T10:21:00Z"/>
                <w:rFonts w:cs="Arial"/>
                <w:szCs w:val="18"/>
              </w:rPr>
            </w:pPr>
          </w:p>
        </w:tc>
      </w:tr>
    </w:tbl>
    <w:p w14:paraId="50D24A5F" w14:textId="77777777" w:rsidR="00EE7F19" w:rsidRPr="008C6C1C" w:rsidRDefault="00EE7F19" w:rsidP="00EE7F19">
      <w:pPr>
        <w:pStyle w:val="TH"/>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6"/>
        <w:gridCol w:w="1162"/>
        <w:gridCol w:w="425"/>
        <w:gridCol w:w="1091"/>
        <w:gridCol w:w="3510"/>
        <w:gridCol w:w="2203"/>
      </w:tblGrid>
      <w:tr w:rsidR="00EE7F19" w:rsidRPr="008C6C1C" w:rsidDel="00F801CF" w14:paraId="1513C48B" w14:textId="77777777" w:rsidTr="001B6EC7">
        <w:trPr>
          <w:tblHeader/>
          <w:jc w:val="center"/>
          <w:del w:id="320" w:author="Nokia(SS1)" w:date="2024-09-25T15:41:00Z"/>
        </w:trPr>
        <w:tc>
          <w:tcPr>
            <w:tcW w:w="1586" w:type="dxa"/>
            <w:shd w:val="clear" w:color="auto" w:fill="C0C0C0"/>
            <w:hideMark/>
          </w:tcPr>
          <w:p w14:paraId="2E7BFC19" w14:textId="77777777" w:rsidR="00EE7F19" w:rsidRPr="008C6C1C" w:rsidDel="00F801CF" w:rsidRDefault="00EE7F19" w:rsidP="001B6EC7">
            <w:pPr>
              <w:pStyle w:val="TAH"/>
              <w:rPr>
                <w:del w:id="321" w:author="Nokia(SS1)" w:date="2024-09-25T15:41:00Z" w16du:dateUtc="2024-09-25T10:11:00Z"/>
              </w:rPr>
            </w:pPr>
            <w:del w:id="322" w:author="Nokia(SS1)" w:date="2024-09-25T15:41:00Z" w16du:dateUtc="2024-09-25T10:11:00Z">
              <w:r w:rsidRPr="008C6C1C" w:rsidDel="00F801CF">
                <w:delText>Attribute name</w:delText>
              </w:r>
            </w:del>
          </w:p>
        </w:tc>
        <w:tc>
          <w:tcPr>
            <w:tcW w:w="1162" w:type="dxa"/>
            <w:shd w:val="clear" w:color="auto" w:fill="C0C0C0"/>
            <w:hideMark/>
          </w:tcPr>
          <w:p w14:paraId="65831FE6" w14:textId="77777777" w:rsidR="00EE7F19" w:rsidRPr="008C6C1C" w:rsidDel="00F801CF" w:rsidRDefault="00EE7F19" w:rsidP="001B6EC7">
            <w:pPr>
              <w:pStyle w:val="TAH"/>
              <w:rPr>
                <w:del w:id="323" w:author="Nokia(SS1)" w:date="2024-09-25T15:41:00Z" w16du:dateUtc="2024-09-25T10:11:00Z"/>
              </w:rPr>
            </w:pPr>
            <w:del w:id="324" w:author="Nokia(SS1)" w:date="2024-09-25T15:23:00Z" w16du:dateUtc="2024-09-25T09:53:00Z">
              <w:r w:rsidRPr="008C6C1C" w:rsidDel="003D13F3">
                <w:delText>Data type</w:delText>
              </w:r>
            </w:del>
          </w:p>
        </w:tc>
        <w:tc>
          <w:tcPr>
            <w:tcW w:w="425" w:type="dxa"/>
            <w:shd w:val="clear" w:color="auto" w:fill="C0C0C0"/>
            <w:hideMark/>
          </w:tcPr>
          <w:p w14:paraId="726BAC11" w14:textId="77777777" w:rsidR="00EE7F19" w:rsidRPr="008C6C1C" w:rsidDel="00F801CF" w:rsidRDefault="00EE7F19" w:rsidP="001B6EC7">
            <w:pPr>
              <w:pStyle w:val="TAH"/>
              <w:rPr>
                <w:del w:id="325" w:author="Nokia(SS1)" w:date="2024-09-25T15:41:00Z" w16du:dateUtc="2024-09-25T10:11:00Z"/>
              </w:rPr>
            </w:pPr>
            <w:del w:id="326" w:author="Nokia(SS1)" w:date="2024-09-25T15:41:00Z" w16du:dateUtc="2024-09-25T10:11:00Z">
              <w:r w:rsidRPr="008C6C1C" w:rsidDel="00F801CF">
                <w:delText>P</w:delText>
              </w:r>
            </w:del>
          </w:p>
        </w:tc>
        <w:tc>
          <w:tcPr>
            <w:tcW w:w="1091" w:type="dxa"/>
            <w:shd w:val="clear" w:color="auto" w:fill="C0C0C0"/>
            <w:hideMark/>
          </w:tcPr>
          <w:p w14:paraId="27B50F80" w14:textId="77777777" w:rsidR="00EE7F19" w:rsidRPr="008C6C1C" w:rsidDel="00F801CF" w:rsidRDefault="00EE7F19" w:rsidP="001B6EC7">
            <w:pPr>
              <w:pStyle w:val="TAH"/>
              <w:rPr>
                <w:del w:id="327" w:author="Nokia(SS1)" w:date="2024-09-25T15:41:00Z" w16du:dateUtc="2024-09-25T10:11:00Z"/>
              </w:rPr>
            </w:pPr>
            <w:del w:id="328" w:author="Nokia(SS1)" w:date="2024-09-25T15:41:00Z" w16du:dateUtc="2024-09-25T10:11:00Z">
              <w:r w:rsidRPr="008C6C1C" w:rsidDel="00F801CF">
                <w:delText>Cardinality</w:delText>
              </w:r>
            </w:del>
          </w:p>
        </w:tc>
        <w:tc>
          <w:tcPr>
            <w:tcW w:w="3510" w:type="dxa"/>
            <w:shd w:val="clear" w:color="auto" w:fill="C0C0C0"/>
            <w:hideMark/>
          </w:tcPr>
          <w:p w14:paraId="682056C6" w14:textId="77777777" w:rsidR="00EE7F19" w:rsidRPr="008C6C1C" w:rsidDel="00F801CF" w:rsidRDefault="00EE7F19" w:rsidP="001B6EC7">
            <w:pPr>
              <w:pStyle w:val="TAH"/>
              <w:rPr>
                <w:del w:id="329" w:author="Nokia(SS1)" w:date="2024-09-25T15:41:00Z" w16du:dateUtc="2024-09-25T10:11:00Z"/>
                <w:rFonts w:cs="Arial"/>
                <w:szCs w:val="18"/>
              </w:rPr>
            </w:pPr>
            <w:del w:id="330" w:author="Nokia(SS1)" w:date="2024-09-25T15:41:00Z" w16du:dateUtc="2024-09-25T10:11:00Z">
              <w:r w:rsidRPr="008C6C1C" w:rsidDel="00F801CF">
                <w:rPr>
                  <w:rFonts w:cs="Arial"/>
                  <w:szCs w:val="18"/>
                </w:rPr>
                <w:delText>Description</w:delText>
              </w:r>
            </w:del>
          </w:p>
        </w:tc>
        <w:tc>
          <w:tcPr>
            <w:tcW w:w="2203" w:type="dxa"/>
            <w:shd w:val="clear" w:color="auto" w:fill="C0C0C0"/>
          </w:tcPr>
          <w:p w14:paraId="3BADC964" w14:textId="77777777" w:rsidR="00EE7F19" w:rsidRPr="008C6C1C" w:rsidDel="00F801CF" w:rsidRDefault="00EE7F19" w:rsidP="001B6EC7">
            <w:pPr>
              <w:pStyle w:val="TAH"/>
              <w:rPr>
                <w:del w:id="331" w:author="Nokia(SS1)" w:date="2024-09-25T15:41:00Z" w16du:dateUtc="2024-09-25T10:11:00Z"/>
                <w:rFonts w:cs="Arial"/>
                <w:szCs w:val="18"/>
              </w:rPr>
            </w:pPr>
            <w:del w:id="332" w:author="Nokia(SS1)" w:date="2024-09-25T14:58:00Z" w16du:dateUtc="2024-09-25T09:28:00Z">
              <w:r w:rsidRPr="008C6C1C" w:rsidDel="003D13F3">
                <w:delText>Comments</w:delText>
              </w:r>
            </w:del>
          </w:p>
        </w:tc>
      </w:tr>
      <w:tr w:rsidR="00EE7F19" w:rsidRPr="008C6C1C" w:rsidDel="00F801CF" w14:paraId="21356E3C" w14:textId="77777777" w:rsidTr="001B6EC7">
        <w:trPr>
          <w:jc w:val="center"/>
          <w:del w:id="333" w:author="Nokia(SS1)" w:date="2024-09-25T15:41:00Z"/>
        </w:trPr>
        <w:tc>
          <w:tcPr>
            <w:tcW w:w="1586" w:type="dxa"/>
          </w:tcPr>
          <w:p w14:paraId="3267B95A" w14:textId="77777777" w:rsidR="00EE7F19" w:rsidRPr="008C6C1C" w:rsidDel="00F801CF" w:rsidRDefault="00EE7F19" w:rsidP="001B6EC7">
            <w:pPr>
              <w:pStyle w:val="TAL"/>
              <w:rPr>
                <w:del w:id="334" w:author="Nokia(SS1)" w:date="2024-09-25T15:41:00Z" w16du:dateUtc="2024-09-25T10:11:00Z"/>
              </w:rPr>
            </w:pPr>
            <w:del w:id="335" w:author="Nokia(SS1)" w:date="2024-09-25T15:41:00Z" w16du:dateUtc="2024-09-25T10:11:00Z">
              <w:r w:rsidRPr="008C6C1C" w:rsidDel="00F801CF">
                <w:delText>apiProvFuncId</w:delText>
              </w:r>
            </w:del>
          </w:p>
        </w:tc>
        <w:tc>
          <w:tcPr>
            <w:tcW w:w="1162" w:type="dxa"/>
          </w:tcPr>
          <w:p w14:paraId="503E75A8" w14:textId="77777777" w:rsidR="00EE7F19" w:rsidRPr="008C6C1C" w:rsidDel="00F801CF" w:rsidRDefault="00EE7F19" w:rsidP="001B6EC7">
            <w:pPr>
              <w:pStyle w:val="TAL"/>
              <w:rPr>
                <w:del w:id="336" w:author="Nokia(SS1)" w:date="2024-09-25T15:41:00Z" w16du:dateUtc="2024-09-25T10:11:00Z"/>
              </w:rPr>
            </w:pPr>
            <w:del w:id="337" w:author="Nokia(SS1)" w:date="2024-09-25T15:41:00Z" w16du:dateUtc="2024-09-25T10:11:00Z">
              <w:r w:rsidRPr="008C6C1C" w:rsidDel="00F801CF">
                <w:delText>string</w:delText>
              </w:r>
            </w:del>
          </w:p>
        </w:tc>
        <w:tc>
          <w:tcPr>
            <w:tcW w:w="425" w:type="dxa"/>
          </w:tcPr>
          <w:p w14:paraId="07347E35" w14:textId="77777777" w:rsidR="00EE7F19" w:rsidRPr="008C6C1C" w:rsidDel="00F801CF" w:rsidRDefault="00EE7F19" w:rsidP="001B6EC7">
            <w:pPr>
              <w:pStyle w:val="TAC"/>
              <w:rPr>
                <w:del w:id="338" w:author="Nokia(SS1)" w:date="2024-09-25T15:41:00Z" w16du:dateUtc="2024-09-25T10:11:00Z"/>
              </w:rPr>
            </w:pPr>
            <w:del w:id="339" w:author="Nokia(SS1)" w:date="2024-09-25T15:41:00Z" w16du:dateUtc="2024-09-25T10:11:00Z">
              <w:r w:rsidRPr="008C6C1C" w:rsidDel="00F801CF">
                <w:delText>C</w:delText>
              </w:r>
            </w:del>
          </w:p>
        </w:tc>
        <w:tc>
          <w:tcPr>
            <w:tcW w:w="1091" w:type="dxa"/>
          </w:tcPr>
          <w:p w14:paraId="03DA785F" w14:textId="77777777" w:rsidR="00EE7F19" w:rsidRPr="008C6C1C" w:rsidDel="00F801CF" w:rsidRDefault="00EE7F19" w:rsidP="001B6EC7">
            <w:pPr>
              <w:pStyle w:val="TAL"/>
              <w:rPr>
                <w:del w:id="340" w:author="Nokia(SS1)" w:date="2024-09-25T15:41:00Z" w16du:dateUtc="2024-09-25T10:11:00Z"/>
              </w:rPr>
            </w:pPr>
            <w:del w:id="341" w:author="Nokia(SS1)" w:date="2024-09-25T15:41:00Z" w16du:dateUtc="2024-09-25T10:11:00Z">
              <w:r w:rsidRPr="008C6C1C" w:rsidDel="00F801CF">
                <w:delText>0..1</w:delText>
              </w:r>
            </w:del>
          </w:p>
        </w:tc>
        <w:tc>
          <w:tcPr>
            <w:tcW w:w="3510" w:type="dxa"/>
          </w:tcPr>
          <w:p w14:paraId="6F488211" w14:textId="77777777" w:rsidR="00EE7F19" w:rsidRPr="008C6C1C" w:rsidDel="00F801CF" w:rsidRDefault="00EE7F19" w:rsidP="001B6EC7">
            <w:pPr>
              <w:pStyle w:val="TAL"/>
              <w:rPr>
                <w:del w:id="342" w:author="Nokia(SS1)" w:date="2024-09-25T15:41:00Z" w16du:dateUtc="2024-09-25T10:11:00Z"/>
                <w:rFonts w:cs="Arial"/>
                <w:szCs w:val="18"/>
              </w:rPr>
            </w:pPr>
            <w:del w:id="343" w:author="Nokia(SS1)" w:date="2024-09-25T15:41:00Z" w16du:dateUtc="2024-09-25T10:11:00Z">
              <w:r w:rsidRPr="008C6C1C" w:rsidDel="00F801CF">
                <w:rPr>
                  <w:rFonts w:cs="Arial"/>
                  <w:szCs w:val="18"/>
                </w:rPr>
                <w:delText>API provider domain functionID assigned by the CAPIF core function to the API provider domain function while registering/updating the API provider domain. Shall not be present in the HTTP POST request from the API management function to the CAPIF core function, to register itself. Shall be present in all other HTTP requests and responses.</w:delText>
              </w:r>
            </w:del>
          </w:p>
        </w:tc>
        <w:tc>
          <w:tcPr>
            <w:tcW w:w="2203" w:type="dxa"/>
          </w:tcPr>
          <w:p w14:paraId="4BB2B0CC" w14:textId="77777777" w:rsidR="00EE7F19" w:rsidRPr="008C6C1C" w:rsidDel="00F801CF" w:rsidRDefault="00EE7F19" w:rsidP="001B6EC7">
            <w:pPr>
              <w:pStyle w:val="TAL"/>
              <w:rPr>
                <w:del w:id="344" w:author="Nokia(SS1)" w:date="2024-09-25T15:41:00Z" w16du:dateUtc="2024-09-25T10:11:00Z"/>
                <w:rFonts w:cs="Arial"/>
                <w:szCs w:val="18"/>
              </w:rPr>
            </w:pPr>
          </w:p>
        </w:tc>
      </w:tr>
      <w:tr w:rsidR="00EE7F19" w:rsidRPr="008C6C1C" w:rsidDel="00F801CF" w14:paraId="2924F15A" w14:textId="77777777" w:rsidTr="001B6EC7">
        <w:trPr>
          <w:jc w:val="center"/>
          <w:del w:id="345" w:author="Nokia(SS1)" w:date="2024-09-25T15:41:00Z"/>
        </w:trPr>
        <w:tc>
          <w:tcPr>
            <w:tcW w:w="1586" w:type="dxa"/>
          </w:tcPr>
          <w:p w14:paraId="19D2AB65" w14:textId="77777777" w:rsidR="00EE7F19" w:rsidRPr="008C6C1C" w:rsidDel="00F801CF" w:rsidRDefault="00EE7F19" w:rsidP="001B6EC7">
            <w:pPr>
              <w:pStyle w:val="TAL"/>
              <w:keepNext w:val="0"/>
              <w:keepLines w:val="0"/>
              <w:rPr>
                <w:del w:id="346" w:author="Nokia(SS1)" w:date="2024-09-25T15:41:00Z" w16du:dateUtc="2024-09-25T10:11:00Z"/>
              </w:rPr>
            </w:pPr>
            <w:del w:id="347" w:author="Nokia(SS1)" w:date="2024-09-25T15:41:00Z" w16du:dateUtc="2024-09-25T10:11:00Z">
              <w:r w:rsidRPr="008C6C1C" w:rsidDel="00F801CF">
                <w:delText>regInfo</w:delText>
              </w:r>
            </w:del>
          </w:p>
        </w:tc>
        <w:tc>
          <w:tcPr>
            <w:tcW w:w="1162" w:type="dxa"/>
          </w:tcPr>
          <w:p w14:paraId="420612FD" w14:textId="77777777" w:rsidR="00EE7F19" w:rsidRPr="008C6C1C" w:rsidDel="00F801CF" w:rsidRDefault="00EE7F19" w:rsidP="001B6EC7">
            <w:pPr>
              <w:pStyle w:val="TAL"/>
              <w:keepNext w:val="0"/>
              <w:keepLines w:val="0"/>
              <w:rPr>
                <w:del w:id="348" w:author="Nokia(SS1)" w:date="2024-09-25T15:41:00Z" w16du:dateUtc="2024-09-25T10:11:00Z"/>
              </w:rPr>
            </w:pPr>
            <w:del w:id="349" w:author="Nokia(SS1)" w:date="2024-09-25T15:41:00Z" w16du:dateUtc="2024-09-25T10:11:00Z">
              <w:r w:rsidRPr="008C6C1C" w:rsidDel="00F801CF">
                <w:delText>RegistrationInformation</w:delText>
              </w:r>
            </w:del>
          </w:p>
        </w:tc>
        <w:tc>
          <w:tcPr>
            <w:tcW w:w="425" w:type="dxa"/>
          </w:tcPr>
          <w:p w14:paraId="7E1350D1" w14:textId="77777777" w:rsidR="00EE7F19" w:rsidRPr="008C6C1C" w:rsidDel="00F801CF" w:rsidRDefault="00EE7F19" w:rsidP="001B6EC7">
            <w:pPr>
              <w:pStyle w:val="TAC"/>
              <w:keepNext w:val="0"/>
              <w:keepLines w:val="0"/>
              <w:rPr>
                <w:del w:id="350" w:author="Nokia(SS1)" w:date="2024-09-25T15:41:00Z" w16du:dateUtc="2024-09-25T10:11:00Z"/>
              </w:rPr>
            </w:pPr>
            <w:del w:id="351" w:author="Nokia(SS1)" w:date="2024-09-25T15:41:00Z" w16du:dateUtc="2024-09-25T10:11:00Z">
              <w:r w:rsidRPr="008C6C1C" w:rsidDel="00F801CF">
                <w:delText>M</w:delText>
              </w:r>
            </w:del>
          </w:p>
        </w:tc>
        <w:tc>
          <w:tcPr>
            <w:tcW w:w="1091" w:type="dxa"/>
          </w:tcPr>
          <w:p w14:paraId="46106B1F" w14:textId="77777777" w:rsidR="00EE7F19" w:rsidRPr="008C6C1C" w:rsidDel="00F801CF" w:rsidRDefault="00EE7F19" w:rsidP="001B6EC7">
            <w:pPr>
              <w:pStyle w:val="TAL"/>
              <w:keepNext w:val="0"/>
              <w:keepLines w:val="0"/>
              <w:rPr>
                <w:del w:id="352" w:author="Nokia(SS1)" w:date="2024-09-25T15:41:00Z" w16du:dateUtc="2024-09-25T10:11:00Z"/>
              </w:rPr>
            </w:pPr>
            <w:del w:id="353" w:author="Nokia(SS1)" w:date="2024-09-25T15:41:00Z" w16du:dateUtc="2024-09-25T10:11:00Z">
              <w:r w:rsidRPr="008C6C1C" w:rsidDel="00F801CF">
                <w:delText>1</w:delText>
              </w:r>
            </w:del>
          </w:p>
        </w:tc>
        <w:tc>
          <w:tcPr>
            <w:tcW w:w="3510" w:type="dxa"/>
          </w:tcPr>
          <w:p w14:paraId="7EEA4E36" w14:textId="77777777" w:rsidR="00EE7F19" w:rsidRPr="008C6C1C" w:rsidDel="00F801CF" w:rsidRDefault="00EE7F19" w:rsidP="001B6EC7">
            <w:pPr>
              <w:pStyle w:val="TAL"/>
              <w:keepNext w:val="0"/>
              <w:keepLines w:val="0"/>
              <w:rPr>
                <w:del w:id="354" w:author="Nokia(SS1)" w:date="2024-09-25T15:41:00Z" w16du:dateUtc="2024-09-25T10:11:00Z"/>
                <w:rFonts w:cs="Arial"/>
                <w:szCs w:val="18"/>
              </w:rPr>
            </w:pPr>
            <w:del w:id="355" w:author="Nokia(SS1)" w:date="2024-09-25T15:41:00Z" w16du:dateUtc="2024-09-25T10:11:00Z">
              <w:r w:rsidRPr="008C6C1C" w:rsidDel="00F801CF">
                <w:rPr>
                  <w:rFonts w:cs="Arial"/>
                  <w:szCs w:val="18"/>
                </w:rPr>
                <w:delText>Information necessary for the CAPIF core function to register the API provider domain function.</w:delText>
              </w:r>
            </w:del>
          </w:p>
          <w:p w14:paraId="7DC77888" w14:textId="77777777" w:rsidR="00EE7F19" w:rsidRPr="008C6C1C" w:rsidDel="00F801CF" w:rsidRDefault="00EE7F19" w:rsidP="001B6EC7">
            <w:pPr>
              <w:pStyle w:val="TAL"/>
              <w:keepNext w:val="0"/>
              <w:keepLines w:val="0"/>
              <w:rPr>
                <w:del w:id="356" w:author="Nokia(SS1)" w:date="2024-09-25T15:41:00Z" w16du:dateUtc="2024-09-25T10:11:00Z"/>
                <w:rFonts w:cs="Arial"/>
                <w:szCs w:val="18"/>
              </w:rPr>
            </w:pPr>
          </w:p>
          <w:p w14:paraId="6867F09D" w14:textId="77777777" w:rsidR="00EE7F19" w:rsidRPr="008C6C1C" w:rsidDel="00F801CF" w:rsidRDefault="00EE7F19" w:rsidP="001B6EC7">
            <w:pPr>
              <w:pStyle w:val="TAL"/>
              <w:keepNext w:val="0"/>
              <w:keepLines w:val="0"/>
              <w:rPr>
                <w:del w:id="357" w:author="Nokia(SS1)" w:date="2024-09-25T15:41:00Z" w16du:dateUtc="2024-09-25T10:11:00Z"/>
                <w:rFonts w:cs="Arial"/>
                <w:szCs w:val="18"/>
              </w:rPr>
            </w:pPr>
            <w:del w:id="358" w:author="Nokia(SS1)" w:date="2024-09-25T15:41:00Z" w16du:dateUtc="2024-09-25T10:11:00Z">
              <w:r w:rsidRPr="008C6C1C" w:rsidDel="00F801CF">
                <w:rPr>
                  <w:rFonts w:cs="Arial"/>
                  <w:szCs w:val="18"/>
                </w:rPr>
                <w:delText>This information shall be present in HTTP POST/PUT request from API management function to CAPIF core function for API provider domain registration. In the HTTP response message from CAPIF core function, shall include the updated registration information for API provider domain function.</w:delText>
              </w:r>
            </w:del>
          </w:p>
        </w:tc>
        <w:tc>
          <w:tcPr>
            <w:tcW w:w="2203" w:type="dxa"/>
          </w:tcPr>
          <w:p w14:paraId="7686B6EF" w14:textId="77777777" w:rsidR="00EE7F19" w:rsidRPr="008C6C1C" w:rsidDel="00F801CF" w:rsidRDefault="00EE7F19" w:rsidP="001B6EC7">
            <w:pPr>
              <w:pStyle w:val="TAL"/>
              <w:keepNext w:val="0"/>
              <w:keepLines w:val="0"/>
              <w:rPr>
                <w:del w:id="359" w:author="Nokia(SS1)" w:date="2024-09-25T15:41:00Z" w16du:dateUtc="2024-09-25T10:11:00Z"/>
                <w:rFonts w:cs="Arial"/>
                <w:szCs w:val="18"/>
              </w:rPr>
            </w:pPr>
            <w:del w:id="360" w:author="Nokia(SS1)" w:date="2024-09-25T15:41:00Z" w16du:dateUtc="2024-09-25T10:11:00Z">
              <w:r w:rsidRPr="008C6C1C" w:rsidDel="00F801CF">
                <w:rPr>
                  <w:rFonts w:cs="Arial"/>
                  <w:szCs w:val="18"/>
                </w:rPr>
                <w:delText>See Table 5.1.1.3.1.2-3.</w:delText>
              </w:r>
            </w:del>
          </w:p>
        </w:tc>
      </w:tr>
      <w:tr w:rsidR="00EE7F19" w:rsidRPr="008C6C1C" w:rsidDel="00F801CF" w14:paraId="22F20500" w14:textId="77777777" w:rsidTr="001B6EC7">
        <w:trPr>
          <w:jc w:val="center"/>
          <w:del w:id="361" w:author="Nokia(SS1)" w:date="2024-09-25T15:41:00Z"/>
        </w:trPr>
        <w:tc>
          <w:tcPr>
            <w:tcW w:w="1586" w:type="dxa"/>
          </w:tcPr>
          <w:p w14:paraId="094BCD5C" w14:textId="77777777" w:rsidR="00EE7F19" w:rsidRPr="008C6C1C" w:rsidDel="00F801CF" w:rsidRDefault="00EE7F19" w:rsidP="001B6EC7">
            <w:pPr>
              <w:pStyle w:val="TAL"/>
              <w:keepNext w:val="0"/>
              <w:keepLines w:val="0"/>
              <w:rPr>
                <w:del w:id="362" w:author="Nokia(SS1)" w:date="2024-09-25T15:41:00Z" w16du:dateUtc="2024-09-25T10:11:00Z"/>
              </w:rPr>
            </w:pPr>
            <w:del w:id="363" w:author="Nokia(SS1)" w:date="2024-09-25T15:41:00Z" w16du:dateUtc="2024-09-25T10:11:00Z">
              <w:r w:rsidRPr="008C6C1C" w:rsidDel="00F801CF">
                <w:delText>apiProvFuncRole</w:delText>
              </w:r>
            </w:del>
          </w:p>
        </w:tc>
        <w:tc>
          <w:tcPr>
            <w:tcW w:w="1162" w:type="dxa"/>
          </w:tcPr>
          <w:p w14:paraId="3C11F6B9" w14:textId="77777777" w:rsidR="00EE7F19" w:rsidRPr="008C6C1C" w:rsidDel="00F801CF" w:rsidRDefault="00EE7F19" w:rsidP="001B6EC7">
            <w:pPr>
              <w:pStyle w:val="TAL"/>
              <w:keepNext w:val="0"/>
              <w:keepLines w:val="0"/>
              <w:rPr>
                <w:del w:id="364" w:author="Nokia(SS1)" w:date="2024-09-25T15:41:00Z" w16du:dateUtc="2024-09-25T10:11:00Z"/>
              </w:rPr>
            </w:pPr>
            <w:del w:id="365" w:author="Nokia(SS1)" w:date="2024-09-25T15:41:00Z" w16du:dateUtc="2024-09-25T10:11:00Z">
              <w:r w:rsidRPr="008C6C1C" w:rsidDel="00F801CF">
                <w:delText>ApiProviderFuncRole</w:delText>
              </w:r>
            </w:del>
          </w:p>
        </w:tc>
        <w:tc>
          <w:tcPr>
            <w:tcW w:w="425" w:type="dxa"/>
          </w:tcPr>
          <w:p w14:paraId="1832E8CF" w14:textId="77777777" w:rsidR="00EE7F19" w:rsidRPr="008C6C1C" w:rsidDel="00F801CF" w:rsidRDefault="00EE7F19" w:rsidP="001B6EC7">
            <w:pPr>
              <w:pStyle w:val="TAC"/>
              <w:keepNext w:val="0"/>
              <w:keepLines w:val="0"/>
              <w:rPr>
                <w:del w:id="366" w:author="Nokia(SS1)" w:date="2024-09-25T15:41:00Z" w16du:dateUtc="2024-09-25T10:11:00Z"/>
              </w:rPr>
            </w:pPr>
            <w:del w:id="367" w:author="Nokia(SS1)" w:date="2024-09-25T15:41:00Z" w16du:dateUtc="2024-09-25T10:11:00Z">
              <w:r w:rsidRPr="008C6C1C" w:rsidDel="00F801CF">
                <w:delText>M</w:delText>
              </w:r>
            </w:del>
          </w:p>
        </w:tc>
        <w:tc>
          <w:tcPr>
            <w:tcW w:w="1091" w:type="dxa"/>
          </w:tcPr>
          <w:p w14:paraId="7419F941" w14:textId="77777777" w:rsidR="00EE7F19" w:rsidRPr="008C6C1C" w:rsidDel="00F801CF" w:rsidRDefault="00EE7F19" w:rsidP="001B6EC7">
            <w:pPr>
              <w:pStyle w:val="TAL"/>
              <w:keepNext w:val="0"/>
              <w:keepLines w:val="0"/>
              <w:rPr>
                <w:del w:id="368" w:author="Nokia(SS1)" w:date="2024-09-25T15:41:00Z" w16du:dateUtc="2024-09-25T10:11:00Z"/>
              </w:rPr>
            </w:pPr>
            <w:del w:id="369" w:author="Nokia(SS1)" w:date="2024-09-25T15:41:00Z" w16du:dateUtc="2024-09-25T10:11:00Z">
              <w:r w:rsidRPr="008C6C1C" w:rsidDel="00F801CF">
                <w:delText>1</w:delText>
              </w:r>
            </w:del>
          </w:p>
        </w:tc>
        <w:tc>
          <w:tcPr>
            <w:tcW w:w="3510" w:type="dxa"/>
          </w:tcPr>
          <w:p w14:paraId="237C2B53" w14:textId="77777777" w:rsidR="00EE7F19" w:rsidRPr="008C6C1C" w:rsidDel="00F801CF" w:rsidRDefault="00EE7F19" w:rsidP="001B6EC7">
            <w:pPr>
              <w:pStyle w:val="TAL"/>
              <w:keepNext w:val="0"/>
              <w:keepLines w:val="0"/>
              <w:rPr>
                <w:del w:id="370" w:author="Nokia(SS1)" w:date="2024-09-25T15:41:00Z" w16du:dateUtc="2024-09-25T10:11:00Z"/>
                <w:rFonts w:cs="Arial"/>
                <w:szCs w:val="18"/>
              </w:rPr>
            </w:pPr>
            <w:del w:id="371" w:author="Nokia(SS1)" w:date="2024-09-25T15:41:00Z" w16du:dateUtc="2024-09-25T10:11:00Z">
              <w:r w:rsidRPr="008C6C1C" w:rsidDel="00F801CF">
                <w:rPr>
                  <w:rFonts w:cs="Arial"/>
                  <w:szCs w:val="18"/>
                </w:rPr>
                <w:delText>Role of API provider domain function.</w:delText>
              </w:r>
            </w:del>
          </w:p>
          <w:p w14:paraId="6D96DA9A" w14:textId="77777777" w:rsidR="00EE7F19" w:rsidRPr="008C6C1C" w:rsidDel="00F801CF" w:rsidRDefault="00EE7F19" w:rsidP="001B6EC7">
            <w:pPr>
              <w:pStyle w:val="TAL"/>
              <w:keepNext w:val="0"/>
              <w:keepLines w:val="0"/>
              <w:rPr>
                <w:del w:id="372" w:author="Nokia(SS1)" w:date="2024-09-25T15:41:00Z" w16du:dateUtc="2024-09-25T10:11:00Z"/>
                <w:rFonts w:cs="Arial"/>
                <w:szCs w:val="18"/>
              </w:rPr>
            </w:pPr>
          </w:p>
          <w:p w14:paraId="4F4D42C6" w14:textId="77777777" w:rsidR="00EE7F19" w:rsidRPr="008C6C1C" w:rsidDel="00F801CF" w:rsidRDefault="00EE7F19" w:rsidP="001B6EC7">
            <w:pPr>
              <w:pStyle w:val="TAL"/>
              <w:keepNext w:val="0"/>
              <w:keepLines w:val="0"/>
              <w:rPr>
                <w:del w:id="373" w:author="Nokia(SS1)" w:date="2024-09-25T15:41:00Z" w16du:dateUtc="2024-09-25T10:11:00Z"/>
                <w:rFonts w:cs="Arial"/>
                <w:szCs w:val="18"/>
              </w:rPr>
            </w:pPr>
            <w:del w:id="374" w:author="Nokia(SS1)" w:date="2024-09-25T15:41:00Z" w16du:dateUtc="2024-09-25T10:11:00Z">
              <w:r w:rsidRPr="008C6C1C" w:rsidDel="00F801CF">
                <w:rPr>
                  <w:rFonts w:cs="Arial"/>
                  <w:szCs w:val="18"/>
                </w:rPr>
                <w:delText xml:space="preserve">The role shall be present in the HTTP POST/PUT request that the API management function intends to register/update the API provider domain function as. CAPIF core function shall register the role of API provider domain function as per the request. </w:delText>
              </w:r>
            </w:del>
          </w:p>
        </w:tc>
        <w:tc>
          <w:tcPr>
            <w:tcW w:w="2203" w:type="dxa"/>
          </w:tcPr>
          <w:p w14:paraId="62079772" w14:textId="77777777" w:rsidR="00EE7F19" w:rsidRPr="008C6C1C" w:rsidDel="00F801CF" w:rsidRDefault="00EE7F19" w:rsidP="001B6EC7">
            <w:pPr>
              <w:pStyle w:val="TAL"/>
              <w:keepNext w:val="0"/>
              <w:keepLines w:val="0"/>
              <w:rPr>
                <w:del w:id="375" w:author="Nokia(SS1)" w:date="2024-09-25T15:41:00Z" w16du:dateUtc="2024-09-25T10:11:00Z"/>
                <w:rFonts w:cs="Arial"/>
                <w:szCs w:val="18"/>
              </w:rPr>
            </w:pPr>
            <w:del w:id="376" w:author="Nokia(SS1)" w:date="2024-09-25T15:41:00Z" w16du:dateUtc="2024-09-25T10:11:00Z">
              <w:r w:rsidRPr="008C6C1C" w:rsidDel="00F801CF">
                <w:rPr>
                  <w:rFonts w:cs="Arial"/>
                  <w:szCs w:val="18"/>
                </w:rPr>
                <w:delText>See Table 5.1.1.3.1.2-4.</w:delText>
              </w:r>
            </w:del>
          </w:p>
          <w:p w14:paraId="5849D15F" w14:textId="77777777" w:rsidR="00EE7F19" w:rsidRPr="008C6C1C" w:rsidDel="00F801CF" w:rsidRDefault="00EE7F19" w:rsidP="001B6EC7">
            <w:pPr>
              <w:pStyle w:val="TAL"/>
              <w:keepNext w:val="0"/>
              <w:keepLines w:val="0"/>
              <w:rPr>
                <w:del w:id="377" w:author="Nokia(SS1)" w:date="2024-09-25T15:41:00Z" w16du:dateUtc="2024-09-25T10:11:00Z"/>
                <w:rFonts w:cs="Arial"/>
                <w:szCs w:val="18"/>
              </w:rPr>
            </w:pPr>
            <w:del w:id="378" w:author="Nokia(SS1)" w:date="2024-09-25T15:41:00Z" w16du:dateUtc="2024-09-25T10:11:00Z">
              <w:r w:rsidRPr="008C6C1C" w:rsidDel="00F801CF">
                <w:rPr>
                  <w:rFonts w:cs="Arial"/>
                  <w:szCs w:val="18"/>
                </w:rPr>
                <w:delText>This data type serves to specify, for the MnS producer to be registered, which CAPIF API provider domain function(s) will be supported.</w:delText>
              </w:r>
            </w:del>
          </w:p>
        </w:tc>
      </w:tr>
      <w:tr w:rsidR="00EE7F19" w:rsidRPr="008C6C1C" w:rsidDel="00F801CF" w14:paraId="712C1618" w14:textId="77777777" w:rsidTr="001B6EC7">
        <w:trPr>
          <w:jc w:val="center"/>
          <w:del w:id="379" w:author="Nokia(SS1)" w:date="2024-09-25T15:41:00Z"/>
        </w:trPr>
        <w:tc>
          <w:tcPr>
            <w:tcW w:w="1586" w:type="dxa"/>
          </w:tcPr>
          <w:p w14:paraId="39B6A286" w14:textId="77777777" w:rsidR="00EE7F19" w:rsidRPr="008C6C1C" w:rsidDel="00F801CF" w:rsidRDefault="00EE7F19" w:rsidP="001B6EC7">
            <w:pPr>
              <w:pStyle w:val="TAL"/>
              <w:keepNext w:val="0"/>
              <w:keepLines w:val="0"/>
              <w:rPr>
                <w:del w:id="380" w:author="Nokia(SS1)" w:date="2024-09-25T15:41:00Z" w16du:dateUtc="2024-09-25T10:11:00Z"/>
              </w:rPr>
            </w:pPr>
            <w:del w:id="381" w:author="Nokia(SS1)" w:date="2024-09-25T15:41:00Z" w16du:dateUtc="2024-09-25T10:11:00Z">
              <w:r w:rsidRPr="008C6C1C" w:rsidDel="00F801CF">
                <w:delText>apiProvFuncInfo</w:delText>
              </w:r>
            </w:del>
          </w:p>
        </w:tc>
        <w:tc>
          <w:tcPr>
            <w:tcW w:w="1162" w:type="dxa"/>
          </w:tcPr>
          <w:p w14:paraId="2E85BA22" w14:textId="77777777" w:rsidR="00EE7F19" w:rsidRPr="008C6C1C" w:rsidDel="00F801CF" w:rsidRDefault="00EE7F19" w:rsidP="001B6EC7">
            <w:pPr>
              <w:pStyle w:val="TAL"/>
              <w:keepNext w:val="0"/>
              <w:keepLines w:val="0"/>
              <w:rPr>
                <w:del w:id="382" w:author="Nokia(SS1)" w:date="2024-09-25T15:41:00Z" w16du:dateUtc="2024-09-25T10:11:00Z"/>
              </w:rPr>
            </w:pPr>
            <w:del w:id="383" w:author="Nokia(SS1)" w:date="2024-09-25T15:41:00Z" w16du:dateUtc="2024-09-25T10:11:00Z">
              <w:r w:rsidRPr="008C6C1C" w:rsidDel="00F801CF">
                <w:delText>string</w:delText>
              </w:r>
            </w:del>
          </w:p>
        </w:tc>
        <w:tc>
          <w:tcPr>
            <w:tcW w:w="425" w:type="dxa"/>
          </w:tcPr>
          <w:p w14:paraId="5B4280D1" w14:textId="77777777" w:rsidR="00EE7F19" w:rsidRPr="008C6C1C" w:rsidDel="00F801CF" w:rsidRDefault="00EE7F19" w:rsidP="001B6EC7">
            <w:pPr>
              <w:pStyle w:val="TAC"/>
              <w:keepNext w:val="0"/>
              <w:keepLines w:val="0"/>
              <w:rPr>
                <w:del w:id="384" w:author="Nokia(SS1)" w:date="2024-09-25T15:41:00Z" w16du:dateUtc="2024-09-25T10:11:00Z"/>
              </w:rPr>
            </w:pPr>
            <w:del w:id="385" w:author="Nokia(SS1)" w:date="2024-09-25T15:41:00Z" w16du:dateUtc="2024-09-25T10:11:00Z">
              <w:r w:rsidRPr="008C6C1C" w:rsidDel="00F801CF">
                <w:delText>O</w:delText>
              </w:r>
            </w:del>
          </w:p>
        </w:tc>
        <w:tc>
          <w:tcPr>
            <w:tcW w:w="1091" w:type="dxa"/>
          </w:tcPr>
          <w:p w14:paraId="2154C34B" w14:textId="77777777" w:rsidR="00EE7F19" w:rsidRPr="008C6C1C" w:rsidDel="00F801CF" w:rsidRDefault="00EE7F19" w:rsidP="001B6EC7">
            <w:pPr>
              <w:pStyle w:val="TAL"/>
              <w:keepNext w:val="0"/>
              <w:keepLines w:val="0"/>
              <w:rPr>
                <w:del w:id="386" w:author="Nokia(SS1)" w:date="2024-09-25T15:41:00Z" w16du:dateUtc="2024-09-25T10:11:00Z"/>
              </w:rPr>
            </w:pPr>
            <w:del w:id="387" w:author="Nokia(SS1)" w:date="2024-09-25T15:41:00Z" w16du:dateUtc="2024-09-25T10:11:00Z">
              <w:r w:rsidRPr="008C6C1C" w:rsidDel="00F801CF">
                <w:delText>0..1</w:delText>
              </w:r>
            </w:del>
          </w:p>
        </w:tc>
        <w:tc>
          <w:tcPr>
            <w:tcW w:w="3510" w:type="dxa"/>
          </w:tcPr>
          <w:p w14:paraId="4BD4E744" w14:textId="77777777" w:rsidR="00EE7F19" w:rsidRPr="008C6C1C" w:rsidDel="00F801CF" w:rsidRDefault="00EE7F19" w:rsidP="001B6EC7">
            <w:pPr>
              <w:pStyle w:val="TAL"/>
              <w:keepNext w:val="0"/>
              <w:keepLines w:val="0"/>
              <w:rPr>
                <w:del w:id="388" w:author="Nokia(SS1)" w:date="2024-09-25T15:41:00Z" w16du:dateUtc="2024-09-25T10:11:00Z"/>
                <w:rFonts w:cs="Arial"/>
                <w:szCs w:val="18"/>
              </w:rPr>
            </w:pPr>
            <w:del w:id="389" w:author="Nokia(SS1)" w:date="2024-09-25T15:41:00Z" w16du:dateUtc="2024-09-25T10:11:00Z">
              <w:r w:rsidRPr="008C6C1C" w:rsidDel="00F801CF">
                <w:rPr>
                  <w:rFonts w:cs="Arial"/>
                  <w:szCs w:val="18"/>
                </w:rPr>
                <w:delText>Generic information related to the API provider domain function such as details of the API provider applications.</w:delText>
              </w:r>
            </w:del>
          </w:p>
        </w:tc>
        <w:tc>
          <w:tcPr>
            <w:tcW w:w="2203" w:type="dxa"/>
          </w:tcPr>
          <w:p w14:paraId="41B8FF6F" w14:textId="77777777" w:rsidR="00EE7F19" w:rsidRPr="008C6C1C" w:rsidDel="00F801CF" w:rsidRDefault="00EE7F19" w:rsidP="001B6EC7">
            <w:pPr>
              <w:pStyle w:val="TAL"/>
              <w:keepNext w:val="0"/>
              <w:keepLines w:val="0"/>
              <w:rPr>
                <w:del w:id="390" w:author="Nokia(SS1)" w:date="2024-09-25T15:41:00Z" w16du:dateUtc="2024-09-25T10:11:00Z"/>
                <w:rFonts w:cs="Arial"/>
                <w:szCs w:val="18"/>
              </w:rPr>
            </w:pPr>
          </w:p>
        </w:tc>
      </w:tr>
    </w:tbl>
    <w:p w14:paraId="43588F94" w14:textId="77777777" w:rsidR="00EE7F19" w:rsidRDefault="00EE7F19" w:rsidP="00EE7F19">
      <w:pPr>
        <w:rPr>
          <w:ins w:id="391" w:author="Nokia(SS1)" w:date="2024-09-25T17:01:00Z" w16du:dateUtc="2024-09-25T11:31:00Z"/>
        </w:rPr>
      </w:pPr>
    </w:p>
    <w:p w14:paraId="3788FA28" w14:textId="77777777" w:rsidR="00EE7F19" w:rsidRPr="008C6C1C" w:rsidRDefault="00EE7F19" w:rsidP="00EE7F19">
      <w:ins w:id="392" w:author="Nokia(SS1)" w:date="2024-09-25T15:41:00Z" w16du:dateUtc="2024-09-25T10:11:00Z">
        <w:r>
          <w:t xml:space="preserve">Table </w:t>
        </w:r>
        <w:r w:rsidRPr="008C6C1C">
          <w:t>5.1.1.3.1.2-</w:t>
        </w:r>
        <w:r>
          <w:t xml:space="preserve">3 lists the attributes of type </w:t>
        </w:r>
      </w:ins>
      <w:ins w:id="393" w:author="Nokia(SS1)" w:date="2024-09-25T15:42:00Z" w16du:dateUtc="2024-09-25T10:12:00Z">
        <w:r>
          <w:t xml:space="preserve">RegistrationInformation </w:t>
        </w:r>
      </w:ins>
      <w:ins w:id="394" w:author="Nokia(SS1)" w:date="2024-09-25T15:41:00Z" w16du:dateUtc="2024-09-25T10:11:00Z">
        <w:r>
          <w:t>(see clause 8.9.4.2.</w:t>
        </w:r>
      </w:ins>
      <w:ins w:id="395" w:author="Nokia(SS1)" w:date="2024-09-25T15:42:00Z" w16du:dateUtc="2024-09-25T10:12:00Z">
        <w:r>
          <w:t>4</w:t>
        </w:r>
      </w:ins>
      <w:ins w:id="396" w:author="Nokia(SS1)" w:date="2024-09-25T15:41:00Z" w16du:dateUtc="2024-09-25T10:11:00Z">
        <w:r>
          <w:t xml:space="preserve"> of </w:t>
        </w:r>
        <w:r w:rsidRPr="008C6C1C">
          <w:t>TS 29.222 [13]</w:t>
        </w:r>
        <w:r>
          <w:t xml:space="preserve">) and </w:t>
        </w:r>
      </w:ins>
      <w:ins w:id="397" w:author="Nokia(SS1)" w:date="2024-09-25T16:05:00Z" w16du:dateUtc="2024-09-25T10:35:00Z">
        <w:r>
          <w:t>h</w:t>
        </w:r>
        <w:r w:rsidRPr="008C6C1C">
          <w:rPr>
            <w:lang w:eastAsia="ko-KR"/>
          </w:rPr>
          <w:t xml:space="preserve">ow the MnS producer information can be </w:t>
        </w:r>
        <w:r>
          <w:rPr>
            <w:lang w:eastAsia="ko-KR"/>
          </w:rPr>
          <w:t>mapped</w:t>
        </w:r>
      </w:ins>
      <w:ins w:id="398" w:author="Nokia(SS1)" w:date="2024-09-25T15:41:00Z" w16du:dateUtc="2024-09-25T10:11:00Z">
        <w:r>
          <w:t xml:space="preserve">. See </w:t>
        </w:r>
      </w:ins>
      <w:ins w:id="399" w:author="Nokia(SS1)" w:date="2024-09-25T17:27:00Z" w16du:dateUtc="2024-09-25T11:57:00Z">
        <w:r>
          <w:t>t</w:t>
        </w:r>
      </w:ins>
      <w:ins w:id="400" w:author="Nokia(SS1)" w:date="2024-09-25T15:41:00Z" w16du:dateUtc="2024-09-25T10:11:00Z">
        <w:r w:rsidRPr="008C6C1C">
          <w:t>able 8.9.4.2.</w:t>
        </w:r>
      </w:ins>
      <w:ins w:id="401" w:author="Nokia(SS1)" w:date="2024-09-25T15:42:00Z" w16du:dateUtc="2024-09-25T10:12:00Z">
        <w:r>
          <w:t>4</w:t>
        </w:r>
      </w:ins>
      <w:ins w:id="402" w:author="Nokia(SS1)" w:date="2024-09-25T15:41:00Z" w16du:dateUtc="2024-09-25T10:11:00Z">
        <w:r w:rsidRPr="008C6C1C">
          <w:t xml:space="preserve">-1 </w:t>
        </w:r>
        <w:r>
          <w:t>of</w:t>
        </w:r>
        <w:r w:rsidRPr="008C6C1C">
          <w:t xml:space="preserve"> TS 29.222 [13]</w:t>
        </w:r>
        <w:r>
          <w:t xml:space="preserve"> for the data type, presence indicator, cardinality, description and applicability information for </w:t>
        </w:r>
      </w:ins>
      <w:ins w:id="403" w:author="Nokia(SS1)" w:date="2024-09-25T16:18:00Z" w16du:dateUtc="2024-09-25T10:48:00Z">
        <w:r>
          <w:t>the attributes of type RegistrationInformation</w:t>
        </w:r>
      </w:ins>
      <w:ins w:id="404" w:author="Nokia(SS1)" w:date="2024-09-25T15:41:00Z" w16du:dateUtc="2024-09-25T10:11:00Z">
        <w:r>
          <w:t>.</w:t>
        </w:r>
      </w:ins>
    </w:p>
    <w:p w14:paraId="1CF19EC2" w14:textId="77777777" w:rsidR="00EE7F19" w:rsidRDefault="00EE7F19" w:rsidP="00EE7F19">
      <w:pPr>
        <w:pStyle w:val="TH"/>
        <w:rPr>
          <w:ins w:id="405" w:author="Nokia(SS1)" w:date="2024-09-25T15:47:00Z" w16du:dateUtc="2024-09-25T10:17:00Z"/>
        </w:rPr>
      </w:pPr>
      <w:r w:rsidRPr="008C6C1C">
        <w:lastRenderedPageBreak/>
        <w:t>Table 5.1.1.3.1.2-3: Representing MnS producer registration information with</w:t>
      </w:r>
      <w:r w:rsidRPr="008C6C1C">
        <w:br/>
        <w:t>RegistrationInformation attributes</w:t>
      </w:r>
      <w:del w:id="406" w:author="Nokia(SS1)" w:date="2024-09-25T15:42:00Z" w16du:dateUtc="2024-09-25T10:12:00Z">
        <w:r w:rsidRPr="008C6C1C" w:rsidDel="00F801CF">
          <w:br/>
          <w:delText>(Source: Table 8.9.4.2.4-1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731"/>
        <w:gridCol w:w="3509"/>
      </w:tblGrid>
      <w:tr w:rsidR="00EE7F19" w:rsidRPr="008C6C1C" w14:paraId="5D2FF8CD" w14:textId="77777777" w:rsidTr="001B6EC7">
        <w:trPr>
          <w:jc w:val="center"/>
          <w:ins w:id="407" w:author="Nokia(SS1)" w:date="2024-09-25T15:47:00Z"/>
        </w:trPr>
        <w:tc>
          <w:tcPr>
            <w:tcW w:w="0" w:type="auto"/>
            <w:shd w:val="clear" w:color="auto" w:fill="C0C0C0"/>
            <w:hideMark/>
          </w:tcPr>
          <w:p w14:paraId="7C64443A" w14:textId="77777777" w:rsidR="00EE7F19" w:rsidRPr="008C6C1C" w:rsidRDefault="00EE7F19" w:rsidP="001B6EC7">
            <w:pPr>
              <w:pStyle w:val="TAH"/>
              <w:rPr>
                <w:ins w:id="408" w:author="Nokia(SS1)" w:date="2024-09-25T15:47:00Z" w16du:dateUtc="2024-09-25T10:17:00Z"/>
              </w:rPr>
            </w:pPr>
            <w:ins w:id="409" w:author="Nokia(SS1)" w:date="2024-09-25T15:47:00Z" w16du:dateUtc="2024-09-25T10:17:00Z">
              <w:r w:rsidRPr="008C6C1C">
                <w:t>Attribute name</w:t>
              </w:r>
            </w:ins>
          </w:p>
        </w:tc>
        <w:tc>
          <w:tcPr>
            <w:tcW w:w="0" w:type="auto"/>
            <w:shd w:val="clear" w:color="auto" w:fill="C0C0C0"/>
            <w:hideMark/>
          </w:tcPr>
          <w:p w14:paraId="2D9A576A" w14:textId="77777777" w:rsidR="00EE7F19" w:rsidRPr="008C6C1C" w:rsidRDefault="00EE7F19" w:rsidP="001B6EC7">
            <w:pPr>
              <w:pStyle w:val="TAH"/>
              <w:rPr>
                <w:ins w:id="410" w:author="Nokia(SS1)" w:date="2024-09-25T15:47:00Z" w16du:dateUtc="2024-09-25T10:17:00Z"/>
              </w:rPr>
            </w:pPr>
            <w:ins w:id="411" w:author="Nokia(SS1)" w:date="2024-09-25T17:46:00Z" w16du:dateUtc="2024-09-25T12:16:00Z">
              <w:r w:rsidRPr="008E275B">
                <w:t>Attribute additional information</w:t>
              </w:r>
            </w:ins>
          </w:p>
        </w:tc>
        <w:tc>
          <w:tcPr>
            <w:tcW w:w="0" w:type="auto"/>
            <w:shd w:val="clear" w:color="auto" w:fill="C0C0C0"/>
          </w:tcPr>
          <w:p w14:paraId="1518382E" w14:textId="77777777" w:rsidR="00EE7F19" w:rsidRPr="008C6C1C" w:rsidRDefault="00EE7F19" w:rsidP="001B6EC7">
            <w:pPr>
              <w:pStyle w:val="TAH"/>
              <w:rPr>
                <w:ins w:id="412" w:author="Nokia(SS1)" w:date="2024-09-25T15:47:00Z" w16du:dateUtc="2024-09-25T10:17:00Z"/>
                <w:rFonts w:cs="Arial"/>
                <w:szCs w:val="18"/>
              </w:rPr>
            </w:pPr>
            <w:ins w:id="413" w:author="Nokia(SS1)" w:date="2024-09-25T15:47:00Z" w16du:dateUtc="2024-09-25T10:17:00Z">
              <w:r w:rsidRPr="008C6C1C">
                <w:t>Mapping to MnSInfo IOC attributes/Comments</w:t>
              </w:r>
              <w:r w:rsidRPr="008C6C1C" w:rsidDel="003D13F3">
                <w:t xml:space="preserve"> </w:t>
              </w:r>
            </w:ins>
          </w:p>
        </w:tc>
      </w:tr>
      <w:tr w:rsidR="00EE7F19" w:rsidRPr="008C6C1C" w14:paraId="165B7553" w14:textId="77777777" w:rsidTr="001B6EC7">
        <w:trPr>
          <w:jc w:val="center"/>
          <w:ins w:id="414" w:author="Nokia(SS1)" w:date="2024-09-25T15:47:00Z"/>
        </w:trPr>
        <w:tc>
          <w:tcPr>
            <w:tcW w:w="0" w:type="auto"/>
          </w:tcPr>
          <w:p w14:paraId="1468C43D" w14:textId="77777777" w:rsidR="00EE7F19" w:rsidRPr="008C6C1C" w:rsidRDefault="00EE7F19" w:rsidP="001B6EC7">
            <w:pPr>
              <w:pStyle w:val="TAL"/>
              <w:rPr>
                <w:ins w:id="415" w:author="Nokia(SS1)" w:date="2024-09-25T15:47:00Z" w16du:dateUtc="2024-09-25T10:17:00Z"/>
              </w:rPr>
            </w:pPr>
            <w:ins w:id="416" w:author="Nokia(SS1)" w:date="2024-09-25T15:47:00Z" w16du:dateUtc="2024-09-25T10:17:00Z">
              <w:r w:rsidRPr="008C6C1C">
                <w:t>apiProvPubKey</w:t>
              </w:r>
            </w:ins>
          </w:p>
        </w:tc>
        <w:tc>
          <w:tcPr>
            <w:tcW w:w="0" w:type="auto"/>
          </w:tcPr>
          <w:p w14:paraId="123D23FE" w14:textId="77777777" w:rsidR="00EE7F19" w:rsidRPr="008C6C1C" w:rsidRDefault="00EE7F19" w:rsidP="001B6EC7">
            <w:pPr>
              <w:pStyle w:val="TAL"/>
              <w:rPr>
                <w:ins w:id="417" w:author="Nokia(SS1)" w:date="2024-09-25T15:47:00Z" w16du:dateUtc="2024-09-25T10:17:00Z"/>
              </w:rPr>
            </w:pPr>
            <w:ins w:id="418" w:author="Nokia(SS1)" w:date="2024-09-25T17:46:00Z" w16du:dateUtc="2024-09-25T12:16:00Z">
              <w:r w:rsidRPr="008E275B">
                <w:t>The data type of this attribute is defined as "string" and presence qualifier is defined as "M" (see table 8.9.4.2.4-1 of TS 29.222 [13]).</w:t>
              </w:r>
            </w:ins>
          </w:p>
        </w:tc>
        <w:tc>
          <w:tcPr>
            <w:tcW w:w="0" w:type="auto"/>
          </w:tcPr>
          <w:p w14:paraId="4E9A73DB" w14:textId="77777777" w:rsidR="00EE7F19" w:rsidRPr="008C6C1C" w:rsidRDefault="00EE7F19" w:rsidP="001B6EC7">
            <w:pPr>
              <w:pStyle w:val="TAL"/>
              <w:rPr>
                <w:ins w:id="419" w:author="Nokia(SS1)" w:date="2024-09-25T15:47:00Z" w16du:dateUtc="2024-09-25T10:17:00Z"/>
                <w:rFonts w:cs="Arial"/>
                <w:szCs w:val="18"/>
              </w:rPr>
            </w:pPr>
            <w:ins w:id="420" w:author="Nokia(SS1)" w:date="2024-09-25T15:47:00Z" w16du:dateUtc="2024-09-25T10:17:00Z">
              <w:r w:rsidRPr="008C6C1C">
                <w:rPr>
                  <w:lang w:eastAsia="ko-KR"/>
                </w:rPr>
                <w:t>It can be used to store the public key of the MnS producer.</w:t>
              </w:r>
            </w:ins>
          </w:p>
        </w:tc>
      </w:tr>
      <w:tr w:rsidR="00EE7F19" w:rsidRPr="008C6C1C" w14:paraId="3E448D5D" w14:textId="77777777" w:rsidTr="001B6EC7">
        <w:trPr>
          <w:jc w:val="center"/>
          <w:ins w:id="421" w:author="Nokia(SS1)" w:date="2024-09-25T15:47:00Z"/>
        </w:trPr>
        <w:tc>
          <w:tcPr>
            <w:tcW w:w="0" w:type="auto"/>
          </w:tcPr>
          <w:p w14:paraId="4DB09FAF" w14:textId="77777777" w:rsidR="00EE7F19" w:rsidRPr="008C6C1C" w:rsidRDefault="00EE7F19" w:rsidP="001B6EC7">
            <w:pPr>
              <w:pStyle w:val="TAL"/>
              <w:rPr>
                <w:ins w:id="422" w:author="Nokia(SS1)" w:date="2024-09-25T15:47:00Z" w16du:dateUtc="2024-09-25T10:17:00Z"/>
              </w:rPr>
            </w:pPr>
            <w:ins w:id="423" w:author="Nokia(SS1)" w:date="2024-09-25T15:47:00Z" w16du:dateUtc="2024-09-25T10:17:00Z">
              <w:r w:rsidRPr="008C6C1C">
                <w:t>apiProvCert</w:t>
              </w:r>
            </w:ins>
          </w:p>
        </w:tc>
        <w:tc>
          <w:tcPr>
            <w:tcW w:w="0" w:type="auto"/>
          </w:tcPr>
          <w:p w14:paraId="0BEACEB3" w14:textId="77777777" w:rsidR="00EE7F19" w:rsidRPr="008C6C1C" w:rsidRDefault="00EE7F19" w:rsidP="001B6EC7">
            <w:pPr>
              <w:pStyle w:val="TAL"/>
              <w:rPr>
                <w:ins w:id="424" w:author="Nokia(SS1)" w:date="2024-09-25T15:47:00Z" w16du:dateUtc="2024-09-25T10:17:00Z"/>
              </w:rPr>
            </w:pPr>
            <w:ins w:id="425" w:author="Nokia(SS1)" w:date="2024-09-25T17:46:00Z" w16du:dateUtc="2024-09-25T12:16:00Z">
              <w:r w:rsidRPr="008E275B">
                <w:t>The data type of this attribute is defined as "string" and presence qualifier is defined as "O" (see table 8.9.4.2.4-1 of TS 29.222 [13]).</w:t>
              </w:r>
            </w:ins>
          </w:p>
        </w:tc>
        <w:tc>
          <w:tcPr>
            <w:tcW w:w="0" w:type="auto"/>
          </w:tcPr>
          <w:p w14:paraId="4A085F80" w14:textId="77777777" w:rsidR="00EE7F19" w:rsidRPr="008C6C1C" w:rsidRDefault="00EE7F19" w:rsidP="001B6EC7">
            <w:pPr>
              <w:pStyle w:val="TAL"/>
              <w:rPr>
                <w:ins w:id="426" w:author="Nokia(SS1)" w:date="2024-09-25T15:47:00Z" w16du:dateUtc="2024-09-25T10:17:00Z"/>
                <w:rFonts w:cs="Arial"/>
                <w:szCs w:val="18"/>
              </w:rPr>
            </w:pPr>
            <w:ins w:id="427" w:author="Nokia(SS1)" w:date="2024-09-25T15:47:00Z" w16du:dateUtc="2024-09-25T10:17:00Z">
              <w:r w:rsidRPr="008C6C1C">
                <w:rPr>
                  <w:lang w:eastAsia="ko-KR"/>
                </w:rPr>
                <w:t>It can be used to store the client certificate of the MnS producer, if existing.</w:t>
              </w:r>
            </w:ins>
          </w:p>
        </w:tc>
      </w:tr>
    </w:tbl>
    <w:p w14:paraId="66EFF6C9" w14:textId="77777777" w:rsidR="00EE7F19" w:rsidRDefault="00EE7F19" w:rsidP="00EE7F19">
      <w:pPr>
        <w:pStyle w:val="TH"/>
        <w:rPr>
          <w:ins w:id="428" w:author="Nokia(SS1)" w:date="2024-09-25T15:43:00Z" w16du:dateUtc="2024-09-25T10:13:00Z"/>
        </w:rPr>
      </w:pP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42"/>
        <w:gridCol w:w="1014"/>
        <w:gridCol w:w="388"/>
        <w:gridCol w:w="1100"/>
        <w:gridCol w:w="2892"/>
        <w:gridCol w:w="2868"/>
      </w:tblGrid>
      <w:tr w:rsidR="00EE7F19" w:rsidRPr="008C6C1C" w:rsidDel="00F801CF" w14:paraId="67097492" w14:textId="77777777" w:rsidTr="001B6EC7">
        <w:trPr>
          <w:jc w:val="center"/>
          <w:del w:id="429" w:author="Nokia(SS1)" w:date="2024-09-25T15:42:00Z"/>
        </w:trPr>
        <w:tc>
          <w:tcPr>
            <w:tcW w:w="1442" w:type="dxa"/>
            <w:shd w:val="clear" w:color="auto" w:fill="C0C0C0"/>
            <w:hideMark/>
          </w:tcPr>
          <w:p w14:paraId="1EDB5A3C" w14:textId="77777777" w:rsidR="00EE7F19" w:rsidRPr="008C6C1C" w:rsidDel="00F801CF" w:rsidRDefault="00EE7F19" w:rsidP="001B6EC7">
            <w:pPr>
              <w:pStyle w:val="TAH"/>
              <w:rPr>
                <w:del w:id="430" w:author="Nokia(SS1)" w:date="2024-09-25T15:42:00Z" w16du:dateUtc="2024-09-25T10:12:00Z"/>
              </w:rPr>
            </w:pPr>
            <w:del w:id="431" w:author="Nokia(SS1)" w:date="2024-09-25T15:42:00Z" w16du:dateUtc="2024-09-25T10:12:00Z">
              <w:r w:rsidRPr="008C6C1C" w:rsidDel="00F801CF">
                <w:delText>Attribute name</w:delText>
              </w:r>
            </w:del>
          </w:p>
        </w:tc>
        <w:tc>
          <w:tcPr>
            <w:tcW w:w="1014" w:type="dxa"/>
            <w:shd w:val="clear" w:color="auto" w:fill="C0C0C0"/>
            <w:hideMark/>
          </w:tcPr>
          <w:p w14:paraId="602161C6" w14:textId="77777777" w:rsidR="00EE7F19" w:rsidRPr="008C6C1C" w:rsidDel="00F801CF" w:rsidRDefault="00EE7F19" w:rsidP="001B6EC7">
            <w:pPr>
              <w:pStyle w:val="TAH"/>
              <w:rPr>
                <w:del w:id="432" w:author="Nokia(SS1)" w:date="2024-09-25T15:42:00Z" w16du:dateUtc="2024-09-25T10:12:00Z"/>
              </w:rPr>
            </w:pPr>
            <w:del w:id="433" w:author="Nokia(SS1)" w:date="2024-09-25T15:42:00Z" w16du:dateUtc="2024-09-25T10:12:00Z">
              <w:r w:rsidRPr="008C6C1C" w:rsidDel="00F801CF">
                <w:delText>Data type</w:delText>
              </w:r>
            </w:del>
          </w:p>
        </w:tc>
        <w:tc>
          <w:tcPr>
            <w:tcW w:w="388" w:type="dxa"/>
            <w:shd w:val="clear" w:color="auto" w:fill="C0C0C0"/>
            <w:hideMark/>
          </w:tcPr>
          <w:p w14:paraId="7BB0C8AF" w14:textId="77777777" w:rsidR="00EE7F19" w:rsidRPr="008C6C1C" w:rsidDel="00F801CF" w:rsidRDefault="00EE7F19" w:rsidP="001B6EC7">
            <w:pPr>
              <w:pStyle w:val="TAH"/>
              <w:rPr>
                <w:del w:id="434" w:author="Nokia(SS1)" w:date="2024-09-25T15:42:00Z" w16du:dateUtc="2024-09-25T10:12:00Z"/>
              </w:rPr>
            </w:pPr>
            <w:del w:id="435" w:author="Nokia(SS1)" w:date="2024-09-25T15:42:00Z" w16du:dateUtc="2024-09-25T10:12:00Z">
              <w:r w:rsidRPr="008C6C1C" w:rsidDel="00F801CF">
                <w:delText>P</w:delText>
              </w:r>
            </w:del>
          </w:p>
        </w:tc>
        <w:tc>
          <w:tcPr>
            <w:tcW w:w="1100" w:type="dxa"/>
            <w:shd w:val="clear" w:color="auto" w:fill="C0C0C0"/>
            <w:hideMark/>
          </w:tcPr>
          <w:p w14:paraId="480FE705" w14:textId="77777777" w:rsidR="00EE7F19" w:rsidRPr="008C6C1C" w:rsidDel="00F801CF" w:rsidRDefault="00EE7F19" w:rsidP="001B6EC7">
            <w:pPr>
              <w:pStyle w:val="TAH"/>
              <w:jc w:val="left"/>
              <w:rPr>
                <w:del w:id="436" w:author="Nokia(SS1)" w:date="2024-09-25T15:42:00Z" w16du:dateUtc="2024-09-25T10:12:00Z"/>
              </w:rPr>
            </w:pPr>
            <w:del w:id="437" w:author="Nokia(SS1)" w:date="2024-09-25T15:42:00Z" w16du:dateUtc="2024-09-25T10:12:00Z">
              <w:r w:rsidRPr="008C6C1C" w:rsidDel="00F801CF">
                <w:delText>Cardinality</w:delText>
              </w:r>
            </w:del>
          </w:p>
        </w:tc>
        <w:tc>
          <w:tcPr>
            <w:tcW w:w="2892" w:type="dxa"/>
            <w:shd w:val="clear" w:color="auto" w:fill="C0C0C0"/>
            <w:hideMark/>
          </w:tcPr>
          <w:p w14:paraId="251E97FD" w14:textId="77777777" w:rsidR="00EE7F19" w:rsidRPr="008C6C1C" w:rsidDel="00F801CF" w:rsidRDefault="00EE7F19" w:rsidP="001B6EC7">
            <w:pPr>
              <w:pStyle w:val="TAH"/>
              <w:rPr>
                <w:del w:id="438" w:author="Nokia(SS1)" w:date="2024-09-25T15:42:00Z" w16du:dateUtc="2024-09-25T10:12:00Z"/>
                <w:rFonts w:cs="Arial"/>
                <w:szCs w:val="18"/>
              </w:rPr>
            </w:pPr>
            <w:del w:id="439" w:author="Nokia(SS1)" w:date="2024-09-25T15:42:00Z" w16du:dateUtc="2024-09-25T10:12:00Z">
              <w:r w:rsidRPr="008C6C1C" w:rsidDel="00F801CF">
                <w:rPr>
                  <w:rFonts w:cs="Arial"/>
                  <w:szCs w:val="18"/>
                </w:rPr>
                <w:delText>Description</w:delText>
              </w:r>
            </w:del>
          </w:p>
        </w:tc>
        <w:tc>
          <w:tcPr>
            <w:tcW w:w="2868" w:type="dxa"/>
            <w:shd w:val="clear" w:color="auto" w:fill="C0C0C0"/>
          </w:tcPr>
          <w:p w14:paraId="21B99157" w14:textId="77777777" w:rsidR="00EE7F19" w:rsidRPr="008C6C1C" w:rsidDel="00F801CF" w:rsidRDefault="00EE7F19" w:rsidP="001B6EC7">
            <w:pPr>
              <w:pStyle w:val="TAH"/>
              <w:rPr>
                <w:del w:id="440" w:author="Nokia(SS1)" w:date="2024-09-25T15:42:00Z" w16du:dateUtc="2024-09-25T10:12:00Z"/>
                <w:rFonts w:cs="Arial"/>
                <w:szCs w:val="18"/>
              </w:rPr>
            </w:pPr>
            <w:del w:id="441" w:author="Nokia(SS1)" w:date="2024-09-25T14:58:00Z" w16du:dateUtc="2024-09-25T09:28:00Z">
              <w:r w:rsidRPr="008C6C1C" w:rsidDel="003D13F3">
                <w:delText>Comments</w:delText>
              </w:r>
            </w:del>
          </w:p>
        </w:tc>
      </w:tr>
      <w:tr w:rsidR="00EE7F19" w:rsidRPr="008C6C1C" w:rsidDel="00F801CF" w14:paraId="3028A49B" w14:textId="77777777" w:rsidTr="001B6EC7">
        <w:trPr>
          <w:jc w:val="center"/>
          <w:del w:id="442" w:author="Nokia(SS1)" w:date="2024-09-25T15:42:00Z"/>
        </w:trPr>
        <w:tc>
          <w:tcPr>
            <w:tcW w:w="1442" w:type="dxa"/>
          </w:tcPr>
          <w:p w14:paraId="70C9E731" w14:textId="77777777" w:rsidR="00EE7F19" w:rsidRPr="008C6C1C" w:rsidDel="00F801CF" w:rsidRDefault="00EE7F19" w:rsidP="001B6EC7">
            <w:pPr>
              <w:pStyle w:val="TAL"/>
              <w:rPr>
                <w:del w:id="443" w:author="Nokia(SS1)" w:date="2024-09-25T15:42:00Z" w16du:dateUtc="2024-09-25T10:12:00Z"/>
              </w:rPr>
            </w:pPr>
            <w:del w:id="444" w:author="Nokia(SS1)" w:date="2024-09-25T15:42:00Z" w16du:dateUtc="2024-09-25T10:12:00Z">
              <w:r w:rsidRPr="008C6C1C" w:rsidDel="00F801CF">
                <w:delText>apiProvPubKey</w:delText>
              </w:r>
            </w:del>
          </w:p>
        </w:tc>
        <w:tc>
          <w:tcPr>
            <w:tcW w:w="1014" w:type="dxa"/>
          </w:tcPr>
          <w:p w14:paraId="0CB7410F" w14:textId="77777777" w:rsidR="00EE7F19" w:rsidRPr="008C6C1C" w:rsidDel="00F801CF" w:rsidRDefault="00EE7F19" w:rsidP="001B6EC7">
            <w:pPr>
              <w:pStyle w:val="TAL"/>
              <w:rPr>
                <w:del w:id="445" w:author="Nokia(SS1)" w:date="2024-09-25T15:42:00Z" w16du:dateUtc="2024-09-25T10:12:00Z"/>
              </w:rPr>
            </w:pPr>
            <w:del w:id="446" w:author="Nokia(SS1)" w:date="2024-09-25T15:42:00Z" w16du:dateUtc="2024-09-25T10:12:00Z">
              <w:r w:rsidRPr="008C6C1C" w:rsidDel="00F801CF">
                <w:delText>string</w:delText>
              </w:r>
            </w:del>
          </w:p>
        </w:tc>
        <w:tc>
          <w:tcPr>
            <w:tcW w:w="388" w:type="dxa"/>
          </w:tcPr>
          <w:p w14:paraId="6D479278" w14:textId="77777777" w:rsidR="00EE7F19" w:rsidRPr="008C6C1C" w:rsidDel="00F801CF" w:rsidRDefault="00EE7F19" w:rsidP="001B6EC7">
            <w:pPr>
              <w:pStyle w:val="TAC"/>
              <w:rPr>
                <w:del w:id="447" w:author="Nokia(SS1)" w:date="2024-09-25T15:42:00Z" w16du:dateUtc="2024-09-25T10:12:00Z"/>
              </w:rPr>
            </w:pPr>
            <w:del w:id="448" w:author="Nokia(SS1)" w:date="2024-09-25T15:42:00Z" w16du:dateUtc="2024-09-25T10:12:00Z">
              <w:r w:rsidRPr="008C6C1C" w:rsidDel="00F801CF">
                <w:delText>M</w:delText>
              </w:r>
            </w:del>
          </w:p>
        </w:tc>
        <w:tc>
          <w:tcPr>
            <w:tcW w:w="1100" w:type="dxa"/>
          </w:tcPr>
          <w:p w14:paraId="6DCB045F" w14:textId="77777777" w:rsidR="00EE7F19" w:rsidRPr="008C6C1C" w:rsidDel="00F801CF" w:rsidRDefault="00EE7F19" w:rsidP="001B6EC7">
            <w:pPr>
              <w:pStyle w:val="TAL"/>
              <w:rPr>
                <w:del w:id="449" w:author="Nokia(SS1)" w:date="2024-09-25T15:42:00Z" w16du:dateUtc="2024-09-25T10:12:00Z"/>
              </w:rPr>
            </w:pPr>
            <w:del w:id="450" w:author="Nokia(SS1)" w:date="2024-09-25T15:42:00Z" w16du:dateUtc="2024-09-25T10:12:00Z">
              <w:r w:rsidRPr="008C6C1C" w:rsidDel="00F801CF">
                <w:delText>1</w:delText>
              </w:r>
            </w:del>
          </w:p>
        </w:tc>
        <w:tc>
          <w:tcPr>
            <w:tcW w:w="2892" w:type="dxa"/>
          </w:tcPr>
          <w:p w14:paraId="2073973E" w14:textId="77777777" w:rsidR="00EE7F19" w:rsidRPr="008C6C1C" w:rsidDel="00F801CF" w:rsidRDefault="00EE7F19" w:rsidP="001B6EC7">
            <w:pPr>
              <w:pStyle w:val="TAL"/>
              <w:rPr>
                <w:del w:id="451" w:author="Nokia(SS1)" w:date="2024-09-25T15:42:00Z" w16du:dateUtc="2024-09-25T10:12:00Z"/>
                <w:rFonts w:cs="Arial"/>
                <w:szCs w:val="18"/>
              </w:rPr>
            </w:pPr>
            <w:del w:id="452" w:author="Nokia(SS1)" w:date="2024-09-25T15:42:00Z" w16du:dateUtc="2024-09-25T10:12:00Z">
              <w:r w:rsidRPr="008C6C1C" w:rsidDel="00F801CF">
                <w:rPr>
                  <w:rFonts w:cs="Arial"/>
                  <w:szCs w:val="18"/>
                </w:rPr>
                <w:delText>Public Key of API Provider domain function.</w:delText>
              </w:r>
            </w:del>
          </w:p>
        </w:tc>
        <w:tc>
          <w:tcPr>
            <w:tcW w:w="2868" w:type="dxa"/>
          </w:tcPr>
          <w:p w14:paraId="0D7DDA34" w14:textId="77777777" w:rsidR="00EE7F19" w:rsidRPr="008C6C1C" w:rsidDel="00F801CF" w:rsidRDefault="00EE7F19" w:rsidP="001B6EC7">
            <w:pPr>
              <w:pStyle w:val="TAL"/>
              <w:rPr>
                <w:del w:id="453" w:author="Nokia(SS1)" w:date="2024-09-25T15:42:00Z" w16du:dateUtc="2024-09-25T10:12:00Z"/>
                <w:rFonts w:cs="Arial"/>
                <w:szCs w:val="18"/>
              </w:rPr>
            </w:pPr>
            <w:del w:id="454" w:author="Nokia(SS1)" w:date="2024-09-25T15:42:00Z" w16du:dateUtc="2024-09-25T10:12:00Z">
              <w:r w:rsidRPr="008C6C1C" w:rsidDel="00F801CF">
                <w:rPr>
                  <w:lang w:eastAsia="ko-KR"/>
                </w:rPr>
                <w:delText>It can be used to store the public key of the MnS producer.</w:delText>
              </w:r>
            </w:del>
          </w:p>
        </w:tc>
      </w:tr>
      <w:tr w:rsidR="00EE7F19" w:rsidRPr="008C6C1C" w:rsidDel="00F801CF" w14:paraId="1362EA65" w14:textId="77777777" w:rsidTr="001B6EC7">
        <w:trPr>
          <w:jc w:val="center"/>
          <w:del w:id="455" w:author="Nokia(SS1)" w:date="2024-09-25T15:42:00Z"/>
        </w:trPr>
        <w:tc>
          <w:tcPr>
            <w:tcW w:w="1442" w:type="dxa"/>
          </w:tcPr>
          <w:p w14:paraId="223F8C20" w14:textId="77777777" w:rsidR="00EE7F19" w:rsidRPr="008C6C1C" w:rsidDel="00F801CF" w:rsidRDefault="00EE7F19" w:rsidP="001B6EC7">
            <w:pPr>
              <w:pStyle w:val="TAL"/>
              <w:rPr>
                <w:del w:id="456" w:author="Nokia(SS1)" w:date="2024-09-25T15:42:00Z" w16du:dateUtc="2024-09-25T10:12:00Z"/>
              </w:rPr>
            </w:pPr>
            <w:del w:id="457" w:author="Nokia(SS1)" w:date="2024-09-25T15:42:00Z" w16du:dateUtc="2024-09-25T10:12:00Z">
              <w:r w:rsidRPr="008C6C1C" w:rsidDel="00F801CF">
                <w:delText>apiProvCert</w:delText>
              </w:r>
            </w:del>
          </w:p>
        </w:tc>
        <w:tc>
          <w:tcPr>
            <w:tcW w:w="1014" w:type="dxa"/>
          </w:tcPr>
          <w:p w14:paraId="7AEF7BD7" w14:textId="77777777" w:rsidR="00EE7F19" w:rsidRPr="008C6C1C" w:rsidDel="00F801CF" w:rsidRDefault="00EE7F19" w:rsidP="001B6EC7">
            <w:pPr>
              <w:pStyle w:val="TAL"/>
              <w:rPr>
                <w:del w:id="458" w:author="Nokia(SS1)" w:date="2024-09-25T15:42:00Z" w16du:dateUtc="2024-09-25T10:12:00Z"/>
              </w:rPr>
            </w:pPr>
            <w:del w:id="459" w:author="Nokia(SS1)" w:date="2024-09-25T15:42:00Z" w16du:dateUtc="2024-09-25T10:12:00Z">
              <w:r w:rsidRPr="008C6C1C" w:rsidDel="00F801CF">
                <w:delText>string</w:delText>
              </w:r>
            </w:del>
          </w:p>
        </w:tc>
        <w:tc>
          <w:tcPr>
            <w:tcW w:w="388" w:type="dxa"/>
          </w:tcPr>
          <w:p w14:paraId="506EED9A" w14:textId="77777777" w:rsidR="00EE7F19" w:rsidRPr="008C6C1C" w:rsidDel="00F801CF" w:rsidRDefault="00EE7F19" w:rsidP="001B6EC7">
            <w:pPr>
              <w:pStyle w:val="TAC"/>
              <w:rPr>
                <w:del w:id="460" w:author="Nokia(SS1)" w:date="2024-09-25T15:42:00Z" w16du:dateUtc="2024-09-25T10:12:00Z"/>
              </w:rPr>
            </w:pPr>
            <w:del w:id="461" w:author="Nokia(SS1)" w:date="2024-09-25T15:42:00Z" w16du:dateUtc="2024-09-25T10:12:00Z">
              <w:r w:rsidRPr="008C6C1C" w:rsidDel="00F801CF">
                <w:delText>O</w:delText>
              </w:r>
            </w:del>
          </w:p>
        </w:tc>
        <w:tc>
          <w:tcPr>
            <w:tcW w:w="1100" w:type="dxa"/>
          </w:tcPr>
          <w:p w14:paraId="4A9E0895" w14:textId="77777777" w:rsidR="00EE7F19" w:rsidRPr="008C6C1C" w:rsidDel="00F801CF" w:rsidRDefault="00EE7F19" w:rsidP="001B6EC7">
            <w:pPr>
              <w:pStyle w:val="TAL"/>
              <w:rPr>
                <w:del w:id="462" w:author="Nokia(SS1)" w:date="2024-09-25T15:42:00Z" w16du:dateUtc="2024-09-25T10:12:00Z"/>
              </w:rPr>
            </w:pPr>
            <w:del w:id="463" w:author="Nokia(SS1)" w:date="2024-09-25T15:42:00Z" w16du:dateUtc="2024-09-25T10:12:00Z">
              <w:r w:rsidRPr="008C6C1C" w:rsidDel="00F801CF">
                <w:delText>0..1</w:delText>
              </w:r>
            </w:del>
          </w:p>
        </w:tc>
        <w:tc>
          <w:tcPr>
            <w:tcW w:w="2892" w:type="dxa"/>
          </w:tcPr>
          <w:p w14:paraId="2BBC1B97" w14:textId="77777777" w:rsidR="00EE7F19" w:rsidRPr="008C6C1C" w:rsidDel="00F801CF" w:rsidRDefault="00EE7F19" w:rsidP="001B6EC7">
            <w:pPr>
              <w:pStyle w:val="TAL"/>
              <w:rPr>
                <w:del w:id="464" w:author="Nokia(SS1)" w:date="2024-09-25T15:42:00Z" w16du:dateUtc="2024-09-25T10:12:00Z"/>
                <w:rFonts w:cs="Arial"/>
                <w:szCs w:val="18"/>
              </w:rPr>
            </w:pPr>
            <w:del w:id="465" w:author="Nokia(SS1)" w:date="2024-09-25T15:42:00Z" w16du:dateUtc="2024-09-25T10:12:00Z">
              <w:r w:rsidRPr="008C6C1C" w:rsidDel="00F801CF">
                <w:rPr>
                  <w:rFonts w:cs="Arial"/>
                  <w:szCs w:val="18"/>
                </w:rPr>
                <w:delText>API provider domain function's generic client certificate.</w:delText>
              </w:r>
            </w:del>
          </w:p>
        </w:tc>
        <w:tc>
          <w:tcPr>
            <w:tcW w:w="2868" w:type="dxa"/>
          </w:tcPr>
          <w:p w14:paraId="6A7B3310" w14:textId="77777777" w:rsidR="00EE7F19" w:rsidRPr="008C6C1C" w:rsidDel="00F801CF" w:rsidRDefault="00EE7F19" w:rsidP="001B6EC7">
            <w:pPr>
              <w:pStyle w:val="TAL"/>
              <w:rPr>
                <w:del w:id="466" w:author="Nokia(SS1)" w:date="2024-09-25T15:42:00Z" w16du:dateUtc="2024-09-25T10:12:00Z"/>
                <w:rFonts w:cs="Arial"/>
                <w:szCs w:val="18"/>
              </w:rPr>
            </w:pPr>
            <w:del w:id="467" w:author="Nokia(SS1)" w:date="2024-09-25T15:42:00Z" w16du:dateUtc="2024-09-25T10:12:00Z">
              <w:r w:rsidRPr="008C6C1C" w:rsidDel="00F801CF">
                <w:rPr>
                  <w:lang w:eastAsia="ko-KR"/>
                </w:rPr>
                <w:delText>It can be used to store the client certificate of the MnS producer, if existing.</w:delText>
              </w:r>
            </w:del>
          </w:p>
        </w:tc>
      </w:tr>
    </w:tbl>
    <w:p w14:paraId="54C6E8A7" w14:textId="77777777" w:rsidR="00EE7F19" w:rsidRPr="008C6C1C" w:rsidDel="0032622B" w:rsidRDefault="00EE7F19" w:rsidP="00EE7F19">
      <w:pPr>
        <w:rPr>
          <w:del w:id="468" w:author="Nokia(SS1)" w:date="2024-09-25T15:54:00Z" w16du:dateUtc="2024-09-25T10:24:00Z"/>
        </w:rPr>
      </w:pPr>
    </w:p>
    <w:p w14:paraId="6DD81ED7" w14:textId="77777777" w:rsidR="00EE7F19" w:rsidRPr="008C6C1C" w:rsidDel="00F801CF" w:rsidRDefault="00EE7F19" w:rsidP="00EE7F19">
      <w:pPr>
        <w:pStyle w:val="TH"/>
        <w:rPr>
          <w:del w:id="469" w:author="Nokia(SS1)" w:date="2024-09-25T15:43:00Z" w16du:dateUtc="2024-09-25T10:13:00Z"/>
        </w:rPr>
      </w:pPr>
      <w:del w:id="470" w:author="Nokia(SS1)" w:date="2024-09-25T15:56:00Z" w16du:dateUtc="2024-09-25T10:26:00Z">
        <w:r w:rsidRPr="008C6C1C" w:rsidDel="0032622B">
          <w:delText>Table 5.1.1.3.1.2-4: Representing MnS producer registration information with</w:delText>
        </w:r>
        <w:r w:rsidRPr="008C6C1C" w:rsidDel="0032622B">
          <w:br/>
          <w:delText>ApiProviderFuncRole attributes</w:delText>
        </w:r>
        <w:r w:rsidRPr="008C6C1C" w:rsidDel="0032622B">
          <w:br/>
          <w:delText>(Source: Table 8.9.4.3.3-1 in 3GPP TS 29.222 [13])</w:delText>
        </w:r>
      </w:del>
    </w:p>
    <w:tbl>
      <w:tblPr>
        <w:tblStyle w:val="TableGrid"/>
        <w:tblW w:w="0" w:type="auto"/>
        <w:jc w:val="center"/>
        <w:tblLayout w:type="fixed"/>
        <w:tblCellMar>
          <w:left w:w="28" w:type="dxa"/>
        </w:tblCellMar>
        <w:tblLook w:val="04A0" w:firstRow="1" w:lastRow="0" w:firstColumn="1" w:lastColumn="0" w:noHBand="0" w:noVBand="1"/>
      </w:tblPr>
      <w:tblGrid>
        <w:gridCol w:w="1804"/>
        <w:gridCol w:w="4276"/>
        <w:gridCol w:w="3211"/>
      </w:tblGrid>
      <w:tr w:rsidR="00EE7F19" w:rsidRPr="008C6C1C" w:rsidDel="00F801CF" w14:paraId="5E93921F" w14:textId="77777777" w:rsidTr="001B6EC7">
        <w:trPr>
          <w:jc w:val="center"/>
          <w:del w:id="471" w:author="Nokia(SS1)" w:date="2024-09-25T15:43:00Z"/>
        </w:trPr>
        <w:tc>
          <w:tcPr>
            <w:tcW w:w="1804" w:type="dxa"/>
            <w:shd w:val="clear" w:color="auto" w:fill="C0C0C0"/>
          </w:tcPr>
          <w:p w14:paraId="17240596" w14:textId="77777777" w:rsidR="00EE7F19" w:rsidRPr="008C6C1C" w:rsidDel="00F801CF" w:rsidRDefault="00EE7F19" w:rsidP="001B6EC7">
            <w:pPr>
              <w:pStyle w:val="TAH"/>
              <w:rPr>
                <w:del w:id="472" w:author="Nokia(SS1)" w:date="2024-09-25T15:43:00Z" w16du:dateUtc="2024-09-25T10:13:00Z"/>
              </w:rPr>
            </w:pPr>
            <w:del w:id="473" w:author="Nokia(SS1)" w:date="2024-09-25T15:43:00Z" w16du:dateUtc="2024-09-25T10:13:00Z">
              <w:r w:rsidRPr="008C6C1C" w:rsidDel="00F801CF">
                <w:delText>Enumeration value</w:delText>
              </w:r>
            </w:del>
          </w:p>
        </w:tc>
        <w:tc>
          <w:tcPr>
            <w:tcW w:w="4276" w:type="dxa"/>
            <w:shd w:val="clear" w:color="auto" w:fill="C0C0C0"/>
          </w:tcPr>
          <w:p w14:paraId="5BF6F91F" w14:textId="77777777" w:rsidR="00EE7F19" w:rsidRPr="008C6C1C" w:rsidDel="00F801CF" w:rsidRDefault="00EE7F19" w:rsidP="001B6EC7">
            <w:pPr>
              <w:pStyle w:val="TAH"/>
              <w:rPr>
                <w:del w:id="474" w:author="Nokia(SS1)" w:date="2024-09-25T15:43:00Z" w16du:dateUtc="2024-09-25T10:13:00Z"/>
              </w:rPr>
            </w:pPr>
            <w:del w:id="475" w:author="Nokia(SS1)" w:date="2024-09-25T15:43:00Z" w16du:dateUtc="2024-09-25T10:13:00Z">
              <w:r w:rsidRPr="008C6C1C" w:rsidDel="00F801CF">
                <w:delText>Description</w:delText>
              </w:r>
            </w:del>
          </w:p>
        </w:tc>
        <w:tc>
          <w:tcPr>
            <w:tcW w:w="3211" w:type="dxa"/>
            <w:shd w:val="clear" w:color="auto" w:fill="C0C0C0"/>
          </w:tcPr>
          <w:p w14:paraId="2CC00BDB" w14:textId="77777777" w:rsidR="00EE7F19" w:rsidRPr="008C6C1C" w:rsidDel="00F801CF" w:rsidRDefault="00EE7F19" w:rsidP="001B6EC7">
            <w:pPr>
              <w:pStyle w:val="TAH"/>
              <w:rPr>
                <w:del w:id="476" w:author="Nokia(SS1)" w:date="2024-09-25T15:43:00Z" w16du:dateUtc="2024-09-25T10:13:00Z"/>
              </w:rPr>
            </w:pPr>
            <w:del w:id="477" w:author="Nokia(SS1)" w:date="2024-09-25T14:58:00Z" w16du:dateUtc="2024-09-25T09:28:00Z">
              <w:r w:rsidRPr="008C6C1C" w:rsidDel="003D13F3">
                <w:delText>Comments</w:delText>
              </w:r>
            </w:del>
          </w:p>
        </w:tc>
      </w:tr>
      <w:tr w:rsidR="00EE7F19" w:rsidRPr="008C6C1C" w:rsidDel="00F801CF" w14:paraId="6CA0E26A" w14:textId="77777777" w:rsidTr="001B6EC7">
        <w:trPr>
          <w:jc w:val="center"/>
          <w:del w:id="478" w:author="Nokia(SS1)" w:date="2024-09-25T15:43:00Z"/>
        </w:trPr>
        <w:tc>
          <w:tcPr>
            <w:tcW w:w="1804" w:type="dxa"/>
          </w:tcPr>
          <w:p w14:paraId="5E5986A0" w14:textId="77777777" w:rsidR="00EE7F19" w:rsidRPr="008C6C1C" w:rsidDel="00F801CF" w:rsidRDefault="00EE7F19" w:rsidP="001B6EC7">
            <w:pPr>
              <w:pStyle w:val="TAL"/>
              <w:rPr>
                <w:del w:id="479" w:author="Nokia(SS1)" w:date="2024-09-25T15:43:00Z" w16du:dateUtc="2024-09-25T10:13:00Z"/>
              </w:rPr>
            </w:pPr>
            <w:del w:id="480" w:author="Nokia(SS1)" w:date="2024-09-25T15:43:00Z" w16du:dateUtc="2024-09-25T10:13:00Z">
              <w:r w:rsidRPr="008C6C1C" w:rsidDel="00F801CF">
                <w:delText>AEF</w:delText>
              </w:r>
            </w:del>
          </w:p>
        </w:tc>
        <w:tc>
          <w:tcPr>
            <w:tcW w:w="4276" w:type="dxa"/>
          </w:tcPr>
          <w:p w14:paraId="2B8EA063" w14:textId="77777777" w:rsidR="00EE7F19" w:rsidRPr="008C6C1C" w:rsidDel="00F801CF" w:rsidRDefault="00EE7F19" w:rsidP="001B6EC7">
            <w:pPr>
              <w:pStyle w:val="TAL"/>
              <w:rPr>
                <w:del w:id="481" w:author="Nokia(SS1)" w:date="2024-09-25T15:43:00Z" w16du:dateUtc="2024-09-25T10:13:00Z"/>
              </w:rPr>
            </w:pPr>
            <w:del w:id="482" w:author="Nokia(SS1)" w:date="2024-09-25T15:43:00Z" w16du:dateUtc="2024-09-25T10:13:00Z">
              <w:r w:rsidRPr="008C6C1C" w:rsidDel="00F801CF">
                <w:rPr>
                  <w:rFonts w:cs="Arial"/>
                  <w:szCs w:val="18"/>
                </w:rPr>
                <w:delText>API provider function is API Exposing Function.</w:delText>
              </w:r>
            </w:del>
          </w:p>
        </w:tc>
        <w:tc>
          <w:tcPr>
            <w:tcW w:w="3211" w:type="dxa"/>
          </w:tcPr>
          <w:p w14:paraId="19ABBDE6" w14:textId="77777777" w:rsidR="00EE7F19" w:rsidRPr="008C6C1C" w:rsidDel="00F801CF" w:rsidRDefault="00EE7F19" w:rsidP="001B6EC7">
            <w:pPr>
              <w:pStyle w:val="TAL"/>
              <w:rPr>
                <w:del w:id="483" w:author="Nokia(SS1)" w:date="2024-09-25T15:43:00Z" w16du:dateUtc="2024-09-25T10:13:00Z"/>
              </w:rPr>
            </w:pPr>
          </w:p>
        </w:tc>
      </w:tr>
      <w:tr w:rsidR="00EE7F19" w:rsidRPr="008C6C1C" w:rsidDel="00F801CF" w14:paraId="1F21DBCE" w14:textId="77777777" w:rsidTr="001B6EC7">
        <w:trPr>
          <w:jc w:val="center"/>
          <w:del w:id="484" w:author="Nokia(SS1)" w:date="2024-09-25T15:43:00Z"/>
        </w:trPr>
        <w:tc>
          <w:tcPr>
            <w:tcW w:w="1804" w:type="dxa"/>
          </w:tcPr>
          <w:p w14:paraId="731AEFBF" w14:textId="77777777" w:rsidR="00EE7F19" w:rsidRPr="008C6C1C" w:rsidDel="00F801CF" w:rsidRDefault="00EE7F19" w:rsidP="001B6EC7">
            <w:pPr>
              <w:pStyle w:val="TAL"/>
              <w:rPr>
                <w:del w:id="485" w:author="Nokia(SS1)" w:date="2024-09-25T15:43:00Z" w16du:dateUtc="2024-09-25T10:13:00Z"/>
              </w:rPr>
            </w:pPr>
            <w:del w:id="486" w:author="Nokia(SS1)" w:date="2024-09-25T15:43:00Z" w16du:dateUtc="2024-09-25T10:13:00Z">
              <w:r w:rsidRPr="008C6C1C" w:rsidDel="00F801CF">
                <w:delText>APF</w:delText>
              </w:r>
            </w:del>
          </w:p>
        </w:tc>
        <w:tc>
          <w:tcPr>
            <w:tcW w:w="4276" w:type="dxa"/>
          </w:tcPr>
          <w:p w14:paraId="6B6C5A4F" w14:textId="77777777" w:rsidR="00EE7F19" w:rsidRPr="008C6C1C" w:rsidDel="00F801CF" w:rsidRDefault="00EE7F19" w:rsidP="001B6EC7">
            <w:pPr>
              <w:pStyle w:val="TAL"/>
              <w:rPr>
                <w:del w:id="487" w:author="Nokia(SS1)" w:date="2024-09-25T15:43:00Z" w16du:dateUtc="2024-09-25T10:13:00Z"/>
              </w:rPr>
            </w:pPr>
            <w:del w:id="488" w:author="Nokia(SS1)" w:date="2024-09-25T15:43:00Z" w16du:dateUtc="2024-09-25T10:13:00Z">
              <w:r w:rsidRPr="008C6C1C" w:rsidDel="00F801CF">
                <w:rPr>
                  <w:rFonts w:cs="Arial"/>
                  <w:szCs w:val="18"/>
                </w:rPr>
                <w:delText>API provider function is API Publishing Function.</w:delText>
              </w:r>
            </w:del>
          </w:p>
        </w:tc>
        <w:tc>
          <w:tcPr>
            <w:tcW w:w="3211" w:type="dxa"/>
          </w:tcPr>
          <w:p w14:paraId="36D18681" w14:textId="77777777" w:rsidR="00EE7F19" w:rsidRPr="008C6C1C" w:rsidDel="00F801CF" w:rsidRDefault="00EE7F19" w:rsidP="001B6EC7">
            <w:pPr>
              <w:pStyle w:val="TAL"/>
              <w:rPr>
                <w:del w:id="489" w:author="Nokia(SS1)" w:date="2024-09-25T15:43:00Z" w16du:dateUtc="2024-09-25T10:13:00Z"/>
              </w:rPr>
            </w:pPr>
          </w:p>
        </w:tc>
      </w:tr>
      <w:tr w:rsidR="00EE7F19" w:rsidRPr="008C6C1C" w:rsidDel="00F801CF" w14:paraId="2BBEB118" w14:textId="77777777" w:rsidTr="001B6EC7">
        <w:trPr>
          <w:jc w:val="center"/>
          <w:del w:id="490" w:author="Nokia(SS1)" w:date="2024-09-25T15:43:00Z"/>
        </w:trPr>
        <w:tc>
          <w:tcPr>
            <w:tcW w:w="1804" w:type="dxa"/>
          </w:tcPr>
          <w:p w14:paraId="70FA389D" w14:textId="77777777" w:rsidR="00EE7F19" w:rsidRPr="008C6C1C" w:rsidDel="00F801CF" w:rsidRDefault="00EE7F19" w:rsidP="001B6EC7">
            <w:pPr>
              <w:pStyle w:val="TAL"/>
              <w:rPr>
                <w:del w:id="491" w:author="Nokia(SS1)" w:date="2024-09-25T15:43:00Z" w16du:dateUtc="2024-09-25T10:13:00Z"/>
              </w:rPr>
            </w:pPr>
            <w:del w:id="492" w:author="Nokia(SS1)" w:date="2024-09-25T15:43:00Z" w16du:dateUtc="2024-09-25T10:13:00Z">
              <w:r w:rsidRPr="008C6C1C" w:rsidDel="00F801CF">
                <w:delText>AMF</w:delText>
              </w:r>
            </w:del>
          </w:p>
        </w:tc>
        <w:tc>
          <w:tcPr>
            <w:tcW w:w="4276" w:type="dxa"/>
          </w:tcPr>
          <w:p w14:paraId="4A5AC384" w14:textId="77777777" w:rsidR="00EE7F19" w:rsidRPr="008C6C1C" w:rsidDel="00F801CF" w:rsidRDefault="00EE7F19" w:rsidP="001B6EC7">
            <w:pPr>
              <w:pStyle w:val="TAL"/>
              <w:rPr>
                <w:del w:id="493" w:author="Nokia(SS1)" w:date="2024-09-25T15:43:00Z" w16du:dateUtc="2024-09-25T10:13:00Z"/>
              </w:rPr>
            </w:pPr>
            <w:del w:id="494" w:author="Nokia(SS1)" w:date="2024-09-25T15:43:00Z" w16du:dateUtc="2024-09-25T10:13:00Z">
              <w:r w:rsidRPr="008C6C1C" w:rsidDel="00F801CF">
                <w:rPr>
                  <w:rFonts w:cs="Arial"/>
                  <w:szCs w:val="18"/>
                </w:rPr>
                <w:delText>API provider function is API Management Function.</w:delText>
              </w:r>
            </w:del>
          </w:p>
        </w:tc>
        <w:tc>
          <w:tcPr>
            <w:tcW w:w="3211" w:type="dxa"/>
          </w:tcPr>
          <w:p w14:paraId="170B68C3" w14:textId="77777777" w:rsidR="00EE7F19" w:rsidRPr="008C6C1C" w:rsidDel="00F801CF" w:rsidRDefault="00EE7F19" w:rsidP="001B6EC7">
            <w:pPr>
              <w:pStyle w:val="TAL"/>
              <w:rPr>
                <w:del w:id="495" w:author="Nokia(SS1)" w:date="2024-09-25T15:43:00Z" w16du:dateUtc="2024-09-25T10:13:00Z"/>
              </w:rPr>
            </w:pPr>
          </w:p>
        </w:tc>
      </w:tr>
    </w:tbl>
    <w:p w14:paraId="4D9CBEA8" w14:textId="77777777" w:rsidR="00EE7F19" w:rsidRPr="008C6C1C" w:rsidDel="00F801CF" w:rsidRDefault="00EE7F19" w:rsidP="00EE7F19">
      <w:pPr>
        <w:rPr>
          <w:del w:id="496" w:author="Nokia(SS1)" w:date="2024-09-25T15:43:00Z" w16du:dateUtc="2024-09-25T10:13:00Z"/>
          <w:lang w:eastAsia="ko-KR"/>
        </w:rPr>
      </w:pPr>
    </w:p>
    <w:p w14:paraId="114B242D" w14:textId="77777777" w:rsidR="00EE7F19" w:rsidRPr="008C6C1C" w:rsidRDefault="00EE7F19" w:rsidP="00EE7F19">
      <w:pPr>
        <w:pStyle w:val="Heading4"/>
      </w:pPr>
      <w:bookmarkStart w:id="497" w:name="_Toc176938704"/>
      <w:bookmarkStart w:id="498" w:name="_Toc176946697"/>
      <w:r w:rsidRPr="008C6C1C">
        <w:t>5.1.1.4</w:t>
      </w:r>
      <w:r w:rsidRPr="008C6C1C">
        <w:tab/>
        <w:t>Evaluation of potential solutions</w:t>
      </w:r>
      <w:bookmarkEnd w:id="497"/>
      <w:bookmarkEnd w:id="498"/>
    </w:p>
    <w:p w14:paraId="0AB79077" w14:textId="77777777" w:rsidR="00EE7F19" w:rsidRPr="008C6C1C" w:rsidDel="00CC0EF9" w:rsidRDefault="00EE7F19" w:rsidP="00EE7F19">
      <w:pPr>
        <w:pStyle w:val="EditorsNote"/>
        <w:rPr>
          <w:del w:id="499" w:author="Nokia(SS1)" w:date="2024-09-25T15:59:00Z" w16du:dateUtc="2024-09-25T10:29:00Z"/>
        </w:rPr>
      </w:pPr>
      <w:del w:id="500" w:author="Nokia(SS1)" w:date="2024-09-25T15:59:00Z" w16du:dateUtc="2024-09-25T10:29:00Z">
        <w:r w:rsidRPr="008C6C1C" w:rsidDel="00CC0EF9">
          <w:delText>Editor's Note:</w:delText>
        </w:r>
        <w:r w:rsidRPr="008C6C1C" w:rsidDel="00CC0EF9">
          <w:tab/>
          <w:delText>This clause provides the evaluation of potential solutions.</w:delText>
        </w:r>
      </w:del>
    </w:p>
    <w:p w14:paraId="3F2DEEF6" w14:textId="77777777" w:rsidR="00EE7F19" w:rsidRPr="008C6C1C" w:rsidRDefault="00EE7F19" w:rsidP="00EE7F19">
      <w:pPr>
        <w:pStyle w:val="Heading5"/>
      </w:pPr>
      <w:bookmarkStart w:id="501" w:name="_Toc176938705"/>
      <w:bookmarkStart w:id="502" w:name="_Toc176946698"/>
      <w:r w:rsidRPr="008C6C1C">
        <w:t>5.1.1.4.1</w:t>
      </w:r>
      <w:r w:rsidRPr="008C6C1C">
        <w:tab/>
        <w:t>Evaluation of potential solution #1: Capturing MnS Producer registration information with APIProviderEnrolmentDetails</w:t>
      </w:r>
      <w:bookmarkEnd w:id="501"/>
      <w:bookmarkEnd w:id="502"/>
    </w:p>
    <w:p w14:paraId="60352304" w14:textId="77777777" w:rsidR="00EE7F19" w:rsidRPr="008C6C1C" w:rsidRDefault="00EE7F19" w:rsidP="00EE7F19">
      <w:pPr>
        <w:rPr>
          <w:lang w:eastAsia="ko-KR"/>
        </w:rPr>
      </w:pPr>
      <w:r w:rsidRPr="008C6C1C">
        <w:t xml:space="preserve">To manage the registration of an MnS producer on the CCF using CAPIF_API_Provider_Management API, it is needed to populate the </w:t>
      </w:r>
      <w:r w:rsidRPr="008C6C1C">
        <w:rPr>
          <w:lang w:eastAsia="ko-KR"/>
        </w:rPr>
        <w:t>"A</w:t>
      </w:r>
      <w:r w:rsidRPr="008C6C1C">
        <w:t xml:space="preserve">PIProviderEnrolmentDetails" datatype </w:t>
      </w:r>
      <w:r w:rsidRPr="008C6C1C">
        <w:rPr>
          <w:lang w:eastAsia="ko-KR"/>
        </w:rPr>
        <w:t>with the registration information of the MnS producer. Detailed in clause 5.1.1.3.1.2, the mapping solution is summarized below:</w:t>
      </w:r>
    </w:p>
    <w:p w14:paraId="718D2D83" w14:textId="77777777" w:rsidR="00EE7F19" w:rsidRPr="008C6C1C" w:rsidRDefault="00EE7F19" w:rsidP="00EE7F19">
      <w:pPr>
        <w:pStyle w:val="B1"/>
        <w:rPr>
          <w:lang w:eastAsia="ko-KR"/>
        </w:rPr>
      </w:pPr>
      <w:r w:rsidRPr="008C6C1C">
        <w:rPr>
          <w:lang w:eastAsia="ko-KR"/>
        </w:rPr>
        <w:t>-</w:t>
      </w:r>
      <w:r w:rsidRPr="008C6C1C">
        <w:rPr>
          <w:lang w:eastAsia="ko-KR"/>
        </w:rPr>
        <w:tab/>
        <w:t>The credentials of the MnS producer can be mapped to "APIProviderEnrolmentDetails /regSec".</w:t>
      </w:r>
    </w:p>
    <w:p w14:paraId="5017EB5B" w14:textId="77777777" w:rsidR="00EE7F19" w:rsidRPr="008C6C1C" w:rsidRDefault="00EE7F19" w:rsidP="00EE7F19">
      <w:pPr>
        <w:pStyle w:val="B1"/>
        <w:rPr>
          <w:lang w:eastAsia="ko-KR"/>
        </w:rPr>
      </w:pPr>
      <w:r w:rsidRPr="008C6C1C">
        <w:rPr>
          <w:lang w:eastAsia="ko-KR"/>
        </w:rPr>
        <w:t>-</w:t>
      </w:r>
      <w:r w:rsidRPr="008C6C1C">
        <w:rPr>
          <w:lang w:eastAsia="ko-KR"/>
        </w:rPr>
        <w:tab/>
        <w:t>The different roles played for the MnS producer can be mapped to "APIProviderEnrolmentDetails /apiProvFuncs". Note that the MnS producer will always play AEF, with the option to also play APF and/or AMF, if needed.</w:t>
      </w:r>
    </w:p>
    <w:p w14:paraId="40ACEA22" w14:textId="77777777" w:rsidR="00EE7F19" w:rsidRPr="008C6C1C" w:rsidRDefault="00EE7F19" w:rsidP="00EE7F19">
      <w:pPr>
        <w:pStyle w:val="B1"/>
        <w:rPr>
          <w:lang w:eastAsia="ko-KR"/>
        </w:rPr>
      </w:pPr>
      <w:r w:rsidRPr="008C6C1C">
        <w:rPr>
          <w:lang w:eastAsia="ko-KR"/>
        </w:rPr>
        <w:t>-</w:t>
      </w:r>
      <w:r w:rsidRPr="008C6C1C">
        <w:rPr>
          <w:lang w:eastAsia="ko-KR"/>
        </w:rPr>
        <w:tab/>
        <w:t>The public key of the MnS producer can be mapped to "APIProviderEnrolmentDetails/ apiProvFuncs/regInfo/apiProvPubKey".</w:t>
      </w:r>
    </w:p>
    <w:p w14:paraId="449EFFA8" w14:textId="77777777" w:rsidR="00EE7F19" w:rsidRPr="008C6C1C" w:rsidRDefault="00EE7F19" w:rsidP="00EE7F19">
      <w:r w:rsidRPr="008C6C1C">
        <w:t>The solution is feasible.</w:t>
      </w:r>
    </w:p>
    <w:p w14:paraId="22C299B0" w14:textId="77777777" w:rsidR="00EE7F19" w:rsidRPr="008C6C1C" w:rsidRDefault="00EE7F19" w:rsidP="00EE7F19">
      <w:pPr>
        <w:pStyle w:val="Heading3"/>
        <w:rPr>
          <w:rFonts w:cs="Arial"/>
        </w:rPr>
      </w:pPr>
      <w:bookmarkStart w:id="503" w:name="_Toc176938706"/>
      <w:bookmarkStart w:id="504" w:name="_Toc176946699"/>
      <w:r w:rsidRPr="008C6C1C">
        <w:t>5.1.2</w:t>
      </w:r>
      <w:r w:rsidRPr="008C6C1C">
        <w:tab/>
      </w:r>
      <w:r w:rsidRPr="008C6C1C">
        <w:rPr>
          <w:rFonts w:cs="Arial"/>
        </w:rPr>
        <w:t>Use case #2: Publishing of management services to the CCF</w:t>
      </w:r>
      <w:bookmarkEnd w:id="503"/>
      <w:bookmarkEnd w:id="504"/>
    </w:p>
    <w:p w14:paraId="1E8EBD9F" w14:textId="77777777" w:rsidR="00EE7F19" w:rsidRPr="008C6C1C" w:rsidRDefault="00EE7F19" w:rsidP="00EE7F19">
      <w:pPr>
        <w:pStyle w:val="Heading4"/>
        <w:rPr>
          <w:rFonts w:cs="Arial"/>
        </w:rPr>
      </w:pPr>
      <w:bookmarkStart w:id="505" w:name="_Toc176938707"/>
      <w:bookmarkStart w:id="506" w:name="_Toc176946700"/>
      <w:r w:rsidRPr="008C6C1C">
        <w:rPr>
          <w:rFonts w:cs="Arial"/>
        </w:rPr>
        <w:t>5.1.2.1</w:t>
      </w:r>
      <w:r w:rsidRPr="008C6C1C">
        <w:rPr>
          <w:rFonts w:cs="Arial"/>
        </w:rPr>
        <w:tab/>
        <w:t>Description</w:t>
      </w:r>
      <w:bookmarkEnd w:id="505"/>
      <w:bookmarkEnd w:id="506"/>
    </w:p>
    <w:p w14:paraId="650D3794" w14:textId="77777777" w:rsidR="00EE7F19" w:rsidRPr="008C6C1C" w:rsidRDefault="00EE7F19" w:rsidP="00EE7F19">
      <w:r w:rsidRPr="008C6C1C">
        <w:t>Upon registration of MnS producer into the CAPIF, then the MnS producer can be enabled to decide what management service information will be made available for external consumption (i.e. the entire MnS, or a subset of it).</w:t>
      </w:r>
    </w:p>
    <w:p w14:paraId="471A1928" w14:textId="77777777" w:rsidR="00EE7F19" w:rsidRPr="008C6C1C" w:rsidRDefault="00EE7F19" w:rsidP="00EE7F19">
      <w:r w:rsidRPr="008C6C1C">
        <w:t>Once this decision is made, then this information needs to be published into CCF, so that it can later be used by the external MnS consumers to discover and subsequently invoke the MnS. To this end, the following should occur:</w:t>
      </w:r>
    </w:p>
    <w:p w14:paraId="4F43FF0E" w14:textId="77777777" w:rsidR="00EE7F19" w:rsidRPr="008C6C1C" w:rsidRDefault="00EE7F19" w:rsidP="00EE7F19">
      <w:pPr>
        <w:pStyle w:val="B1"/>
      </w:pPr>
      <w:r w:rsidRPr="008C6C1C">
        <w:t>-</w:t>
      </w:r>
      <w:r w:rsidRPr="008C6C1C">
        <w:tab/>
        <w:t xml:space="preserve">First, the management services are mapped into service APIs that can be published to the CCF. This is due to the fact that the information published into CAPIF is information related to service APIs. This information is represented with "ServiceAPIDescription" (see clause 8.2.4.2.2 in 3GPP TS 29.222 [13]). However, in the 3GPP management system, the IOC that describes the information related to an MnS's is MnSInfo IOC (see clause 4.3.42 in 3GPP TS 28.622 [3]). The MnS producer posts and manage MnSInfo instances into </w:t>
      </w:r>
      <w:r w:rsidRPr="008C6C1C">
        <w:lastRenderedPageBreak/>
        <w:t>MnSRegistry IOC (see clause 4.3.41 in 3GPP TS 28.622 [3]). In this regard, there is a need to map MnSInfo elements into serviceAPIDescription and to determine who in the 3GPP management system does the map.</w:t>
      </w:r>
    </w:p>
    <w:p w14:paraId="7E9C88A9" w14:textId="77777777" w:rsidR="00EE7F19" w:rsidRPr="008C6C1C" w:rsidRDefault="00EE7F19" w:rsidP="00EE7F19">
      <w:pPr>
        <w:pStyle w:val="B1"/>
      </w:pPr>
      <w:r w:rsidRPr="008C6C1C">
        <w:t>-</w:t>
      </w:r>
      <w:r w:rsidRPr="008C6C1C">
        <w:tab/>
        <w:t>Secondly, the mapped management services (now service APIs) will be published in the CCF. In CAPIF, the API Publishing Function (APF) is the API provider domain's entity responsible for publishing and managing service API information (see clause 6.3.5 in 3GPP TS 23.222 [5]). The APF supports the CAPIF-4 interface (see clause 6.4.7 in 3GPP TS 23.222 [5]). However, in the 3GPP management system, there is a need to determine who will play the APF role, for example:</w:t>
      </w:r>
    </w:p>
    <w:p w14:paraId="5633ADA9" w14:textId="77777777" w:rsidR="00EE7F19" w:rsidRPr="008C6C1C" w:rsidRDefault="00EE7F19" w:rsidP="00EE7F19">
      <w:pPr>
        <w:pStyle w:val="B2"/>
      </w:pPr>
      <w:r w:rsidRPr="008C6C1C">
        <w:t>-</w:t>
      </w:r>
      <w:r w:rsidRPr="008C6C1C">
        <w:tab/>
        <w:t xml:space="preserve">MnS registry (represented by the </w:t>
      </w:r>
      <w:r w:rsidRPr="008C6C1C">
        <w:rPr>
          <w:rFonts w:ascii="Courier New" w:hAnsi="Courier New" w:cs="Courier New"/>
        </w:rPr>
        <w:t>MnSRegistry</w:t>
      </w:r>
      <w:r w:rsidRPr="008C6C1C">
        <w:t xml:space="preserve"> IOC): The issue is that MnS registry is a managed object and therefore as a managed object, it is not capable of either the mapping of management service information into service API information or the actual publishing of the mapped management service information to the CCF. Accordingly, the </w:t>
      </w:r>
      <w:r w:rsidRPr="008C6C1C">
        <w:rPr>
          <w:rFonts w:ascii="Courier New" w:hAnsi="Courier New" w:cs="Courier New"/>
        </w:rPr>
        <w:t>MnSRegistry</w:t>
      </w:r>
      <w:r w:rsidRPr="008C6C1C">
        <w:t xml:space="preserve"> IOC can</w:t>
      </w:r>
      <w:del w:id="507" w:author="Nokia(SS1)" w:date="2024-09-25T16:01:00Z" w16du:dateUtc="2024-09-25T10:31:00Z">
        <w:r w:rsidRPr="008C6C1C" w:rsidDel="00CC0EF9">
          <w:delText xml:space="preserve"> </w:delText>
        </w:r>
      </w:del>
      <w:r w:rsidRPr="008C6C1C">
        <w:t xml:space="preserve">not play the role of the CAPIF APF. There is an option of defining a new Management Function (MnF) that consumes the </w:t>
      </w:r>
      <w:r w:rsidRPr="008C6C1C">
        <w:rPr>
          <w:rFonts w:ascii="Courier New" w:hAnsi="Courier New" w:cs="Courier New"/>
        </w:rPr>
        <w:t xml:space="preserve">MnSInfo </w:t>
      </w:r>
      <w:r w:rsidRPr="008C6C1C">
        <w:t xml:space="preserve">IOCs data from </w:t>
      </w:r>
      <w:r w:rsidRPr="008C6C1C">
        <w:rPr>
          <w:rFonts w:ascii="Courier New" w:hAnsi="Courier New" w:cs="Courier New"/>
        </w:rPr>
        <w:t xml:space="preserve">MnSRegistry </w:t>
      </w:r>
      <w:r w:rsidRPr="008C6C1C">
        <w:t>IOC and, in turn, takes on the role of APF and publishes the management services to the CCF via the CAPIF-4 interface. This option has the advantage of simultaneously publishing all the management services to the CCF. However, considering SBMA principles, the definition of a new MnF would mean going back to IRP definitions.</w:t>
      </w:r>
    </w:p>
    <w:p w14:paraId="179A0663" w14:textId="77777777" w:rsidR="00EE7F19" w:rsidRPr="008C6C1C" w:rsidRDefault="00EE7F19" w:rsidP="00EE7F19">
      <w:pPr>
        <w:pStyle w:val="B2"/>
      </w:pPr>
      <w:r w:rsidRPr="008C6C1C">
        <w:t>-</w:t>
      </w:r>
      <w:r w:rsidRPr="008C6C1C">
        <w:tab/>
        <w:t>MnS producer: the MnS producers are already capable of providing the functionalities offered by the CAPIF APFs. Accordingly, the MnS producers can be enhanced to support the CAPIF-4 interface.</w:t>
      </w:r>
    </w:p>
    <w:p w14:paraId="0AF3BD37" w14:textId="77777777" w:rsidR="00EE7F19" w:rsidRPr="008C6C1C" w:rsidRDefault="00EE7F19" w:rsidP="00EE7F19">
      <w:pPr>
        <w:pStyle w:val="Heading4"/>
      </w:pPr>
      <w:bookmarkStart w:id="508" w:name="_Toc176938708"/>
      <w:bookmarkStart w:id="509" w:name="_Toc176946701"/>
      <w:r w:rsidRPr="008C6C1C">
        <w:t>5.1.2.2</w:t>
      </w:r>
      <w:r w:rsidRPr="008C6C1C">
        <w:tab/>
        <w:t>Potential requirements</w:t>
      </w:r>
      <w:bookmarkEnd w:id="508"/>
      <w:bookmarkEnd w:id="509"/>
    </w:p>
    <w:p w14:paraId="43AE91C4" w14:textId="77777777" w:rsidR="00EE7F19" w:rsidRPr="008C6C1C" w:rsidRDefault="00EE7F19" w:rsidP="00EE7F19">
      <w:r w:rsidRPr="008C6C1C">
        <w:rPr>
          <w:b/>
        </w:rPr>
        <w:t xml:space="preserve">PREQ-FS_MExpo-Pub-01: </w:t>
      </w:r>
      <w:r w:rsidRPr="008C6C1C">
        <w:t>The 3GPP management system shall have the capability to map management services information (described by the MnSInfo IOC) into service API information (described by the CAPIF ServiceAPIDescription information element).</w:t>
      </w:r>
    </w:p>
    <w:p w14:paraId="1B1ADB2E" w14:textId="77777777" w:rsidR="00EE7F19" w:rsidRPr="008C6C1C" w:rsidRDefault="00EE7F19" w:rsidP="00EE7F19">
      <w:r w:rsidRPr="008C6C1C">
        <w:rPr>
          <w:b/>
        </w:rPr>
        <w:t xml:space="preserve">PREQ-FS_MExpo-Pub-02: </w:t>
      </w:r>
      <w:r w:rsidRPr="008C6C1C">
        <w:t>The 3GPP management system shall have the capability to publish the mapped management service information to the CCF.</w:t>
      </w:r>
    </w:p>
    <w:p w14:paraId="7057386B" w14:textId="77777777" w:rsidR="00EE7F19" w:rsidRPr="008C6C1C" w:rsidRDefault="00EE7F19" w:rsidP="00EE7F19">
      <w:pPr>
        <w:pStyle w:val="Heading4"/>
      </w:pPr>
      <w:bookmarkStart w:id="510" w:name="_Toc176938709"/>
      <w:bookmarkStart w:id="511" w:name="_Toc176946702"/>
      <w:r w:rsidRPr="008C6C1C">
        <w:t>5.1.2.3</w:t>
      </w:r>
      <w:r w:rsidRPr="008C6C1C">
        <w:tab/>
        <w:t>Potential solutions</w:t>
      </w:r>
      <w:bookmarkEnd w:id="510"/>
      <w:bookmarkEnd w:id="511"/>
    </w:p>
    <w:p w14:paraId="5D1C505D" w14:textId="77777777" w:rsidR="00EE7F19" w:rsidRPr="008C6C1C" w:rsidRDefault="00EE7F19" w:rsidP="00EE7F19">
      <w:pPr>
        <w:pStyle w:val="Heading5"/>
      </w:pPr>
      <w:bookmarkStart w:id="512" w:name="_Toc176938710"/>
      <w:bookmarkStart w:id="513" w:name="_Toc176946703"/>
      <w:r w:rsidRPr="008C6C1C">
        <w:t>5.1.2.3.1</w:t>
      </w:r>
      <w:r w:rsidRPr="008C6C1C">
        <w:tab/>
        <w:t>Potential solution #1: Publishing of management services into the CCF</w:t>
      </w:r>
      <w:bookmarkEnd w:id="512"/>
      <w:bookmarkEnd w:id="513"/>
    </w:p>
    <w:p w14:paraId="2243E46A" w14:textId="77777777" w:rsidR="00EE7F19" w:rsidRPr="008C6C1C" w:rsidRDefault="00EE7F19" w:rsidP="00EE7F19">
      <w:pPr>
        <w:pStyle w:val="H6"/>
      </w:pPr>
      <w:bookmarkStart w:id="514" w:name="_Toc176938711"/>
      <w:r w:rsidRPr="008C6C1C">
        <w:t>5.1.2.3.1.1</w:t>
      </w:r>
      <w:r w:rsidRPr="008C6C1C">
        <w:tab/>
        <w:t>Introduction</w:t>
      </w:r>
      <w:bookmarkEnd w:id="514"/>
    </w:p>
    <w:p w14:paraId="219E8E2D" w14:textId="77777777" w:rsidR="00EE7F19" w:rsidRPr="008C6C1C" w:rsidRDefault="00EE7F19" w:rsidP="00EE7F19">
      <w:pPr>
        <w:rPr>
          <w:lang w:eastAsia="ko-KR"/>
        </w:rPr>
      </w:pPr>
      <w:r w:rsidRPr="008C6C1C">
        <w:rPr>
          <w:lang w:eastAsia="ko-KR"/>
        </w:rPr>
        <w:t>This potential solution describes how to publish the management services to the CCF. This solution assumes that the MnS producer supports the CAPIF-4 interface and is able to publish management services to the CCF.</w:t>
      </w:r>
    </w:p>
    <w:p w14:paraId="5AC11BC1" w14:textId="77777777" w:rsidR="00EE7F19" w:rsidRPr="008C6C1C" w:rsidRDefault="00EE7F19" w:rsidP="00EE7F19">
      <w:pPr>
        <w:pStyle w:val="H6"/>
      </w:pPr>
      <w:bookmarkStart w:id="515" w:name="_Toc176938712"/>
      <w:r w:rsidRPr="008C6C1C">
        <w:t>5.1.2.3.1.2</w:t>
      </w:r>
      <w:r w:rsidRPr="008C6C1C">
        <w:tab/>
        <w:t>Description</w:t>
      </w:r>
      <w:bookmarkEnd w:id="515"/>
    </w:p>
    <w:p w14:paraId="3D5298ED" w14:textId="77777777" w:rsidR="00EE7F19" w:rsidRDefault="00EE7F19" w:rsidP="00EE7F19">
      <w:pPr>
        <w:rPr>
          <w:ins w:id="516" w:author="Nokia(SS1)" w:date="2024-09-25T16:03:00Z" w16du:dateUtc="2024-09-25T10:33:00Z"/>
        </w:rPr>
      </w:pPr>
      <w:r w:rsidRPr="008C6C1C">
        <w:t xml:space="preserve">To publish a management service to the CCF, there is a need to map the </w:t>
      </w:r>
      <w:r w:rsidRPr="008C6C1C">
        <w:rPr>
          <w:rFonts w:ascii="Courier New" w:hAnsi="Courier New"/>
          <w:lang w:eastAsia="zh-CN"/>
        </w:rPr>
        <w:t xml:space="preserve">MnsInfo </w:t>
      </w:r>
      <w:r w:rsidRPr="008C6C1C">
        <w:t>IOC attributes into the ServiceAPIDescription data type. The potential solution for this mapping is given in Table 5.1.2.3.1.2-1.</w:t>
      </w:r>
    </w:p>
    <w:p w14:paraId="24C17F76" w14:textId="77777777" w:rsidR="00EE7F19" w:rsidRPr="008C6C1C" w:rsidRDefault="00EE7F19" w:rsidP="00EE7F19">
      <w:ins w:id="517" w:author="Nokia(SS1)" w:date="2024-09-25T16:03:00Z" w16du:dateUtc="2024-09-25T10:33:00Z">
        <w:r>
          <w:t xml:space="preserve">Table </w:t>
        </w:r>
      </w:ins>
      <w:ins w:id="518" w:author="Nokia(SS1)" w:date="2024-09-25T16:05:00Z" w16du:dateUtc="2024-09-25T10:35:00Z">
        <w:r w:rsidRPr="00E87844">
          <w:t>5.1.2.3.1.2-1</w:t>
        </w:r>
      </w:ins>
      <w:ins w:id="519" w:author="Nokia(SS1)" w:date="2024-09-25T16:03:00Z" w16du:dateUtc="2024-09-25T10:33:00Z">
        <w:r>
          <w:t xml:space="preserve"> lists the attributes of type </w:t>
        </w:r>
      </w:ins>
      <w:ins w:id="520" w:author="Nokia(SS1)" w:date="2024-09-25T16:04:00Z" w16du:dateUtc="2024-09-25T10:34:00Z">
        <w:r>
          <w:t>S</w:t>
        </w:r>
      </w:ins>
      <w:ins w:id="521" w:author="Nokia(SS1)" w:date="2024-09-25T16:03:00Z" w16du:dateUtc="2024-09-25T10:33:00Z">
        <w:r w:rsidRPr="008C6C1C">
          <w:t xml:space="preserve">erviceAPIDescription </w:t>
        </w:r>
        <w:r>
          <w:t xml:space="preserve">(see clause </w:t>
        </w:r>
      </w:ins>
      <w:ins w:id="522" w:author="Nokia(SS1)" w:date="2024-09-25T16:04:00Z" w16du:dateUtc="2024-09-25T10:34:00Z">
        <w:r w:rsidRPr="008C6C1C">
          <w:t>8.2.4.2.2</w:t>
        </w:r>
      </w:ins>
      <w:ins w:id="523" w:author="Nokia(SS1)" w:date="2024-09-25T16:03:00Z" w16du:dateUtc="2024-09-25T10:33:00Z">
        <w:r>
          <w:t xml:space="preserve"> of </w:t>
        </w:r>
        <w:r w:rsidRPr="008C6C1C">
          <w:t>TS 29.222 [13]</w:t>
        </w:r>
        <w:r>
          <w:t>) and h</w:t>
        </w:r>
        <w:r w:rsidRPr="008C6C1C">
          <w:rPr>
            <w:lang w:eastAsia="ko-KR"/>
          </w:rPr>
          <w:t xml:space="preserve">ow the MnS producer information can be </w:t>
        </w:r>
      </w:ins>
      <w:ins w:id="524" w:author="Nokia(SS1)" w:date="2024-09-25T16:05:00Z" w16du:dateUtc="2024-09-25T10:35:00Z">
        <w:r>
          <w:rPr>
            <w:lang w:eastAsia="ko-KR"/>
          </w:rPr>
          <w:t>mapped</w:t>
        </w:r>
      </w:ins>
      <w:ins w:id="525" w:author="Nokia(SS1)" w:date="2024-09-25T16:03:00Z" w16du:dateUtc="2024-09-25T10:33:00Z">
        <w:r>
          <w:t xml:space="preserve">. See </w:t>
        </w:r>
      </w:ins>
      <w:ins w:id="526" w:author="Nokia(SS1)" w:date="2024-09-25T17:27:00Z" w16du:dateUtc="2024-09-25T11:57:00Z">
        <w:r>
          <w:t>t</w:t>
        </w:r>
      </w:ins>
      <w:ins w:id="527" w:author="Nokia(SS1)" w:date="2024-09-25T16:03:00Z" w16du:dateUtc="2024-09-25T10:33:00Z">
        <w:r w:rsidRPr="008C6C1C">
          <w:t xml:space="preserve">able </w:t>
        </w:r>
      </w:ins>
      <w:ins w:id="528" w:author="Nokia(SS1)" w:date="2024-09-25T16:06:00Z" w16du:dateUtc="2024-09-25T10:36:00Z">
        <w:r w:rsidRPr="00E87844">
          <w:t>8.2.4.2.2-1</w:t>
        </w:r>
        <w:r>
          <w:t xml:space="preserve"> </w:t>
        </w:r>
      </w:ins>
      <w:ins w:id="529" w:author="Nokia(SS1)" w:date="2024-09-25T16:03:00Z" w16du:dateUtc="2024-09-25T10:33:00Z">
        <w:r>
          <w:t>of</w:t>
        </w:r>
        <w:r w:rsidRPr="008C6C1C">
          <w:t xml:space="preserve"> TS 29.222 [13]</w:t>
        </w:r>
        <w:r>
          <w:t xml:space="preserve"> for the data type, presence indicator, cardinality, description and applicability information for </w:t>
        </w:r>
      </w:ins>
      <w:ins w:id="530" w:author="Nokia(SS1)" w:date="2024-09-25T16:18:00Z" w16du:dateUtc="2024-09-25T10:48:00Z">
        <w:r>
          <w:t>the attributes of type S</w:t>
        </w:r>
        <w:r w:rsidRPr="008C6C1C">
          <w:t>erviceAPIDescription</w:t>
        </w:r>
      </w:ins>
      <w:ins w:id="531" w:author="Nokia(SS1)" w:date="2024-09-25T16:03:00Z" w16du:dateUtc="2024-09-25T10:33:00Z">
        <w:r>
          <w:t>.</w:t>
        </w:r>
      </w:ins>
    </w:p>
    <w:p w14:paraId="2E4390A9" w14:textId="77777777" w:rsidR="00EE7F19" w:rsidRDefault="00EE7F19" w:rsidP="00EE7F19">
      <w:pPr>
        <w:pStyle w:val="TH"/>
        <w:rPr>
          <w:ins w:id="532" w:author="Nokia(SS1)" w:date="2024-09-25T16:06:00Z" w16du:dateUtc="2024-09-25T10:36:00Z"/>
        </w:rPr>
      </w:pPr>
      <w:r w:rsidRPr="008C6C1C">
        <w:t>Table 5.1.2.3.1.2-1: Mapping of MnSInfo information attributes to</w:t>
      </w:r>
      <w:r w:rsidRPr="008C6C1C">
        <w:br/>
        <w:t xml:space="preserve">the </w:t>
      </w:r>
      <w:ins w:id="533" w:author="Nokia(SS1)" w:date="2024-09-25T16:18:00Z" w16du:dateUtc="2024-09-25T10:48:00Z">
        <w:r>
          <w:t>S</w:t>
        </w:r>
        <w:r w:rsidRPr="008C6C1C">
          <w:t>erviceAPIDescription</w:t>
        </w:r>
        <w:r w:rsidRPr="008C6C1C" w:rsidDel="00E87844">
          <w:t xml:space="preserve"> </w:t>
        </w:r>
      </w:ins>
      <w:del w:id="534" w:author="Nokia(SS1)" w:date="2024-09-25T16:18:00Z" w16du:dateUtc="2024-09-25T10:48:00Z">
        <w:r w:rsidRPr="008C6C1C" w:rsidDel="00E87844">
          <w:delText xml:space="preserve">serviceAPIDescription </w:delText>
        </w:r>
      </w:del>
      <w:r w:rsidRPr="008C6C1C">
        <w:t>information elements</w:t>
      </w:r>
      <w:del w:id="535" w:author="Nokia(SS1)" w:date="2024-09-25T16:15:00Z" w16du:dateUtc="2024-09-25T10:45:00Z">
        <w:r w:rsidRPr="008C6C1C" w:rsidDel="00E87844">
          <w:br/>
          <w:delText>(Source: Table </w:delText>
        </w:r>
        <w:bookmarkStart w:id="536" w:name="_Hlk178172777"/>
        <w:r w:rsidRPr="008C6C1C" w:rsidDel="00E87844">
          <w:delText>8.2.4.2.2-1</w:delText>
        </w:r>
        <w:bookmarkEnd w:id="536"/>
        <w:r w:rsidRPr="008C6C1C" w:rsidDel="00E87844">
          <w:delText xml:space="preserve">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086"/>
        <w:gridCol w:w="2816"/>
      </w:tblGrid>
      <w:tr w:rsidR="00EE7F19" w:rsidRPr="008C6C1C" w14:paraId="0FF99C43" w14:textId="77777777" w:rsidTr="001B6EC7">
        <w:trPr>
          <w:tblHeader/>
          <w:jc w:val="center"/>
          <w:ins w:id="537" w:author="Nokia(SS1)" w:date="2024-09-25T16:06:00Z"/>
        </w:trPr>
        <w:tc>
          <w:tcPr>
            <w:tcW w:w="0" w:type="auto"/>
            <w:shd w:val="clear" w:color="auto" w:fill="C0C0C0"/>
            <w:hideMark/>
          </w:tcPr>
          <w:p w14:paraId="71115F1C" w14:textId="77777777" w:rsidR="00EE7F19" w:rsidRPr="008C6C1C" w:rsidRDefault="00EE7F19" w:rsidP="001B6EC7">
            <w:pPr>
              <w:pStyle w:val="TAH"/>
              <w:keepNext w:val="0"/>
              <w:rPr>
                <w:ins w:id="538" w:author="Nokia(SS1)" w:date="2024-09-25T16:06:00Z" w16du:dateUtc="2024-09-25T10:36:00Z"/>
              </w:rPr>
            </w:pPr>
            <w:ins w:id="539" w:author="Nokia(SS1)" w:date="2024-09-25T16:06:00Z" w16du:dateUtc="2024-09-25T10:36:00Z">
              <w:r w:rsidRPr="008C6C1C">
                <w:t>Attribute name</w:t>
              </w:r>
            </w:ins>
          </w:p>
        </w:tc>
        <w:tc>
          <w:tcPr>
            <w:tcW w:w="0" w:type="auto"/>
            <w:shd w:val="clear" w:color="auto" w:fill="C0C0C0"/>
            <w:hideMark/>
          </w:tcPr>
          <w:p w14:paraId="427AAC75" w14:textId="77777777" w:rsidR="00EE7F19" w:rsidRPr="008C6C1C" w:rsidRDefault="00EE7F19" w:rsidP="001B6EC7">
            <w:pPr>
              <w:pStyle w:val="TAH"/>
              <w:rPr>
                <w:ins w:id="540" w:author="Nokia(SS1)" w:date="2024-09-25T16:06:00Z" w16du:dateUtc="2024-09-25T10:36:00Z"/>
              </w:rPr>
            </w:pPr>
            <w:ins w:id="541" w:author="Nokia(SS1)" w:date="2024-09-25T17:46:00Z" w16du:dateUtc="2024-09-25T12:16:00Z">
              <w:r w:rsidRPr="007B03B0">
                <w:t>Attribute additional information</w:t>
              </w:r>
            </w:ins>
          </w:p>
        </w:tc>
        <w:tc>
          <w:tcPr>
            <w:tcW w:w="0" w:type="auto"/>
            <w:shd w:val="clear" w:color="auto" w:fill="C0C0C0"/>
          </w:tcPr>
          <w:p w14:paraId="7736E4EF" w14:textId="77777777" w:rsidR="00EE7F19" w:rsidRPr="008C6C1C" w:rsidRDefault="00EE7F19" w:rsidP="001B6EC7">
            <w:pPr>
              <w:pStyle w:val="TAH"/>
              <w:rPr>
                <w:ins w:id="542" w:author="Nokia(SS1)" w:date="2024-09-25T16:06:00Z" w16du:dateUtc="2024-09-25T10:36:00Z"/>
                <w:rFonts w:cs="Arial"/>
                <w:szCs w:val="18"/>
              </w:rPr>
            </w:pPr>
            <w:ins w:id="543" w:author="Nokia(SS1)" w:date="2024-09-25T16:06:00Z" w16du:dateUtc="2024-09-25T10:36:00Z">
              <w:r w:rsidRPr="008C6C1C">
                <w:t>Equivalent MnSInfo IOC attribute/comments</w:t>
              </w:r>
            </w:ins>
          </w:p>
        </w:tc>
      </w:tr>
      <w:tr w:rsidR="00EE7F19" w:rsidRPr="008C6C1C" w14:paraId="6805CC63" w14:textId="77777777" w:rsidTr="001B6EC7">
        <w:trPr>
          <w:jc w:val="center"/>
          <w:ins w:id="544" w:author="Nokia(SS1)" w:date="2024-09-25T16:06:00Z"/>
        </w:trPr>
        <w:tc>
          <w:tcPr>
            <w:tcW w:w="0" w:type="auto"/>
          </w:tcPr>
          <w:p w14:paraId="75EC7E7E" w14:textId="77777777" w:rsidR="00EE7F19" w:rsidRPr="008C6C1C" w:rsidRDefault="00EE7F19" w:rsidP="001B6EC7">
            <w:pPr>
              <w:pStyle w:val="TAL"/>
              <w:keepNext w:val="0"/>
              <w:rPr>
                <w:ins w:id="545" w:author="Nokia(SS1)" w:date="2024-09-25T16:06:00Z" w16du:dateUtc="2024-09-25T10:36:00Z"/>
              </w:rPr>
            </w:pPr>
            <w:ins w:id="546" w:author="Nokia(SS1)" w:date="2024-09-25T16:06:00Z" w16du:dateUtc="2024-09-25T10:36:00Z">
              <w:r w:rsidRPr="008C6C1C">
                <w:t>apiName</w:t>
              </w:r>
            </w:ins>
          </w:p>
        </w:tc>
        <w:tc>
          <w:tcPr>
            <w:tcW w:w="0" w:type="auto"/>
          </w:tcPr>
          <w:p w14:paraId="0CBDA4E8" w14:textId="77777777" w:rsidR="00EE7F19" w:rsidRPr="008C6C1C" w:rsidRDefault="00EE7F19" w:rsidP="001B6EC7">
            <w:pPr>
              <w:pStyle w:val="TAL"/>
              <w:rPr>
                <w:ins w:id="547" w:author="Nokia(SS1)" w:date="2024-09-25T16:06:00Z" w16du:dateUtc="2024-09-25T10:36:00Z"/>
              </w:rPr>
            </w:pPr>
            <w:ins w:id="548" w:author="Nokia(SS1)" w:date="2024-09-25T17:46:00Z" w16du:dateUtc="2024-09-25T12:16:00Z">
              <w:r w:rsidRPr="007B03B0">
                <w:t>The data type of this attribute is defined as "string" and presence qualifier is defined as "M" (see table 8.2.4.2.2-1 of TS 29.222 [13]).</w:t>
              </w:r>
            </w:ins>
          </w:p>
        </w:tc>
        <w:tc>
          <w:tcPr>
            <w:tcW w:w="0" w:type="auto"/>
          </w:tcPr>
          <w:p w14:paraId="626C18F1" w14:textId="77777777" w:rsidR="00EE7F19" w:rsidRPr="008C6C1C" w:rsidRDefault="00EE7F19" w:rsidP="001B6EC7">
            <w:pPr>
              <w:pStyle w:val="TAL"/>
              <w:rPr>
                <w:ins w:id="549" w:author="Nokia(SS1)" w:date="2024-09-25T16:06:00Z" w16du:dateUtc="2024-09-25T10:36:00Z"/>
                <w:rFonts w:cs="Arial"/>
                <w:szCs w:val="18"/>
              </w:rPr>
            </w:pPr>
            <w:ins w:id="550" w:author="Nokia(SS1)" w:date="2024-09-25T16:06:00Z" w16du:dateUtc="2024-09-25T10:36:00Z">
              <w:r w:rsidRPr="008C6C1C">
                <w:rPr>
                  <w:rFonts w:ascii="Courier New" w:hAnsi="Courier New" w:cs="Courier New"/>
                  <w:lang w:eastAsia="zh-CN"/>
                </w:rPr>
                <w:t>mnsLabel</w:t>
              </w:r>
            </w:ins>
          </w:p>
        </w:tc>
      </w:tr>
      <w:tr w:rsidR="00EE7F19" w:rsidRPr="008C6C1C" w14:paraId="5A2F4F23" w14:textId="77777777" w:rsidTr="001B6EC7">
        <w:trPr>
          <w:jc w:val="center"/>
          <w:ins w:id="551" w:author="Nokia(SS1)" w:date="2024-09-25T16:06:00Z"/>
        </w:trPr>
        <w:tc>
          <w:tcPr>
            <w:tcW w:w="0" w:type="auto"/>
          </w:tcPr>
          <w:p w14:paraId="417ECEF3" w14:textId="77777777" w:rsidR="00EE7F19" w:rsidRPr="008C6C1C" w:rsidRDefault="00EE7F19" w:rsidP="001B6EC7">
            <w:pPr>
              <w:pStyle w:val="TAL"/>
              <w:keepNext w:val="0"/>
              <w:rPr>
                <w:ins w:id="552" w:author="Nokia(SS1)" w:date="2024-09-25T16:06:00Z" w16du:dateUtc="2024-09-25T10:36:00Z"/>
              </w:rPr>
            </w:pPr>
            <w:ins w:id="553" w:author="Nokia(SS1)" w:date="2024-09-25T16:06:00Z" w16du:dateUtc="2024-09-25T10:36:00Z">
              <w:r w:rsidRPr="008C6C1C">
                <w:t>apiId</w:t>
              </w:r>
            </w:ins>
          </w:p>
        </w:tc>
        <w:tc>
          <w:tcPr>
            <w:tcW w:w="0" w:type="auto"/>
          </w:tcPr>
          <w:p w14:paraId="38D62A14" w14:textId="77777777" w:rsidR="00EE7F19" w:rsidRPr="008C6C1C" w:rsidRDefault="00EE7F19" w:rsidP="001B6EC7">
            <w:pPr>
              <w:pStyle w:val="TAL"/>
              <w:rPr>
                <w:ins w:id="554" w:author="Nokia(SS1)" w:date="2024-09-25T16:06:00Z" w16du:dateUtc="2024-09-25T10:36:00Z"/>
              </w:rPr>
            </w:pPr>
            <w:ins w:id="555" w:author="Nokia(SS1)" w:date="2024-09-25T17:46:00Z" w16du:dateUtc="2024-09-25T12:16:00Z">
              <w:r w:rsidRPr="007B03B0">
                <w:t>The data type of this attribute is defined as "string" and presence qualifier is defined as "O" (see table 8.2.4.2.2-1 of TS 29.222 [13]).</w:t>
              </w:r>
            </w:ins>
          </w:p>
        </w:tc>
        <w:tc>
          <w:tcPr>
            <w:tcW w:w="0" w:type="auto"/>
          </w:tcPr>
          <w:p w14:paraId="0B190707" w14:textId="77777777" w:rsidR="00EE7F19" w:rsidRPr="008C6C1C" w:rsidRDefault="00EE7F19" w:rsidP="001B6EC7">
            <w:pPr>
              <w:pStyle w:val="TAL"/>
              <w:rPr>
                <w:ins w:id="556" w:author="Nokia(SS1)" w:date="2024-09-25T16:06:00Z" w16du:dateUtc="2024-09-25T10:36:00Z"/>
                <w:rFonts w:cs="Arial"/>
                <w:szCs w:val="18"/>
              </w:rPr>
            </w:pPr>
          </w:p>
        </w:tc>
      </w:tr>
      <w:tr w:rsidR="00EE7F19" w:rsidRPr="008C6C1C" w14:paraId="0FCDD614" w14:textId="77777777" w:rsidTr="001B6EC7">
        <w:trPr>
          <w:jc w:val="center"/>
          <w:ins w:id="557" w:author="Nokia(SS1)" w:date="2024-09-25T16:06:00Z"/>
        </w:trPr>
        <w:tc>
          <w:tcPr>
            <w:tcW w:w="0" w:type="auto"/>
          </w:tcPr>
          <w:p w14:paraId="63FBE960" w14:textId="77777777" w:rsidR="00EE7F19" w:rsidRPr="008C6C1C" w:rsidRDefault="00EE7F19" w:rsidP="001B6EC7">
            <w:pPr>
              <w:pStyle w:val="TAL"/>
              <w:keepNext w:val="0"/>
              <w:rPr>
                <w:ins w:id="558" w:author="Nokia(SS1)" w:date="2024-09-25T16:06:00Z" w16du:dateUtc="2024-09-25T10:36:00Z"/>
              </w:rPr>
            </w:pPr>
            <w:ins w:id="559" w:author="Nokia(SS1)" w:date="2024-09-25T16:06:00Z" w16du:dateUtc="2024-09-25T10:36:00Z">
              <w:r w:rsidRPr="008C6C1C">
                <w:t>aefProfiles</w:t>
              </w:r>
            </w:ins>
          </w:p>
        </w:tc>
        <w:tc>
          <w:tcPr>
            <w:tcW w:w="0" w:type="auto"/>
          </w:tcPr>
          <w:p w14:paraId="5234E4C9" w14:textId="77777777" w:rsidR="00EE7F19" w:rsidRPr="00E87844" w:rsidRDefault="00EE7F19" w:rsidP="001B6EC7">
            <w:pPr>
              <w:pStyle w:val="TAL"/>
              <w:rPr>
                <w:ins w:id="560" w:author="Nokia(SS1)" w:date="2024-09-25T16:06:00Z" w16du:dateUtc="2024-09-25T10:36:00Z"/>
                <w:rFonts w:cs="Arial"/>
                <w:szCs w:val="18"/>
              </w:rPr>
            </w:pPr>
            <w:ins w:id="561" w:author="Nokia(SS1)" w:date="2024-09-25T17:46:00Z" w16du:dateUtc="2024-09-25T12:16:00Z">
              <w:r w:rsidRPr="007B03B0">
                <w:t>The data type of this attribute is defined as " array(AefProfile)" and presence qualifier is defined as "C" (see table 8.2.4.2.2-1 of TS 29.222 [13]).</w:t>
              </w:r>
            </w:ins>
          </w:p>
        </w:tc>
        <w:tc>
          <w:tcPr>
            <w:tcW w:w="0" w:type="auto"/>
          </w:tcPr>
          <w:p w14:paraId="5239D5D9" w14:textId="77777777" w:rsidR="00EE7F19" w:rsidRPr="008C6C1C" w:rsidRDefault="00EE7F19" w:rsidP="001B6EC7">
            <w:pPr>
              <w:pStyle w:val="TAL"/>
              <w:rPr>
                <w:ins w:id="562" w:author="Nokia(SS1)" w:date="2024-09-25T16:06:00Z" w16du:dateUtc="2024-09-25T10:36:00Z"/>
                <w:rFonts w:cs="Arial"/>
                <w:szCs w:val="18"/>
              </w:rPr>
            </w:pPr>
            <w:ins w:id="563" w:author="Nokia(SS1)" w:date="2024-09-25T16:06:00Z" w16du:dateUtc="2024-09-25T10:36:00Z">
              <w:r w:rsidRPr="008C6C1C">
                <w:rPr>
                  <w:rFonts w:cs="Arial"/>
                  <w:szCs w:val="18"/>
                </w:rPr>
                <w:t xml:space="preserve">See Table </w:t>
              </w:r>
              <w:r w:rsidRPr="008C6C1C">
                <w:t>5.1.2.3.1.2-2</w:t>
              </w:r>
            </w:ins>
          </w:p>
        </w:tc>
      </w:tr>
      <w:tr w:rsidR="00EE7F19" w:rsidRPr="008C6C1C" w14:paraId="78C78972" w14:textId="77777777" w:rsidTr="001B6EC7">
        <w:trPr>
          <w:jc w:val="center"/>
          <w:ins w:id="564" w:author="Nokia(SS1)" w:date="2024-09-25T16:06:00Z"/>
        </w:trPr>
        <w:tc>
          <w:tcPr>
            <w:tcW w:w="0" w:type="auto"/>
          </w:tcPr>
          <w:p w14:paraId="669A747C" w14:textId="77777777" w:rsidR="00EE7F19" w:rsidRPr="008C6C1C" w:rsidRDefault="00EE7F19" w:rsidP="001B6EC7">
            <w:pPr>
              <w:pStyle w:val="TAL"/>
              <w:keepNext w:val="0"/>
              <w:rPr>
                <w:ins w:id="565" w:author="Nokia(SS1)" w:date="2024-09-25T16:06:00Z" w16du:dateUtc="2024-09-25T10:36:00Z"/>
              </w:rPr>
            </w:pPr>
            <w:ins w:id="566" w:author="Nokia(SS1)" w:date="2024-09-25T16:06:00Z" w16du:dateUtc="2024-09-25T10:36:00Z">
              <w:r w:rsidRPr="008C6C1C">
                <w:t>description</w:t>
              </w:r>
            </w:ins>
          </w:p>
        </w:tc>
        <w:tc>
          <w:tcPr>
            <w:tcW w:w="0" w:type="auto"/>
          </w:tcPr>
          <w:p w14:paraId="4E73B43A" w14:textId="77777777" w:rsidR="00EE7F19" w:rsidRPr="008C6C1C" w:rsidRDefault="00EE7F19" w:rsidP="001B6EC7">
            <w:pPr>
              <w:pStyle w:val="TAL"/>
              <w:rPr>
                <w:ins w:id="567" w:author="Nokia(SS1)" w:date="2024-09-25T16:06:00Z" w16du:dateUtc="2024-09-25T10:36:00Z"/>
              </w:rPr>
            </w:pPr>
            <w:ins w:id="568" w:author="Nokia(SS1)" w:date="2024-09-25T17:46:00Z" w16du:dateUtc="2024-09-25T12:16:00Z">
              <w:r w:rsidRPr="007B03B0">
                <w:t>The data type of this attribute is defined as "string" and presence qualifier is defined as "O" (see table 8.2.4.2.2-1 of TS 29.222 [13]).</w:t>
              </w:r>
            </w:ins>
          </w:p>
        </w:tc>
        <w:tc>
          <w:tcPr>
            <w:tcW w:w="0" w:type="auto"/>
          </w:tcPr>
          <w:p w14:paraId="47D60696" w14:textId="77777777" w:rsidR="00EE7F19" w:rsidRPr="008C6C1C" w:rsidRDefault="00EE7F19" w:rsidP="001B6EC7">
            <w:pPr>
              <w:pStyle w:val="TAL"/>
              <w:rPr>
                <w:ins w:id="569" w:author="Nokia(SS1)" w:date="2024-09-25T16:06:00Z" w16du:dateUtc="2024-09-25T10:36:00Z"/>
                <w:rFonts w:cs="Arial"/>
                <w:szCs w:val="18"/>
              </w:rPr>
            </w:pPr>
          </w:p>
        </w:tc>
      </w:tr>
      <w:tr w:rsidR="00EE7F19" w:rsidRPr="008C6C1C" w14:paraId="51BC3F09" w14:textId="77777777" w:rsidTr="001B6EC7">
        <w:trPr>
          <w:jc w:val="center"/>
          <w:ins w:id="570" w:author="Nokia(SS1)" w:date="2024-09-25T16:06:00Z"/>
        </w:trPr>
        <w:tc>
          <w:tcPr>
            <w:tcW w:w="0" w:type="auto"/>
          </w:tcPr>
          <w:p w14:paraId="19F0DC44" w14:textId="77777777" w:rsidR="00EE7F19" w:rsidRPr="008C6C1C" w:rsidRDefault="00EE7F19" w:rsidP="001B6EC7">
            <w:pPr>
              <w:pStyle w:val="TAL"/>
              <w:keepNext w:val="0"/>
              <w:rPr>
                <w:ins w:id="571" w:author="Nokia(SS1)" w:date="2024-09-25T16:06:00Z" w16du:dateUtc="2024-09-25T10:36:00Z"/>
              </w:rPr>
            </w:pPr>
            <w:ins w:id="572" w:author="Nokia(SS1)" w:date="2024-09-25T16:06:00Z" w16du:dateUtc="2024-09-25T10:36:00Z">
              <w:r w:rsidRPr="008C6C1C">
                <w:lastRenderedPageBreak/>
                <w:t>supportedFeatures</w:t>
              </w:r>
            </w:ins>
          </w:p>
        </w:tc>
        <w:tc>
          <w:tcPr>
            <w:tcW w:w="0" w:type="auto"/>
          </w:tcPr>
          <w:p w14:paraId="483EEE4D" w14:textId="77777777" w:rsidR="00EE7F19" w:rsidRPr="008C6C1C" w:rsidRDefault="00EE7F19" w:rsidP="001B6EC7">
            <w:pPr>
              <w:pStyle w:val="TAL"/>
              <w:rPr>
                <w:ins w:id="573" w:author="Nokia(SS1)" w:date="2024-09-25T16:06:00Z" w16du:dateUtc="2024-09-25T10:36:00Z"/>
              </w:rPr>
            </w:pPr>
            <w:ins w:id="574"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3148D265" w14:textId="77777777" w:rsidR="00EE7F19" w:rsidRPr="008C6C1C" w:rsidRDefault="00EE7F19" w:rsidP="001B6EC7">
            <w:pPr>
              <w:pStyle w:val="TAL"/>
              <w:rPr>
                <w:ins w:id="575" w:author="Nokia(SS1)" w:date="2024-09-25T16:06:00Z" w16du:dateUtc="2024-09-25T10:36:00Z"/>
                <w:rFonts w:cs="Arial"/>
                <w:szCs w:val="18"/>
              </w:rPr>
            </w:pPr>
          </w:p>
        </w:tc>
      </w:tr>
      <w:tr w:rsidR="00EE7F19" w:rsidRPr="008C6C1C" w14:paraId="59967AD4" w14:textId="77777777" w:rsidTr="001B6EC7">
        <w:trPr>
          <w:jc w:val="center"/>
          <w:ins w:id="576" w:author="Nokia(SS1)" w:date="2024-09-25T16:06:00Z"/>
        </w:trPr>
        <w:tc>
          <w:tcPr>
            <w:tcW w:w="0" w:type="auto"/>
          </w:tcPr>
          <w:p w14:paraId="3DCB2E03" w14:textId="77777777" w:rsidR="00EE7F19" w:rsidRPr="008C6C1C" w:rsidRDefault="00EE7F19" w:rsidP="001B6EC7">
            <w:pPr>
              <w:pStyle w:val="TAL"/>
              <w:keepNext w:val="0"/>
              <w:rPr>
                <w:ins w:id="577" w:author="Nokia(SS1)" w:date="2024-09-25T16:06:00Z" w16du:dateUtc="2024-09-25T10:36:00Z"/>
              </w:rPr>
            </w:pPr>
            <w:ins w:id="578" w:author="Nokia(SS1)" w:date="2024-09-25T16:06:00Z" w16du:dateUtc="2024-09-25T10:36:00Z">
              <w:r w:rsidRPr="008C6C1C">
                <w:t>shareableInfo</w:t>
              </w:r>
            </w:ins>
          </w:p>
        </w:tc>
        <w:tc>
          <w:tcPr>
            <w:tcW w:w="0" w:type="auto"/>
          </w:tcPr>
          <w:p w14:paraId="36B0F897" w14:textId="77777777" w:rsidR="00EE7F19" w:rsidRPr="008C6C1C" w:rsidRDefault="00EE7F19" w:rsidP="001B6EC7">
            <w:pPr>
              <w:pStyle w:val="TAL"/>
              <w:rPr>
                <w:ins w:id="579" w:author="Nokia(SS1)" w:date="2024-09-25T16:06:00Z" w16du:dateUtc="2024-09-25T10:36:00Z"/>
              </w:rPr>
            </w:pPr>
            <w:ins w:id="580" w:author="Nokia(SS1)" w:date="2024-09-25T17:46:00Z" w16du:dateUtc="2024-09-25T12:16:00Z">
              <w:r w:rsidRPr="007B03B0">
                <w:t>The data type of this attribute is defined as "ShareableInformation" and presence qualifier is defined as "O" (see table 8.2.4.2.2-1 of TS 29.222 [13]).</w:t>
              </w:r>
            </w:ins>
          </w:p>
        </w:tc>
        <w:tc>
          <w:tcPr>
            <w:tcW w:w="0" w:type="auto"/>
          </w:tcPr>
          <w:p w14:paraId="3E3D87FB" w14:textId="77777777" w:rsidR="00EE7F19" w:rsidRPr="008C6C1C" w:rsidRDefault="00EE7F19" w:rsidP="001B6EC7">
            <w:pPr>
              <w:pStyle w:val="TAL"/>
              <w:rPr>
                <w:ins w:id="581" w:author="Nokia(SS1)" w:date="2024-09-25T16:06:00Z" w16du:dateUtc="2024-09-25T10:36:00Z"/>
                <w:rFonts w:cs="Arial"/>
                <w:szCs w:val="18"/>
              </w:rPr>
            </w:pPr>
          </w:p>
        </w:tc>
      </w:tr>
      <w:tr w:rsidR="00EE7F19" w:rsidRPr="008C6C1C" w14:paraId="29F6FC0C" w14:textId="77777777" w:rsidTr="001B6EC7">
        <w:trPr>
          <w:jc w:val="center"/>
          <w:ins w:id="582" w:author="Nokia(SS1)" w:date="2024-09-25T16:06:00Z"/>
        </w:trPr>
        <w:tc>
          <w:tcPr>
            <w:tcW w:w="0" w:type="auto"/>
          </w:tcPr>
          <w:p w14:paraId="7CF2FE43" w14:textId="77777777" w:rsidR="00EE7F19" w:rsidRPr="008C6C1C" w:rsidRDefault="00EE7F19" w:rsidP="001B6EC7">
            <w:pPr>
              <w:pStyle w:val="TAL"/>
              <w:keepNext w:val="0"/>
              <w:rPr>
                <w:ins w:id="583" w:author="Nokia(SS1)" w:date="2024-09-25T16:06:00Z" w16du:dateUtc="2024-09-25T10:36:00Z"/>
              </w:rPr>
            </w:pPr>
            <w:ins w:id="584" w:author="Nokia(SS1)" w:date="2024-09-25T16:06:00Z" w16du:dateUtc="2024-09-25T10:36:00Z">
              <w:r w:rsidRPr="008C6C1C">
                <w:t>serviceAPICategory</w:t>
              </w:r>
            </w:ins>
          </w:p>
        </w:tc>
        <w:tc>
          <w:tcPr>
            <w:tcW w:w="0" w:type="auto"/>
          </w:tcPr>
          <w:p w14:paraId="11115C16" w14:textId="77777777" w:rsidR="00EE7F19" w:rsidRPr="008C6C1C" w:rsidRDefault="00EE7F19" w:rsidP="001B6EC7">
            <w:pPr>
              <w:pStyle w:val="TAL"/>
              <w:rPr>
                <w:ins w:id="585" w:author="Nokia(SS1)" w:date="2024-09-25T16:06:00Z" w16du:dateUtc="2024-09-25T10:36:00Z"/>
              </w:rPr>
            </w:pPr>
            <w:ins w:id="586" w:author="Nokia(SS1)" w:date="2024-09-25T17:46:00Z" w16du:dateUtc="2024-09-25T12:16:00Z">
              <w:r w:rsidRPr="007B03B0">
                <w:t>The data type of this attribute is defined as "string" and presence qualifier is defined as "C" (see table 8.2.4.2.2-1 of TS 29.222 [13]).</w:t>
              </w:r>
            </w:ins>
          </w:p>
        </w:tc>
        <w:tc>
          <w:tcPr>
            <w:tcW w:w="0" w:type="auto"/>
          </w:tcPr>
          <w:p w14:paraId="62066253" w14:textId="77777777" w:rsidR="00EE7F19" w:rsidRPr="008C6C1C" w:rsidRDefault="00EE7F19" w:rsidP="001B6EC7">
            <w:pPr>
              <w:pStyle w:val="TAL"/>
              <w:rPr>
                <w:ins w:id="587" w:author="Nokia(SS1)" w:date="2024-09-25T16:06:00Z" w16du:dateUtc="2024-09-25T10:36:00Z"/>
                <w:rFonts w:cs="Arial"/>
                <w:szCs w:val="18"/>
              </w:rPr>
            </w:pPr>
            <w:ins w:id="588" w:author="Nokia(SS1)" w:date="2024-09-25T16:06:00Z" w16du:dateUtc="2024-09-25T10:36:00Z">
              <w:r w:rsidRPr="008C6C1C">
                <w:rPr>
                  <w:rFonts w:cs="Arial"/>
                  <w:szCs w:val="18"/>
                </w:rPr>
                <w:t>Not a significant concern for publishing management services</w:t>
              </w:r>
            </w:ins>
          </w:p>
        </w:tc>
      </w:tr>
      <w:tr w:rsidR="00EE7F19" w:rsidRPr="008C6C1C" w14:paraId="570DC784" w14:textId="77777777" w:rsidTr="001B6EC7">
        <w:trPr>
          <w:jc w:val="center"/>
          <w:ins w:id="589" w:author="Nokia(SS1)" w:date="2024-09-25T16:06:00Z"/>
        </w:trPr>
        <w:tc>
          <w:tcPr>
            <w:tcW w:w="0" w:type="auto"/>
          </w:tcPr>
          <w:p w14:paraId="03300F70" w14:textId="77777777" w:rsidR="00EE7F19" w:rsidRPr="008C6C1C" w:rsidRDefault="00EE7F19" w:rsidP="001B6EC7">
            <w:pPr>
              <w:pStyle w:val="TAL"/>
              <w:keepNext w:val="0"/>
              <w:rPr>
                <w:ins w:id="590" w:author="Nokia(SS1)" w:date="2024-09-25T16:06:00Z" w16du:dateUtc="2024-09-25T10:36:00Z"/>
              </w:rPr>
            </w:pPr>
            <w:ins w:id="591" w:author="Nokia(SS1)" w:date="2024-09-25T16:06:00Z" w16du:dateUtc="2024-09-25T10:36:00Z">
              <w:r w:rsidRPr="008C6C1C">
                <w:t>ccfId</w:t>
              </w:r>
            </w:ins>
          </w:p>
        </w:tc>
        <w:tc>
          <w:tcPr>
            <w:tcW w:w="0" w:type="auto"/>
          </w:tcPr>
          <w:p w14:paraId="65CCDC34" w14:textId="77777777" w:rsidR="00EE7F19" w:rsidRPr="008C6C1C" w:rsidRDefault="00EE7F19" w:rsidP="001B6EC7">
            <w:pPr>
              <w:pStyle w:val="TAL"/>
              <w:rPr>
                <w:ins w:id="592" w:author="Nokia(SS1)" w:date="2024-09-25T16:06:00Z" w16du:dateUtc="2024-09-25T10:36:00Z"/>
              </w:rPr>
            </w:pPr>
            <w:ins w:id="593" w:author="Nokia(SS1)" w:date="2024-09-25T17:46:00Z" w16du:dateUtc="2024-09-25T12:16:00Z">
              <w:r w:rsidRPr="007B03B0">
                <w:t>The data type of this attribute is defined as "string" and presence qualifier is defined as "C" (see table 8.2.4.2.2-1 of TS 29.222 [13]).</w:t>
              </w:r>
            </w:ins>
          </w:p>
        </w:tc>
        <w:tc>
          <w:tcPr>
            <w:tcW w:w="0" w:type="auto"/>
          </w:tcPr>
          <w:p w14:paraId="7F28B0A6" w14:textId="77777777" w:rsidR="00EE7F19" w:rsidRPr="008C6C1C" w:rsidRDefault="00EE7F19" w:rsidP="001B6EC7">
            <w:pPr>
              <w:pStyle w:val="TAL"/>
              <w:rPr>
                <w:ins w:id="594" w:author="Nokia(SS1)" w:date="2024-09-25T16:06:00Z" w16du:dateUtc="2024-09-25T10:36:00Z"/>
                <w:rFonts w:cs="Arial"/>
                <w:szCs w:val="18"/>
              </w:rPr>
            </w:pPr>
            <w:ins w:id="595" w:author="Nokia(SS1)" w:date="2024-09-25T16:06:00Z" w16du:dateUtc="2024-09-25T10:36:00Z">
              <w:r w:rsidRPr="008C6C1C">
                <w:rPr>
                  <w:rFonts w:cs="Arial"/>
                  <w:szCs w:val="18"/>
                </w:rPr>
                <w:t>Not a significant concern for publishing management services</w:t>
              </w:r>
            </w:ins>
          </w:p>
        </w:tc>
      </w:tr>
      <w:tr w:rsidR="00EE7F19" w:rsidRPr="008C6C1C" w14:paraId="2AA732C1" w14:textId="77777777" w:rsidTr="001B6EC7">
        <w:trPr>
          <w:jc w:val="center"/>
          <w:ins w:id="596" w:author="Nokia(SS1)" w:date="2024-09-25T16:06:00Z"/>
        </w:trPr>
        <w:tc>
          <w:tcPr>
            <w:tcW w:w="0" w:type="auto"/>
          </w:tcPr>
          <w:p w14:paraId="46ABEC7E" w14:textId="77777777" w:rsidR="00EE7F19" w:rsidRPr="008C6C1C" w:rsidRDefault="00EE7F19" w:rsidP="001B6EC7">
            <w:pPr>
              <w:pStyle w:val="TAL"/>
              <w:keepNext w:val="0"/>
              <w:rPr>
                <w:ins w:id="597" w:author="Nokia(SS1)" w:date="2024-09-25T16:06:00Z" w16du:dateUtc="2024-09-25T10:36:00Z"/>
              </w:rPr>
            </w:pPr>
            <w:ins w:id="598" w:author="Nokia(SS1)" w:date="2024-09-25T16:06:00Z" w16du:dateUtc="2024-09-25T10:36:00Z">
              <w:r w:rsidRPr="008C6C1C">
                <w:rPr>
                  <w:lang w:eastAsia="zh-CN"/>
                </w:rPr>
                <w:t>apiSuppFeats</w:t>
              </w:r>
            </w:ins>
          </w:p>
        </w:tc>
        <w:tc>
          <w:tcPr>
            <w:tcW w:w="0" w:type="auto"/>
          </w:tcPr>
          <w:p w14:paraId="4C9C79EF" w14:textId="77777777" w:rsidR="00EE7F19" w:rsidRPr="008C6C1C" w:rsidRDefault="00EE7F19" w:rsidP="001B6EC7">
            <w:pPr>
              <w:pStyle w:val="TAL"/>
              <w:rPr>
                <w:ins w:id="599" w:author="Nokia(SS1)" w:date="2024-09-25T16:06:00Z" w16du:dateUtc="2024-09-25T10:36:00Z"/>
              </w:rPr>
            </w:pPr>
            <w:ins w:id="600" w:author="Nokia(SS1)" w:date="2024-09-25T17:46:00Z" w16du:dateUtc="2024-09-25T12:16:00Z">
              <w:r w:rsidRPr="007B03B0">
                <w:t>The data type of this attribute is defined as "SupportedFeatures" and presence qualifier is defined as "O" (see table 8.2.4.2.2-1 of TS 29.222 [13]).</w:t>
              </w:r>
            </w:ins>
          </w:p>
        </w:tc>
        <w:tc>
          <w:tcPr>
            <w:tcW w:w="0" w:type="auto"/>
          </w:tcPr>
          <w:p w14:paraId="29FEAFB3" w14:textId="77777777" w:rsidR="00EE7F19" w:rsidRPr="008C6C1C" w:rsidRDefault="00EE7F19" w:rsidP="001B6EC7">
            <w:pPr>
              <w:pStyle w:val="TAL"/>
              <w:rPr>
                <w:ins w:id="601" w:author="Nokia(SS1)" w:date="2024-09-25T16:06:00Z" w16du:dateUtc="2024-09-25T10:36:00Z"/>
                <w:rFonts w:cs="Arial"/>
                <w:szCs w:val="18"/>
              </w:rPr>
            </w:pPr>
          </w:p>
        </w:tc>
      </w:tr>
      <w:tr w:rsidR="00EE7F19" w:rsidRPr="008C6C1C" w14:paraId="70644B1B" w14:textId="77777777" w:rsidTr="001B6EC7">
        <w:trPr>
          <w:jc w:val="center"/>
          <w:ins w:id="602" w:author="Nokia(SS1)" w:date="2024-09-25T16:06:00Z"/>
        </w:trPr>
        <w:tc>
          <w:tcPr>
            <w:tcW w:w="0" w:type="auto"/>
          </w:tcPr>
          <w:p w14:paraId="6B52EFF3" w14:textId="77777777" w:rsidR="00EE7F19" w:rsidRPr="008C6C1C" w:rsidRDefault="00EE7F19" w:rsidP="001B6EC7">
            <w:pPr>
              <w:pStyle w:val="TAL"/>
              <w:keepNext w:val="0"/>
              <w:rPr>
                <w:ins w:id="603" w:author="Nokia(SS1)" w:date="2024-09-25T16:06:00Z" w16du:dateUtc="2024-09-25T10:36:00Z"/>
                <w:lang w:eastAsia="zh-CN"/>
              </w:rPr>
            </w:pPr>
            <w:ins w:id="604" w:author="Nokia(SS1)" w:date="2024-09-25T16:06:00Z" w16du:dateUtc="2024-09-25T10:36:00Z">
              <w:r w:rsidRPr="008C6C1C">
                <w:t>pubApiPath</w:t>
              </w:r>
            </w:ins>
          </w:p>
        </w:tc>
        <w:tc>
          <w:tcPr>
            <w:tcW w:w="0" w:type="auto"/>
          </w:tcPr>
          <w:p w14:paraId="67CC354F" w14:textId="77777777" w:rsidR="00EE7F19" w:rsidRPr="008C6C1C" w:rsidRDefault="00EE7F19" w:rsidP="001B6EC7">
            <w:pPr>
              <w:pStyle w:val="TAL"/>
              <w:rPr>
                <w:ins w:id="605" w:author="Nokia(SS1)" w:date="2024-09-25T16:06:00Z" w16du:dateUtc="2024-09-25T10:36:00Z"/>
              </w:rPr>
            </w:pPr>
            <w:ins w:id="606" w:author="Nokia(SS1)" w:date="2024-09-25T17:46:00Z" w16du:dateUtc="2024-09-25T12:16:00Z">
              <w:r w:rsidRPr="007B03B0">
                <w:t>The data type of this attribute is defined as "PublishedApiPath" and presence qualifier is defined as "C" (see table 8.2.4.2.2-1 of TS 29.222 [13]).</w:t>
              </w:r>
            </w:ins>
          </w:p>
        </w:tc>
        <w:tc>
          <w:tcPr>
            <w:tcW w:w="0" w:type="auto"/>
          </w:tcPr>
          <w:p w14:paraId="2026179B" w14:textId="77777777" w:rsidR="00EE7F19" w:rsidRPr="008C6C1C" w:rsidRDefault="00EE7F19" w:rsidP="001B6EC7">
            <w:pPr>
              <w:pStyle w:val="TAL"/>
              <w:rPr>
                <w:ins w:id="607" w:author="Nokia(SS1)" w:date="2024-09-25T16:06:00Z" w16du:dateUtc="2024-09-25T10:36:00Z"/>
              </w:rPr>
            </w:pPr>
            <w:ins w:id="608" w:author="Nokia(SS1)" w:date="2024-09-25T16:06:00Z" w16du:dateUtc="2024-09-25T10:36:00Z">
              <w:r w:rsidRPr="008C6C1C">
                <w:rPr>
                  <w:rFonts w:cs="Arial"/>
                  <w:szCs w:val="18"/>
                </w:rPr>
                <w:t>Not a significant concern for publishing management services</w:t>
              </w:r>
            </w:ins>
          </w:p>
        </w:tc>
      </w:tr>
    </w:tbl>
    <w:p w14:paraId="52A234AE" w14:textId="77777777" w:rsidR="00EE7F19" w:rsidRDefault="00EE7F19" w:rsidP="00EE7F19">
      <w:pPr>
        <w:pStyle w:val="TH"/>
        <w:rPr>
          <w:ins w:id="609" w:author="Nokia(SS1)" w:date="2024-09-25T16:06:00Z" w16du:dateUtc="2024-09-25T10:36:00Z"/>
        </w:rPr>
      </w:pPr>
    </w:p>
    <w:p w14:paraId="33CBEA60" w14:textId="77777777" w:rsidR="00EE7F19" w:rsidRPr="008C6C1C" w:rsidDel="00E87844" w:rsidRDefault="00EE7F19" w:rsidP="00EE7F19">
      <w:pPr>
        <w:pStyle w:val="TH"/>
        <w:rPr>
          <w:del w:id="610" w:author="Nokia(SS1)" w:date="2024-09-25T16:06:00Z" w16du:dateUtc="2024-09-25T10:36:00Z"/>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EE7F19" w:rsidRPr="008C6C1C" w:rsidDel="00E87844" w14:paraId="355DA68F" w14:textId="77777777" w:rsidTr="001B6EC7">
        <w:trPr>
          <w:tblHeader/>
          <w:jc w:val="center"/>
          <w:del w:id="611" w:author="Nokia(SS1)" w:date="2024-09-25T16:06:00Z"/>
        </w:trPr>
        <w:tc>
          <w:tcPr>
            <w:tcW w:w="1430" w:type="dxa"/>
            <w:shd w:val="clear" w:color="auto" w:fill="C0C0C0"/>
            <w:hideMark/>
          </w:tcPr>
          <w:p w14:paraId="30EB45AF" w14:textId="77777777" w:rsidR="00EE7F19" w:rsidRPr="008C6C1C" w:rsidDel="00E87844" w:rsidRDefault="00EE7F19" w:rsidP="001B6EC7">
            <w:pPr>
              <w:pStyle w:val="TAH"/>
              <w:keepNext w:val="0"/>
              <w:rPr>
                <w:del w:id="612" w:author="Nokia(SS1)" w:date="2024-09-25T16:06:00Z" w16du:dateUtc="2024-09-25T10:36:00Z"/>
              </w:rPr>
            </w:pPr>
            <w:del w:id="613" w:author="Nokia(SS1)" w:date="2024-09-25T16:06:00Z" w16du:dateUtc="2024-09-25T10:36:00Z">
              <w:r w:rsidRPr="008C6C1C" w:rsidDel="00E87844">
                <w:delText>Attribute name</w:delText>
              </w:r>
            </w:del>
          </w:p>
        </w:tc>
        <w:tc>
          <w:tcPr>
            <w:tcW w:w="1006" w:type="dxa"/>
            <w:shd w:val="clear" w:color="auto" w:fill="C0C0C0"/>
            <w:hideMark/>
          </w:tcPr>
          <w:p w14:paraId="4CDD1820" w14:textId="77777777" w:rsidR="00EE7F19" w:rsidRPr="008C6C1C" w:rsidDel="00E87844" w:rsidRDefault="00EE7F19" w:rsidP="001B6EC7">
            <w:pPr>
              <w:pStyle w:val="TAH"/>
              <w:rPr>
                <w:del w:id="614" w:author="Nokia(SS1)" w:date="2024-09-25T16:06:00Z" w16du:dateUtc="2024-09-25T10:36:00Z"/>
              </w:rPr>
            </w:pPr>
            <w:del w:id="615" w:author="Nokia(SS1)" w:date="2024-09-25T16:06:00Z" w16du:dateUtc="2024-09-25T10:36:00Z">
              <w:r w:rsidRPr="008C6C1C" w:rsidDel="00E87844">
                <w:delText>Data type</w:delText>
              </w:r>
            </w:del>
          </w:p>
        </w:tc>
        <w:tc>
          <w:tcPr>
            <w:tcW w:w="425" w:type="dxa"/>
            <w:shd w:val="clear" w:color="auto" w:fill="C0C0C0"/>
            <w:hideMark/>
          </w:tcPr>
          <w:p w14:paraId="58F35D63" w14:textId="77777777" w:rsidR="00EE7F19" w:rsidRPr="008C6C1C" w:rsidDel="00E87844" w:rsidRDefault="00EE7F19" w:rsidP="001B6EC7">
            <w:pPr>
              <w:pStyle w:val="TAH"/>
              <w:rPr>
                <w:del w:id="616" w:author="Nokia(SS1)" w:date="2024-09-25T16:06:00Z" w16du:dateUtc="2024-09-25T10:36:00Z"/>
              </w:rPr>
            </w:pPr>
            <w:del w:id="617" w:author="Nokia(SS1)" w:date="2024-09-25T16:06:00Z" w16du:dateUtc="2024-09-25T10:36:00Z">
              <w:r w:rsidRPr="008C6C1C" w:rsidDel="00E87844">
                <w:delText>P</w:delText>
              </w:r>
            </w:del>
          </w:p>
        </w:tc>
        <w:tc>
          <w:tcPr>
            <w:tcW w:w="1100" w:type="dxa"/>
            <w:shd w:val="clear" w:color="auto" w:fill="C0C0C0"/>
            <w:hideMark/>
          </w:tcPr>
          <w:p w14:paraId="0B529009" w14:textId="77777777" w:rsidR="00EE7F19" w:rsidRPr="008C6C1C" w:rsidDel="00E87844" w:rsidRDefault="00EE7F19" w:rsidP="001B6EC7">
            <w:pPr>
              <w:pStyle w:val="TAH"/>
              <w:jc w:val="left"/>
              <w:rPr>
                <w:del w:id="618" w:author="Nokia(SS1)" w:date="2024-09-25T16:06:00Z" w16du:dateUtc="2024-09-25T10:36:00Z"/>
              </w:rPr>
            </w:pPr>
            <w:del w:id="619" w:author="Nokia(SS1)" w:date="2024-09-25T16:06:00Z" w16du:dateUtc="2024-09-25T10:36:00Z">
              <w:r w:rsidRPr="008C6C1C" w:rsidDel="00E87844">
                <w:delText>Cardinality</w:delText>
              </w:r>
            </w:del>
          </w:p>
        </w:tc>
        <w:tc>
          <w:tcPr>
            <w:tcW w:w="3402" w:type="dxa"/>
            <w:shd w:val="clear" w:color="auto" w:fill="C0C0C0"/>
            <w:hideMark/>
          </w:tcPr>
          <w:p w14:paraId="796C606A" w14:textId="77777777" w:rsidR="00EE7F19" w:rsidRPr="008C6C1C" w:rsidDel="00E87844" w:rsidRDefault="00EE7F19" w:rsidP="001B6EC7">
            <w:pPr>
              <w:pStyle w:val="TAH"/>
              <w:rPr>
                <w:del w:id="620" w:author="Nokia(SS1)" w:date="2024-09-25T16:06:00Z" w16du:dateUtc="2024-09-25T10:36:00Z"/>
                <w:rFonts w:cs="Arial"/>
                <w:szCs w:val="18"/>
              </w:rPr>
            </w:pPr>
            <w:del w:id="621" w:author="Nokia(SS1)" w:date="2024-09-25T16:06:00Z" w16du:dateUtc="2024-09-25T10:36:00Z">
              <w:r w:rsidRPr="008C6C1C" w:rsidDel="00E87844">
                <w:rPr>
                  <w:rFonts w:cs="Arial"/>
                  <w:szCs w:val="18"/>
                </w:rPr>
                <w:delText>Description</w:delText>
              </w:r>
            </w:del>
          </w:p>
        </w:tc>
        <w:tc>
          <w:tcPr>
            <w:tcW w:w="2302" w:type="dxa"/>
            <w:shd w:val="clear" w:color="auto" w:fill="C0C0C0"/>
          </w:tcPr>
          <w:p w14:paraId="4DBBB6B9" w14:textId="77777777" w:rsidR="00EE7F19" w:rsidRPr="008C6C1C" w:rsidDel="00E87844" w:rsidRDefault="00EE7F19" w:rsidP="001B6EC7">
            <w:pPr>
              <w:pStyle w:val="TAH"/>
              <w:rPr>
                <w:del w:id="622" w:author="Nokia(SS1)" w:date="2024-09-25T16:06:00Z" w16du:dateUtc="2024-09-25T10:36:00Z"/>
                <w:rFonts w:cs="Arial"/>
                <w:szCs w:val="18"/>
              </w:rPr>
            </w:pPr>
            <w:del w:id="623" w:author="Nokia(SS1)" w:date="2024-09-25T16:06:00Z" w16du:dateUtc="2024-09-25T10:36:00Z">
              <w:r w:rsidRPr="008C6C1C" w:rsidDel="00E87844">
                <w:delText>Equivalent MnS</w:delText>
              </w:r>
            </w:del>
            <w:del w:id="624" w:author="Nokia(SS1)" w:date="2024-09-25T15:10:00Z" w16du:dateUtc="2024-09-25T09:40:00Z">
              <w:r w:rsidRPr="008C6C1C" w:rsidDel="003D13F3">
                <w:delText xml:space="preserve"> </w:delText>
              </w:r>
            </w:del>
            <w:del w:id="625" w:author="Nokia(SS1)" w:date="2024-09-25T16:06:00Z" w16du:dateUtc="2024-09-25T10:36:00Z">
              <w:r w:rsidRPr="008C6C1C" w:rsidDel="00E87844">
                <w:delText>Info IOC attribute/comments</w:delText>
              </w:r>
            </w:del>
          </w:p>
        </w:tc>
      </w:tr>
      <w:tr w:rsidR="00EE7F19" w:rsidRPr="008C6C1C" w:rsidDel="00E87844" w14:paraId="09AFD629" w14:textId="77777777" w:rsidTr="001B6EC7">
        <w:trPr>
          <w:jc w:val="center"/>
          <w:del w:id="626" w:author="Nokia(SS1)" w:date="2024-09-25T16:06:00Z"/>
        </w:trPr>
        <w:tc>
          <w:tcPr>
            <w:tcW w:w="1430" w:type="dxa"/>
          </w:tcPr>
          <w:p w14:paraId="64CB7D23" w14:textId="77777777" w:rsidR="00EE7F19" w:rsidRPr="008C6C1C" w:rsidDel="00E87844" w:rsidRDefault="00EE7F19" w:rsidP="001B6EC7">
            <w:pPr>
              <w:pStyle w:val="TAL"/>
              <w:keepNext w:val="0"/>
              <w:rPr>
                <w:del w:id="627" w:author="Nokia(SS1)" w:date="2024-09-25T16:06:00Z" w16du:dateUtc="2024-09-25T10:36:00Z"/>
              </w:rPr>
            </w:pPr>
            <w:del w:id="628" w:author="Nokia(SS1)" w:date="2024-09-25T16:06:00Z" w16du:dateUtc="2024-09-25T10:36:00Z">
              <w:r w:rsidRPr="008C6C1C" w:rsidDel="00E87844">
                <w:delText>apiName</w:delText>
              </w:r>
            </w:del>
          </w:p>
        </w:tc>
        <w:tc>
          <w:tcPr>
            <w:tcW w:w="1006" w:type="dxa"/>
          </w:tcPr>
          <w:p w14:paraId="6D8C829A" w14:textId="77777777" w:rsidR="00EE7F19" w:rsidRPr="008C6C1C" w:rsidDel="00E87844" w:rsidRDefault="00EE7F19" w:rsidP="001B6EC7">
            <w:pPr>
              <w:pStyle w:val="TAL"/>
              <w:rPr>
                <w:del w:id="629" w:author="Nokia(SS1)" w:date="2024-09-25T16:06:00Z" w16du:dateUtc="2024-09-25T10:36:00Z"/>
              </w:rPr>
            </w:pPr>
            <w:del w:id="630" w:author="Nokia(SS1)" w:date="2024-09-25T16:06:00Z" w16du:dateUtc="2024-09-25T10:36:00Z">
              <w:r w:rsidRPr="008C6C1C" w:rsidDel="00E87844">
                <w:delText>string</w:delText>
              </w:r>
            </w:del>
          </w:p>
        </w:tc>
        <w:tc>
          <w:tcPr>
            <w:tcW w:w="425" w:type="dxa"/>
          </w:tcPr>
          <w:p w14:paraId="427B3473" w14:textId="77777777" w:rsidR="00EE7F19" w:rsidRPr="008C6C1C" w:rsidDel="00E87844" w:rsidRDefault="00EE7F19" w:rsidP="001B6EC7">
            <w:pPr>
              <w:pStyle w:val="TAC"/>
              <w:rPr>
                <w:del w:id="631" w:author="Nokia(SS1)" w:date="2024-09-25T16:06:00Z" w16du:dateUtc="2024-09-25T10:36:00Z"/>
              </w:rPr>
            </w:pPr>
            <w:del w:id="632" w:author="Nokia(SS1)" w:date="2024-09-25T16:06:00Z" w16du:dateUtc="2024-09-25T10:36:00Z">
              <w:r w:rsidRPr="008C6C1C" w:rsidDel="00E87844">
                <w:delText>M</w:delText>
              </w:r>
            </w:del>
          </w:p>
        </w:tc>
        <w:tc>
          <w:tcPr>
            <w:tcW w:w="1100" w:type="dxa"/>
          </w:tcPr>
          <w:p w14:paraId="0B97E5D7" w14:textId="77777777" w:rsidR="00EE7F19" w:rsidRPr="008C6C1C" w:rsidDel="00E87844" w:rsidRDefault="00EE7F19" w:rsidP="001B6EC7">
            <w:pPr>
              <w:pStyle w:val="TAL"/>
              <w:rPr>
                <w:del w:id="633" w:author="Nokia(SS1)" w:date="2024-09-25T16:06:00Z" w16du:dateUtc="2024-09-25T10:36:00Z"/>
              </w:rPr>
            </w:pPr>
            <w:del w:id="634" w:author="Nokia(SS1)" w:date="2024-09-25T16:06:00Z" w16du:dateUtc="2024-09-25T10:36:00Z">
              <w:r w:rsidRPr="008C6C1C" w:rsidDel="00E87844">
                <w:delText>1</w:delText>
              </w:r>
            </w:del>
          </w:p>
        </w:tc>
        <w:tc>
          <w:tcPr>
            <w:tcW w:w="3402" w:type="dxa"/>
          </w:tcPr>
          <w:p w14:paraId="5D591636" w14:textId="77777777" w:rsidR="00EE7F19" w:rsidRPr="008C6C1C" w:rsidDel="00E87844" w:rsidRDefault="00EE7F19" w:rsidP="001B6EC7">
            <w:pPr>
              <w:pStyle w:val="TAL"/>
              <w:rPr>
                <w:del w:id="635" w:author="Nokia(SS1)" w:date="2024-09-25T16:06:00Z" w16du:dateUtc="2024-09-25T10:36:00Z"/>
                <w:rFonts w:cs="Arial"/>
                <w:szCs w:val="18"/>
              </w:rPr>
            </w:pPr>
            <w:del w:id="636" w:author="Nokia(SS1)" w:date="2024-09-25T16:06:00Z" w16du:dateUtc="2024-09-25T10:36:00Z">
              <w:r w:rsidRPr="008C6C1C" w:rsidDel="00E87844">
                <w:rPr>
                  <w:rFonts w:cs="Arial"/>
                  <w:szCs w:val="18"/>
                </w:rPr>
                <w:delText>API name, it is set as {apiName} part of the URI structure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cs="Arial"/>
                  <w:szCs w:val="18"/>
                </w:rPr>
                <w:delText>.</w:delText>
              </w:r>
            </w:del>
          </w:p>
        </w:tc>
        <w:tc>
          <w:tcPr>
            <w:tcW w:w="2302" w:type="dxa"/>
          </w:tcPr>
          <w:p w14:paraId="3DB5FCCB" w14:textId="77777777" w:rsidR="00EE7F19" w:rsidRPr="008C6C1C" w:rsidDel="00E87844" w:rsidRDefault="00EE7F19" w:rsidP="001B6EC7">
            <w:pPr>
              <w:pStyle w:val="TAL"/>
              <w:rPr>
                <w:del w:id="637" w:author="Nokia(SS1)" w:date="2024-09-25T16:06:00Z" w16du:dateUtc="2024-09-25T10:36:00Z"/>
                <w:rFonts w:cs="Arial"/>
                <w:szCs w:val="18"/>
              </w:rPr>
            </w:pPr>
            <w:del w:id="638" w:author="Nokia(SS1)" w:date="2024-09-25T16:06:00Z" w16du:dateUtc="2024-09-25T10:36:00Z">
              <w:r w:rsidRPr="008C6C1C" w:rsidDel="00E87844">
                <w:rPr>
                  <w:rFonts w:ascii="Courier New" w:hAnsi="Courier New" w:cs="Courier New"/>
                  <w:lang w:eastAsia="zh-CN"/>
                </w:rPr>
                <w:delText>mnsLabel</w:delText>
              </w:r>
            </w:del>
          </w:p>
        </w:tc>
      </w:tr>
      <w:tr w:rsidR="00EE7F19" w:rsidRPr="008C6C1C" w:rsidDel="00E87844" w14:paraId="1AC5DD06" w14:textId="77777777" w:rsidTr="001B6EC7">
        <w:trPr>
          <w:jc w:val="center"/>
          <w:del w:id="639" w:author="Nokia(SS1)" w:date="2024-09-25T16:06:00Z"/>
        </w:trPr>
        <w:tc>
          <w:tcPr>
            <w:tcW w:w="1430" w:type="dxa"/>
          </w:tcPr>
          <w:p w14:paraId="39B79147" w14:textId="77777777" w:rsidR="00EE7F19" w:rsidRPr="008C6C1C" w:rsidDel="00E87844" w:rsidRDefault="00EE7F19" w:rsidP="001B6EC7">
            <w:pPr>
              <w:pStyle w:val="TAL"/>
              <w:keepNext w:val="0"/>
              <w:rPr>
                <w:del w:id="640" w:author="Nokia(SS1)" w:date="2024-09-25T16:06:00Z" w16du:dateUtc="2024-09-25T10:36:00Z"/>
              </w:rPr>
            </w:pPr>
            <w:del w:id="641" w:author="Nokia(SS1)" w:date="2024-09-25T16:06:00Z" w16du:dateUtc="2024-09-25T10:36:00Z">
              <w:r w:rsidRPr="008C6C1C" w:rsidDel="00E87844">
                <w:delText>apiId</w:delText>
              </w:r>
            </w:del>
          </w:p>
        </w:tc>
        <w:tc>
          <w:tcPr>
            <w:tcW w:w="1006" w:type="dxa"/>
          </w:tcPr>
          <w:p w14:paraId="524D14FA" w14:textId="77777777" w:rsidR="00EE7F19" w:rsidRPr="008C6C1C" w:rsidDel="00E87844" w:rsidRDefault="00EE7F19" w:rsidP="001B6EC7">
            <w:pPr>
              <w:pStyle w:val="TAL"/>
              <w:rPr>
                <w:del w:id="642" w:author="Nokia(SS1)" w:date="2024-09-25T16:06:00Z" w16du:dateUtc="2024-09-25T10:36:00Z"/>
              </w:rPr>
            </w:pPr>
            <w:del w:id="643" w:author="Nokia(SS1)" w:date="2024-09-25T16:06:00Z" w16du:dateUtc="2024-09-25T10:36:00Z">
              <w:r w:rsidRPr="008C6C1C" w:rsidDel="00E87844">
                <w:delText>string</w:delText>
              </w:r>
            </w:del>
          </w:p>
        </w:tc>
        <w:tc>
          <w:tcPr>
            <w:tcW w:w="425" w:type="dxa"/>
          </w:tcPr>
          <w:p w14:paraId="722A9FE5" w14:textId="77777777" w:rsidR="00EE7F19" w:rsidRPr="008C6C1C" w:rsidDel="00E87844" w:rsidRDefault="00EE7F19" w:rsidP="001B6EC7">
            <w:pPr>
              <w:pStyle w:val="TAC"/>
              <w:rPr>
                <w:del w:id="644" w:author="Nokia(SS1)" w:date="2024-09-25T16:06:00Z" w16du:dateUtc="2024-09-25T10:36:00Z"/>
              </w:rPr>
            </w:pPr>
            <w:del w:id="645" w:author="Nokia(SS1)" w:date="2024-09-25T16:06:00Z" w16du:dateUtc="2024-09-25T10:36:00Z">
              <w:r w:rsidRPr="008C6C1C" w:rsidDel="00E87844">
                <w:delText>O</w:delText>
              </w:r>
            </w:del>
          </w:p>
        </w:tc>
        <w:tc>
          <w:tcPr>
            <w:tcW w:w="1100" w:type="dxa"/>
          </w:tcPr>
          <w:p w14:paraId="684515AA" w14:textId="77777777" w:rsidR="00EE7F19" w:rsidRPr="008C6C1C" w:rsidDel="00E87844" w:rsidRDefault="00EE7F19" w:rsidP="001B6EC7">
            <w:pPr>
              <w:pStyle w:val="TAL"/>
              <w:rPr>
                <w:del w:id="646" w:author="Nokia(SS1)" w:date="2024-09-25T16:06:00Z" w16du:dateUtc="2024-09-25T10:36:00Z"/>
              </w:rPr>
            </w:pPr>
            <w:del w:id="647" w:author="Nokia(SS1)" w:date="2024-09-25T16:06:00Z" w16du:dateUtc="2024-09-25T10:36:00Z">
              <w:r w:rsidRPr="008C6C1C" w:rsidDel="00E87844">
                <w:delText>0..1</w:delText>
              </w:r>
            </w:del>
          </w:p>
        </w:tc>
        <w:tc>
          <w:tcPr>
            <w:tcW w:w="3402" w:type="dxa"/>
          </w:tcPr>
          <w:p w14:paraId="3D5D162A" w14:textId="77777777" w:rsidR="00EE7F19" w:rsidRPr="008C6C1C" w:rsidDel="00E87844" w:rsidRDefault="00EE7F19" w:rsidP="001B6EC7">
            <w:pPr>
              <w:pStyle w:val="TAL"/>
              <w:rPr>
                <w:del w:id="648" w:author="Nokia(SS1)" w:date="2024-09-25T16:06:00Z" w16du:dateUtc="2024-09-25T10:36:00Z"/>
                <w:rFonts w:cs="Arial"/>
                <w:szCs w:val="18"/>
              </w:rPr>
            </w:pPr>
            <w:del w:id="649" w:author="Nokia(SS1)" w:date="2024-09-25T16:06:00Z" w16du:dateUtc="2024-09-25T10:36:00Z">
              <w:r w:rsidRPr="008C6C1C" w:rsidDel="00E87844">
                <w:rPr>
                  <w:rFonts w:cs="Arial"/>
                  <w:szCs w:val="18"/>
                </w:rPr>
                <w:delText>API identifier assigned by the CAPIF core function to the published service API. Shall not be present in the HTTP POST request from the API publishing function to the CAPIF core function. Shall be present in the HTTP POST response from the CAPIF core function to the API publishing function and in the HTTP GET response from the CAPIF core function to the API invoker (discovery API).</w:delText>
              </w:r>
            </w:del>
          </w:p>
        </w:tc>
        <w:tc>
          <w:tcPr>
            <w:tcW w:w="2302" w:type="dxa"/>
          </w:tcPr>
          <w:p w14:paraId="37282951" w14:textId="77777777" w:rsidR="00EE7F19" w:rsidRPr="008C6C1C" w:rsidDel="00E87844" w:rsidRDefault="00EE7F19" w:rsidP="001B6EC7">
            <w:pPr>
              <w:pStyle w:val="TAL"/>
              <w:rPr>
                <w:del w:id="650" w:author="Nokia(SS1)" w:date="2024-09-25T16:06:00Z" w16du:dateUtc="2024-09-25T10:36:00Z"/>
                <w:rFonts w:cs="Arial"/>
                <w:szCs w:val="18"/>
              </w:rPr>
            </w:pPr>
          </w:p>
        </w:tc>
      </w:tr>
      <w:tr w:rsidR="00EE7F19" w:rsidRPr="008C6C1C" w:rsidDel="00E87844" w14:paraId="234E10C6" w14:textId="77777777" w:rsidTr="001B6EC7">
        <w:trPr>
          <w:jc w:val="center"/>
          <w:del w:id="651" w:author="Nokia(SS1)" w:date="2024-09-25T16:06:00Z"/>
        </w:trPr>
        <w:tc>
          <w:tcPr>
            <w:tcW w:w="1430" w:type="dxa"/>
          </w:tcPr>
          <w:p w14:paraId="33BCE56E" w14:textId="77777777" w:rsidR="00EE7F19" w:rsidRPr="008C6C1C" w:rsidDel="00E87844" w:rsidRDefault="00EE7F19" w:rsidP="001B6EC7">
            <w:pPr>
              <w:pStyle w:val="TAL"/>
              <w:keepNext w:val="0"/>
              <w:rPr>
                <w:del w:id="652" w:author="Nokia(SS1)" w:date="2024-09-25T16:06:00Z" w16du:dateUtc="2024-09-25T10:36:00Z"/>
              </w:rPr>
            </w:pPr>
            <w:del w:id="653" w:author="Nokia(SS1)" w:date="2024-09-25T16:06:00Z" w16du:dateUtc="2024-09-25T10:36:00Z">
              <w:r w:rsidRPr="008C6C1C" w:rsidDel="00E87844">
                <w:delText>aefProfiles</w:delText>
              </w:r>
            </w:del>
          </w:p>
        </w:tc>
        <w:tc>
          <w:tcPr>
            <w:tcW w:w="1006" w:type="dxa"/>
          </w:tcPr>
          <w:p w14:paraId="70BA73EA" w14:textId="77777777" w:rsidR="00EE7F19" w:rsidRPr="008C6C1C" w:rsidDel="00E87844" w:rsidRDefault="00EE7F19" w:rsidP="001B6EC7">
            <w:pPr>
              <w:pStyle w:val="TAL"/>
              <w:rPr>
                <w:del w:id="654" w:author="Nokia(SS1)" w:date="2024-09-25T16:06:00Z" w16du:dateUtc="2024-09-25T10:36:00Z"/>
              </w:rPr>
            </w:pPr>
            <w:del w:id="655" w:author="Nokia(SS1)" w:date="2024-09-25T16:06:00Z" w16du:dateUtc="2024-09-25T10:36:00Z">
              <w:r w:rsidRPr="008C6C1C" w:rsidDel="00E87844">
                <w:delText>array(AefProfile)</w:delText>
              </w:r>
            </w:del>
          </w:p>
        </w:tc>
        <w:tc>
          <w:tcPr>
            <w:tcW w:w="425" w:type="dxa"/>
          </w:tcPr>
          <w:p w14:paraId="3BFDD8BC" w14:textId="77777777" w:rsidR="00EE7F19" w:rsidRPr="008C6C1C" w:rsidDel="00E87844" w:rsidRDefault="00EE7F19" w:rsidP="001B6EC7">
            <w:pPr>
              <w:pStyle w:val="TAC"/>
              <w:rPr>
                <w:del w:id="656" w:author="Nokia(SS1)" w:date="2024-09-25T16:06:00Z" w16du:dateUtc="2024-09-25T10:36:00Z"/>
              </w:rPr>
            </w:pPr>
            <w:del w:id="657" w:author="Nokia(SS1)" w:date="2024-09-25T16:06:00Z" w16du:dateUtc="2024-09-25T10:36:00Z">
              <w:r w:rsidRPr="008C6C1C" w:rsidDel="00E87844">
                <w:delText>C</w:delText>
              </w:r>
            </w:del>
          </w:p>
        </w:tc>
        <w:tc>
          <w:tcPr>
            <w:tcW w:w="1100" w:type="dxa"/>
          </w:tcPr>
          <w:p w14:paraId="14708089" w14:textId="77777777" w:rsidR="00EE7F19" w:rsidRPr="008C6C1C" w:rsidDel="00E87844" w:rsidRDefault="00EE7F19" w:rsidP="001B6EC7">
            <w:pPr>
              <w:pStyle w:val="TAL"/>
              <w:rPr>
                <w:del w:id="658" w:author="Nokia(SS1)" w:date="2024-09-25T16:06:00Z" w16du:dateUtc="2024-09-25T10:36:00Z"/>
              </w:rPr>
            </w:pPr>
            <w:del w:id="659" w:author="Nokia(SS1)" w:date="2024-09-25T16:06:00Z" w16du:dateUtc="2024-09-25T10:36:00Z">
              <w:r w:rsidRPr="008C6C1C" w:rsidDel="00E87844">
                <w:delText>1..N</w:delText>
              </w:r>
            </w:del>
          </w:p>
        </w:tc>
        <w:tc>
          <w:tcPr>
            <w:tcW w:w="3402" w:type="dxa"/>
          </w:tcPr>
          <w:p w14:paraId="3AFFD240" w14:textId="77777777" w:rsidR="00EE7F19" w:rsidRPr="008C6C1C" w:rsidDel="00E87844" w:rsidRDefault="00EE7F19" w:rsidP="001B6EC7">
            <w:pPr>
              <w:pStyle w:val="TAL"/>
              <w:rPr>
                <w:del w:id="660" w:author="Nokia(SS1)" w:date="2024-09-25T16:06:00Z" w16du:dateUtc="2024-09-25T10:36:00Z"/>
                <w:rFonts w:cs="Arial"/>
                <w:szCs w:val="18"/>
              </w:rPr>
            </w:pPr>
            <w:del w:id="661" w:author="Nokia(SS1)" w:date="2024-09-25T16:06:00Z" w16du:dateUtc="2024-09-25T10:36:00Z">
              <w:r w:rsidRPr="008C6C1C" w:rsidDel="00E87844">
                <w:rPr>
                  <w:rFonts w:cs="Arial"/>
                  <w:szCs w:val="18"/>
                </w:rPr>
                <w:delText>AEF profile information, which includes the exposed API details (e.g. protocol). For CAPIF-4/4e interface, API publishing function shall provide this attribute to the CAPIF core function in service API publishing.</w:delText>
              </w:r>
              <w:r w:rsidRPr="008C6C1C" w:rsidDel="00E87844">
                <w:delText xml:space="preserve"> For CAPIF-1/1e interface, the CAPIF core function shall provide this attribute to the API Invoker during service API discovery</w:delText>
              </w:r>
              <w:r w:rsidRPr="008C6C1C" w:rsidDel="00E87844">
                <w:rPr>
                  <w:rFonts w:cs="Arial"/>
                  <w:szCs w:val="18"/>
                </w:rPr>
                <w:delText xml:space="preserve"> (see note 2)</w:delText>
              </w:r>
            </w:del>
          </w:p>
        </w:tc>
        <w:tc>
          <w:tcPr>
            <w:tcW w:w="2302" w:type="dxa"/>
          </w:tcPr>
          <w:p w14:paraId="0331A9DC" w14:textId="77777777" w:rsidR="00EE7F19" w:rsidRPr="008C6C1C" w:rsidDel="00E87844" w:rsidRDefault="00EE7F19" w:rsidP="001B6EC7">
            <w:pPr>
              <w:pStyle w:val="TAL"/>
              <w:rPr>
                <w:del w:id="662" w:author="Nokia(SS1)" w:date="2024-09-25T16:06:00Z" w16du:dateUtc="2024-09-25T10:36:00Z"/>
                <w:rFonts w:cs="Arial"/>
                <w:szCs w:val="18"/>
              </w:rPr>
            </w:pPr>
            <w:del w:id="663" w:author="Nokia(SS1)" w:date="2024-09-25T16:06:00Z" w16du:dateUtc="2024-09-25T10:36:00Z">
              <w:r w:rsidRPr="008C6C1C" w:rsidDel="00E87844">
                <w:rPr>
                  <w:rFonts w:cs="Arial"/>
                  <w:szCs w:val="18"/>
                </w:rPr>
                <w:delText xml:space="preserve">See Table </w:delText>
              </w:r>
              <w:r w:rsidRPr="008C6C1C" w:rsidDel="00E87844">
                <w:delText>5.1.2.3.1.2-2</w:delText>
              </w:r>
            </w:del>
          </w:p>
        </w:tc>
      </w:tr>
      <w:tr w:rsidR="00EE7F19" w:rsidRPr="008C6C1C" w:rsidDel="00E87844" w14:paraId="29579CAB" w14:textId="77777777" w:rsidTr="001B6EC7">
        <w:trPr>
          <w:jc w:val="center"/>
          <w:del w:id="664" w:author="Nokia(SS1)" w:date="2024-09-25T16:06:00Z"/>
        </w:trPr>
        <w:tc>
          <w:tcPr>
            <w:tcW w:w="1430" w:type="dxa"/>
          </w:tcPr>
          <w:p w14:paraId="04E64A16" w14:textId="77777777" w:rsidR="00EE7F19" w:rsidRPr="008C6C1C" w:rsidDel="00E87844" w:rsidRDefault="00EE7F19" w:rsidP="001B6EC7">
            <w:pPr>
              <w:pStyle w:val="TAL"/>
              <w:keepNext w:val="0"/>
              <w:rPr>
                <w:del w:id="665" w:author="Nokia(SS1)" w:date="2024-09-25T16:06:00Z" w16du:dateUtc="2024-09-25T10:36:00Z"/>
              </w:rPr>
            </w:pPr>
            <w:del w:id="666" w:author="Nokia(SS1)" w:date="2024-09-25T16:06:00Z" w16du:dateUtc="2024-09-25T10:36:00Z">
              <w:r w:rsidRPr="008C6C1C" w:rsidDel="00E87844">
                <w:delText>description</w:delText>
              </w:r>
            </w:del>
          </w:p>
        </w:tc>
        <w:tc>
          <w:tcPr>
            <w:tcW w:w="1006" w:type="dxa"/>
          </w:tcPr>
          <w:p w14:paraId="11B4E36B" w14:textId="77777777" w:rsidR="00EE7F19" w:rsidRPr="008C6C1C" w:rsidDel="00E87844" w:rsidRDefault="00EE7F19" w:rsidP="001B6EC7">
            <w:pPr>
              <w:pStyle w:val="TAL"/>
              <w:rPr>
                <w:del w:id="667" w:author="Nokia(SS1)" w:date="2024-09-25T16:06:00Z" w16du:dateUtc="2024-09-25T10:36:00Z"/>
              </w:rPr>
            </w:pPr>
            <w:del w:id="668" w:author="Nokia(SS1)" w:date="2024-09-25T16:06:00Z" w16du:dateUtc="2024-09-25T10:36:00Z">
              <w:r w:rsidRPr="008C6C1C" w:rsidDel="00E87844">
                <w:delText>string</w:delText>
              </w:r>
            </w:del>
          </w:p>
        </w:tc>
        <w:tc>
          <w:tcPr>
            <w:tcW w:w="425" w:type="dxa"/>
          </w:tcPr>
          <w:p w14:paraId="638546E7" w14:textId="77777777" w:rsidR="00EE7F19" w:rsidRPr="008C6C1C" w:rsidDel="00E87844" w:rsidRDefault="00EE7F19" w:rsidP="001B6EC7">
            <w:pPr>
              <w:pStyle w:val="TAC"/>
              <w:rPr>
                <w:del w:id="669" w:author="Nokia(SS1)" w:date="2024-09-25T16:06:00Z" w16du:dateUtc="2024-09-25T10:36:00Z"/>
              </w:rPr>
            </w:pPr>
            <w:del w:id="670" w:author="Nokia(SS1)" w:date="2024-09-25T16:06:00Z" w16du:dateUtc="2024-09-25T10:36:00Z">
              <w:r w:rsidRPr="008C6C1C" w:rsidDel="00E87844">
                <w:delText>O</w:delText>
              </w:r>
            </w:del>
          </w:p>
        </w:tc>
        <w:tc>
          <w:tcPr>
            <w:tcW w:w="1100" w:type="dxa"/>
          </w:tcPr>
          <w:p w14:paraId="0AFDED41" w14:textId="77777777" w:rsidR="00EE7F19" w:rsidRPr="008C6C1C" w:rsidDel="00E87844" w:rsidRDefault="00EE7F19" w:rsidP="001B6EC7">
            <w:pPr>
              <w:pStyle w:val="TAL"/>
              <w:rPr>
                <w:del w:id="671" w:author="Nokia(SS1)" w:date="2024-09-25T16:06:00Z" w16du:dateUtc="2024-09-25T10:36:00Z"/>
              </w:rPr>
            </w:pPr>
            <w:del w:id="672" w:author="Nokia(SS1)" w:date="2024-09-25T16:06:00Z" w16du:dateUtc="2024-09-25T10:36:00Z">
              <w:r w:rsidRPr="008C6C1C" w:rsidDel="00E87844">
                <w:delText>0..1</w:delText>
              </w:r>
            </w:del>
          </w:p>
        </w:tc>
        <w:tc>
          <w:tcPr>
            <w:tcW w:w="3402" w:type="dxa"/>
          </w:tcPr>
          <w:p w14:paraId="4A838837" w14:textId="77777777" w:rsidR="00EE7F19" w:rsidRPr="008C6C1C" w:rsidDel="00E87844" w:rsidRDefault="00EE7F19" w:rsidP="001B6EC7">
            <w:pPr>
              <w:pStyle w:val="TAL"/>
              <w:rPr>
                <w:del w:id="673" w:author="Nokia(SS1)" w:date="2024-09-25T16:06:00Z" w16du:dateUtc="2024-09-25T10:36:00Z"/>
                <w:rFonts w:cs="Arial"/>
                <w:szCs w:val="18"/>
              </w:rPr>
            </w:pPr>
            <w:del w:id="674" w:author="Nokia(SS1)" w:date="2024-09-25T16:06:00Z" w16du:dateUtc="2024-09-25T10:36:00Z">
              <w:r w:rsidRPr="008C6C1C" w:rsidDel="00E87844">
                <w:rPr>
                  <w:rFonts w:cs="Arial"/>
                  <w:szCs w:val="18"/>
                </w:rPr>
                <w:delText>Text description of the API</w:delText>
              </w:r>
            </w:del>
          </w:p>
        </w:tc>
        <w:tc>
          <w:tcPr>
            <w:tcW w:w="2302" w:type="dxa"/>
          </w:tcPr>
          <w:p w14:paraId="330D8943" w14:textId="77777777" w:rsidR="00EE7F19" w:rsidRPr="008C6C1C" w:rsidDel="00E87844" w:rsidRDefault="00EE7F19" w:rsidP="001B6EC7">
            <w:pPr>
              <w:pStyle w:val="TAL"/>
              <w:rPr>
                <w:del w:id="675" w:author="Nokia(SS1)" w:date="2024-09-25T16:06:00Z" w16du:dateUtc="2024-09-25T10:36:00Z"/>
                <w:rFonts w:cs="Arial"/>
                <w:szCs w:val="18"/>
              </w:rPr>
            </w:pPr>
          </w:p>
        </w:tc>
      </w:tr>
      <w:tr w:rsidR="00EE7F19" w:rsidRPr="008C6C1C" w:rsidDel="00E87844" w14:paraId="491C722C" w14:textId="77777777" w:rsidTr="001B6EC7">
        <w:trPr>
          <w:jc w:val="center"/>
          <w:del w:id="676" w:author="Nokia(SS1)" w:date="2024-09-25T16:06:00Z"/>
        </w:trPr>
        <w:tc>
          <w:tcPr>
            <w:tcW w:w="1430" w:type="dxa"/>
          </w:tcPr>
          <w:p w14:paraId="212210FB" w14:textId="77777777" w:rsidR="00EE7F19" w:rsidRPr="008C6C1C" w:rsidDel="00E87844" w:rsidRDefault="00EE7F19" w:rsidP="001B6EC7">
            <w:pPr>
              <w:pStyle w:val="TAL"/>
              <w:keepNext w:val="0"/>
              <w:rPr>
                <w:del w:id="677" w:author="Nokia(SS1)" w:date="2024-09-25T16:06:00Z" w16du:dateUtc="2024-09-25T10:36:00Z"/>
              </w:rPr>
            </w:pPr>
            <w:del w:id="678" w:author="Nokia(SS1)" w:date="2024-09-25T16:06:00Z" w16du:dateUtc="2024-09-25T10:36:00Z">
              <w:r w:rsidRPr="008C6C1C" w:rsidDel="00E87844">
                <w:delText>supportedFeatures</w:delText>
              </w:r>
            </w:del>
          </w:p>
        </w:tc>
        <w:tc>
          <w:tcPr>
            <w:tcW w:w="1006" w:type="dxa"/>
          </w:tcPr>
          <w:p w14:paraId="32F24440" w14:textId="77777777" w:rsidR="00EE7F19" w:rsidRPr="008C6C1C" w:rsidDel="00E87844" w:rsidRDefault="00EE7F19" w:rsidP="001B6EC7">
            <w:pPr>
              <w:pStyle w:val="TAL"/>
              <w:rPr>
                <w:del w:id="679" w:author="Nokia(SS1)" w:date="2024-09-25T16:06:00Z" w16du:dateUtc="2024-09-25T10:36:00Z"/>
              </w:rPr>
            </w:pPr>
            <w:del w:id="680" w:author="Nokia(SS1)" w:date="2024-09-25T16:06:00Z" w16du:dateUtc="2024-09-25T10:36:00Z">
              <w:r w:rsidRPr="008C6C1C" w:rsidDel="00E87844">
                <w:delText>SupportedFeatures</w:delText>
              </w:r>
            </w:del>
          </w:p>
        </w:tc>
        <w:tc>
          <w:tcPr>
            <w:tcW w:w="425" w:type="dxa"/>
          </w:tcPr>
          <w:p w14:paraId="133127A4" w14:textId="77777777" w:rsidR="00EE7F19" w:rsidRPr="008C6C1C" w:rsidDel="00E87844" w:rsidRDefault="00EE7F19" w:rsidP="001B6EC7">
            <w:pPr>
              <w:pStyle w:val="TAC"/>
              <w:rPr>
                <w:del w:id="681" w:author="Nokia(SS1)" w:date="2024-09-25T16:06:00Z" w16du:dateUtc="2024-09-25T10:36:00Z"/>
              </w:rPr>
            </w:pPr>
            <w:del w:id="682" w:author="Nokia(SS1)" w:date="2024-09-25T16:06:00Z" w16du:dateUtc="2024-09-25T10:36:00Z">
              <w:r w:rsidRPr="008C6C1C" w:rsidDel="00E87844">
                <w:delText>O</w:delText>
              </w:r>
            </w:del>
          </w:p>
        </w:tc>
        <w:tc>
          <w:tcPr>
            <w:tcW w:w="1100" w:type="dxa"/>
          </w:tcPr>
          <w:p w14:paraId="5FCA70A1" w14:textId="77777777" w:rsidR="00EE7F19" w:rsidRPr="008C6C1C" w:rsidDel="00E87844" w:rsidRDefault="00EE7F19" w:rsidP="001B6EC7">
            <w:pPr>
              <w:pStyle w:val="TAL"/>
              <w:rPr>
                <w:del w:id="683" w:author="Nokia(SS1)" w:date="2024-09-25T16:06:00Z" w16du:dateUtc="2024-09-25T10:36:00Z"/>
              </w:rPr>
            </w:pPr>
            <w:del w:id="684" w:author="Nokia(SS1)" w:date="2024-09-25T16:06:00Z" w16du:dateUtc="2024-09-25T10:36:00Z">
              <w:r w:rsidRPr="008C6C1C" w:rsidDel="00E87844">
                <w:delText>0..1</w:delText>
              </w:r>
            </w:del>
          </w:p>
        </w:tc>
        <w:tc>
          <w:tcPr>
            <w:tcW w:w="3402" w:type="dxa"/>
          </w:tcPr>
          <w:p w14:paraId="744FB736" w14:textId="77777777" w:rsidR="00EE7F19" w:rsidRPr="008C6C1C" w:rsidDel="00E87844" w:rsidRDefault="00EE7F19" w:rsidP="001B6EC7">
            <w:pPr>
              <w:pStyle w:val="TAL"/>
              <w:rPr>
                <w:del w:id="685" w:author="Nokia(SS1)" w:date="2024-09-25T16:06:00Z" w16du:dateUtc="2024-09-25T10:36:00Z"/>
                <w:rFonts w:cs="Arial"/>
                <w:szCs w:val="18"/>
              </w:rPr>
            </w:pPr>
            <w:del w:id="686" w:author="Nokia(SS1)" w:date="2024-09-25T16:06:00Z" w16du:dateUtc="2024-09-25T10:36:00Z">
              <w:r w:rsidRPr="008C6C1C" w:rsidDel="00E87844">
                <w:rPr>
                  <w:rFonts w:cs="Arial"/>
                  <w:szCs w:val="18"/>
                </w:rPr>
                <w:delText>The supported optional features of the CAPIF API (see note 1).</w:delText>
              </w:r>
            </w:del>
          </w:p>
        </w:tc>
        <w:tc>
          <w:tcPr>
            <w:tcW w:w="2302" w:type="dxa"/>
          </w:tcPr>
          <w:p w14:paraId="313493F2" w14:textId="77777777" w:rsidR="00EE7F19" w:rsidRPr="008C6C1C" w:rsidDel="00E87844" w:rsidRDefault="00EE7F19" w:rsidP="001B6EC7">
            <w:pPr>
              <w:pStyle w:val="TAL"/>
              <w:rPr>
                <w:del w:id="687" w:author="Nokia(SS1)" w:date="2024-09-25T16:06:00Z" w16du:dateUtc="2024-09-25T10:36:00Z"/>
                <w:rFonts w:cs="Arial"/>
                <w:szCs w:val="18"/>
              </w:rPr>
            </w:pPr>
          </w:p>
        </w:tc>
      </w:tr>
      <w:tr w:rsidR="00EE7F19" w:rsidRPr="008C6C1C" w:rsidDel="00E87844" w14:paraId="3894DB0D" w14:textId="77777777" w:rsidTr="001B6EC7">
        <w:trPr>
          <w:jc w:val="center"/>
          <w:del w:id="688" w:author="Nokia(SS1)" w:date="2024-09-25T16:06:00Z"/>
        </w:trPr>
        <w:tc>
          <w:tcPr>
            <w:tcW w:w="1430" w:type="dxa"/>
          </w:tcPr>
          <w:p w14:paraId="6354D1DB" w14:textId="77777777" w:rsidR="00EE7F19" w:rsidRPr="008C6C1C" w:rsidDel="00E87844" w:rsidRDefault="00EE7F19" w:rsidP="001B6EC7">
            <w:pPr>
              <w:pStyle w:val="TAL"/>
              <w:keepNext w:val="0"/>
              <w:rPr>
                <w:del w:id="689" w:author="Nokia(SS1)" w:date="2024-09-25T16:06:00Z" w16du:dateUtc="2024-09-25T10:36:00Z"/>
              </w:rPr>
            </w:pPr>
            <w:del w:id="690" w:author="Nokia(SS1)" w:date="2024-09-25T16:06:00Z" w16du:dateUtc="2024-09-25T10:36:00Z">
              <w:r w:rsidRPr="008C6C1C" w:rsidDel="00E87844">
                <w:delText>shareableInfo</w:delText>
              </w:r>
            </w:del>
          </w:p>
        </w:tc>
        <w:tc>
          <w:tcPr>
            <w:tcW w:w="1006" w:type="dxa"/>
          </w:tcPr>
          <w:p w14:paraId="4803B086" w14:textId="77777777" w:rsidR="00EE7F19" w:rsidRPr="008C6C1C" w:rsidDel="00E87844" w:rsidRDefault="00EE7F19" w:rsidP="001B6EC7">
            <w:pPr>
              <w:pStyle w:val="TAL"/>
              <w:rPr>
                <w:del w:id="691" w:author="Nokia(SS1)" w:date="2024-09-25T16:06:00Z" w16du:dateUtc="2024-09-25T10:36:00Z"/>
              </w:rPr>
            </w:pPr>
            <w:del w:id="692" w:author="Nokia(SS1)" w:date="2024-09-25T16:06:00Z" w16du:dateUtc="2024-09-25T10:36:00Z">
              <w:r w:rsidRPr="008C6C1C" w:rsidDel="00E87844">
                <w:delText>ShareableInformation</w:delText>
              </w:r>
            </w:del>
          </w:p>
        </w:tc>
        <w:tc>
          <w:tcPr>
            <w:tcW w:w="425" w:type="dxa"/>
          </w:tcPr>
          <w:p w14:paraId="5097E915" w14:textId="77777777" w:rsidR="00EE7F19" w:rsidRPr="008C6C1C" w:rsidDel="00E87844" w:rsidRDefault="00EE7F19" w:rsidP="001B6EC7">
            <w:pPr>
              <w:pStyle w:val="TAC"/>
              <w:rPr>
                <w:del w:id="693" w:author="Nokia(SS1)" w:date="2024-09-25T16:06:00Z" w16du:dateUtc="2024-09-25T10:36:00Z"/>
              </w:rPr>
            </w:pPr>
            <w:del w:id="694" w:author="Nokia(SS1)" w:date="2024-09-25T16:06:00Z" w16du:dateUtc="2024-09-25T10:36:00Z">
              <w:r w:rsidRPr="008C6C1C" w:rsidDel="00E87844">
                <w:delText>O</w:delText>
              </w:r>
            </w:del>
          </w:p>
        </w:tc>
        <w:tc>
          <w:tcPr>
            <w:tcW w:w="1100" w:type="dxa"/>
          </w:tcPr>
          <w:p w14:paraId="6ED5B3C0" w14:textId="77777777" w:rsidR="00EE7F19" w:rsidRPr="008C6C1C" w:rsidDel="00E87844" w:rsidRDefault="00EE7F19" w:rsidP="001B6EC7">
            <w:pPr>
              <w:pStyle w:val="TAL"/>
              <w:rPr>
                <w:del w:id="695" w:author="Nokia(SS1)" w:date="2024-09-25T16:06:00Z" w16du:dateUtc="2024-09-25T10:36:00Z"/>
              </w:rPr>
            </w:pPr>
            <w:del w:id="696" w:author="Nokia(SS1)" w:date="2024-09-25T16:06:00Z" w16du:dateUtc="2024-09-25T10:36:00Z">
              <w:r w:rsidRPr="008C6C1C" w:rsidDel="00E87844">
                <w:delText>0..1</w:delText>
              </w:r>
            </w:del>
          </w:p>
        </w:tc>
        <w:tc>
          <w:tcPr>
            <w:tcW w:w="3402" w:type="dxa"/>
          </w:tcPr>
          <w:p w14:paraId="175DC6E3" w14:textId="77777777" w:rsidR="00EE7F19" w:rsidRPr="008C6C1C" w:rsidDel="00E87844" w:rsidRDefault="00EE7F19" w:rsidP="001B6EC7">
            <w:pPr>
              <w:pStyle w:val="TAL"/>
              <w:rPr>
                <w:del w:id="697" w:author="Nokia(SS1)" w:date="2024-09-25T16:06:00Z" w16du:dateUtc="2024-09-25T10:36:00Z"/>
                <w:rFonts w:cs="Arial"/>
                <w:szCs w:val="18"/>
              </w:rPr>
            </w:pPr>
            <w:del w:id="698" w:author="Nokia(SS1)" w:date="2024-09-25T16:06:00Z" w16du:dateUtc="2024-09-25T10:36:00Z">
              <w:r w:rsidRPr="008C6C1C" w:rsidDel="00E87844">
                <w:rPr>
                  <w:rFonts w:cs="Arial"/>
                  <w:szCs w:val="18"/>
                </w:rPr>
                <w:delText>Represents whether the service API and/or the service API category can be published to other CCFs.</w:delText>
              </w:r>
            </w:del>
          </w:p>
        </w:tc>
        <w:tc>
          <w:tcPr>
            <w:tcW w:w="2302" w:type="dxa"/>
          </w:tcPr>
          <w:p w14:paraId="03A3A8F1" w14:textId="77777777" w:rsidR="00EE7F19" w:rsidRPr="008C6C1C" w:rsidDel="00E87844" w:rsidRDefault="00EE7F19" w:rsidP="001B6EC7">
            <w:pPr>
              <w:pStyle w:val="TAL"/>
              <w:rPr>
                <w:del w:id="699" w:author="Nokia(SS1)" w:date="2024-09-25T16:06:00Z" w16du:dateUtc="2024-09-25T10:36:00Z"/>
                <w:rFonts w:cs="Arial"/>
                <w:szCs w:val="18"/>
              </w:rPr>
            </w:pPr>
          </w:p>
        </w:tc>
      </w:tr>
      <w:tr w:rsidR="00EE7F19" w:rsidRPr="008C6C1C" w:rsidDel="00E87844" w14:paraId="7A4660E7" w14:textId="77777777" w:rsidTr="001B6EC7">
        <w:trPr>
          <w:jc w:val="center"/>
          <w:del w:id="700" w:author="Nokia(SS1)" w:date="2024-09-25T16:06:00Z"/>
        </w:trPr>
        <w:tc>
          <w:tcPr>
            <w:tcW w:w="1430" w:type="dxa"/>
          </w:tcPr>
          <w:p w14:paraId="41A44FB9" w14:textId="77777777" w:rsidR="00EE7F19" w:rsidRPr="008C6C1C" w:rsidDel="00E87844" w:rsidRDefault="00EE7F19" w:rsidP="001B6EC7">
            <w:pPr>
              <w:pStyle w:val="TAL"/>
              <w:keepNext w:val="0"/>
              <w:rPr>
                <w:del w:id="701" w:author="Nokia(SS1)" w:date="2024-09-25T16:06:00Z" w16du:dateUtc="2024-09-25T10:36:00Z"/>
              </w:rPr>
            </w:pPr>
            <w:del w:id="702" w:author="Nokia(SS1)" w:date="2024-09-25T16:06:00Z" w16du:dateUtc="2024-09-25T10:36:00Z">
              <w:r w:rsidRPr="008C6C1C" w:rsidDel="00E87844">
                <w:delText>serviceAPICategory</w:delText>
              </w:r>
            </w:del>
          </w:p>
        </w:tc>
        <w:tc>
          <w:tcPr>
            <w:tcW w:w="1006" w:type="dxa"/>
          </w:tcPr>
          <w:p w14:paraId="5793496B" w14:textId="77777777" w:rsidR="00EE7F19" w:rsidRPr="008C6C1C" w:rsidDel="00E87844" w:rsidRDefault="00EE7F19" w:rsidP="001B6EC7">
            <w:pPr>
              <w:pStyle w:val="TAL"/>
              <w:rPr>
                <w:del w:id="703" w:author="Nokia(SS1)" w:date="2024-09-25T16:06:00Z" w16du:dateUtc="2024-09-25T10:36:00Z"/>
              </w:rPr>
            </w:pPr>
            <w:del w:id="704" w:author="Nokia(SS1)" w:date="2024-09-25T16:06:00Z" w16du:dateUtc="2024-09-25T10:36:00Z">
              <w:r w:rsidRPr="008C6C1C" w:rsidDel="00E87844">
                <w:delText>string</w:delText>
              </w:r>
            </w:del>
          </w:p>
        </w:tc>
        <w:tc>
          <w:tcPr>
            <w:tcW w:w="425" w:type="dxa"/>
          </w:tcPr>
          <w:p w14:paraId="48746636" w14:textId="77777777" w:rsidR="00EE7F19" w:rsidRPr="008C6C1C" w:rsidDel="00E87844" w:rsidRDefault="00EE7F19" w:rsidP="001B6EC7">
            <w:pPr>
              <w:pStyle w:val="TAC"/>
              <w:rPr>
                <w:del w:id="705" w:author="Nokia(SS1)" w:date="2024-09-25T16:06:00Z" w16du:dateUtc="2024-09-25T10:36:00Z"/>
              </w:rPr>
            </w:pPr>
            <w:del w:id="706" w:author="Nokia(SS1)" w:date="2024-09-25T16:06:00Z" w16du:dateUtc="2024-09-25T10:36:00Z">
              <w:r w:rsidRPr="008C6C1C" w:rsidDel="00E87844">
                <w:delText>C</w:delText>
              </w:r>
            </w:del>
          </w:p>
        </w:tc>
        <w:tc>
          <w:tcPr>
            <w:tcW w:w="1100" w:type="dxa"/>
          </w:tcPr>
          <w:p w14:paraId="34820560" w14:textId="77777777" w:rsidR="00EE7F19" w:rsidRPr="008C6C1C" w:rsidDel="00E87844" w:rsidRDefault="00EE7F19" w:rsidP="001B6EC7">
            <w:pPr>
              <w:pStyle w:val="TAL"/>
              <w:rPr>
                <w:del w:id="707" w:author="Nokia(SS1)" w:date="2024-09-25T16:06:00Z" w16du:dateUtc="2024-09-25T10:36:00Z"/>
              </w:rPr>
            </w:pPr>
            <w:del w:id="708" w:author="Nokia(SS1)" w:date="2024-09-25T16:06:00Z" w16du:dateUtc="2024-09-25T10:36:00Z">
              <w:r w:rsidRPr="008C6C1C" w:rsidDel="00E87844">
                <w:delText>0..1</w:delText>
              </w:r>
            </w:del>
          </w:p>
        </w:tc>
        <w:tc>
          <w:tcPr>
            <w:tcW w:w="3402" w:type="dxa"/>
          </w:tcPr>
          <w:p w14:paraId="7B1512F5" w14:textId="77777777" w:rsidR="00EE7F19" w:rsidRPr="008C6C1C" w:rsidDel="00E87844" w:rsidRDefault="00EE7F19" w:rsidP="001B6EC7">
            <w:pPr>
              <w:pStyle w:val="TAL"/>
              <w:rPr>
                <w:del w:id="709" w:author="Nokia(SS1)" w:date="2024-09-25T16:06:00Z" w16du:dateUtc="2024-09-25T10:36:00Z"/>
                <w:rFonts w:cs="Arial"/>
                <w:szCs w:val="18"/>
              </w:rPr>
            </w:pPr>
            <w:del w:id="710" w:author="Nokia(SS1)" w:date="2024-09-25T16:06:00Z" w16du:dateUtc="2024-09-25T10:36:00Z">
              <w:r w:rsidRPr="008C6C1C" w:rsidDel="00E87844">
                <w:rPr>
                  <w:rFonts w:cs="Arial"/>
                  <w:szCs w:val="18"/>
                </w:rPr>
                <w:delText>The service API category to which the service API belongs to. This attribute is only applicable for CAPIF-6/6e interface (see note 2).</w:delText>
              </w:r>
            </w:del>
          </w:p>
        </w:tc>
        <w:tc>
          <w:tcPr>
            <w:tcW w:w="2302" w:type="dxa"/>
          </w:tcPr>
          <w:p w14:paraId="72852E19" w14:textId="77777777" w:rsidR="00EE7F19" w:rsidRPr="008C6C1C" w:rsidDel="00E87844" w:rsidRDefault="00EE7F19" w:rsidP="001B6EC7">
            <w:pPr>
              <w:pStyle w:val="TAL"/>
              <w:rPr>
                <w:del w:id="711" w:author="Nokia(SS1)" w:date="2024-09-25T16:06:00Z" w16du:dateUtc="2024-09-25T10:36:00Z"/>
                <w:rFonts w:cs="Arial"/>
                <w:szCs w:val="18"/>
              </w:rPr>
            </w:pPr>
            <w:del w:id="712" w:author="Nokia(SS1)" w:date="2024-09-25T16:06:00Z" w16du:dateUtc="2024-09-25T10:36:00Z">
              <w:r w:rsidRPr="008C6C1C" w:rsidDel="00E87844">
                <w:rPr>
                  <w:rFonts w:cs="Arial"/>
                  <w:szCs w:val="18"/>
                </w:rPr>
                <w:delText>Not a significant concern for publishing management services</w:delText>
              </w:r>
            </w:del>
          </w:p>
        </w:tc>
      </w:tr>
      <w:tr w:rsidR="00EE7F19" w:rsidRPr="008C6C1C" w:rsidDel="00E87844" w14:paraId="7EDD72BD" w14:textId="77777777" w:rsidTr="001B6EC7">
        <w:trPr>
          <w:jc w:val="center"/>
          <w:del w:id="713" w:author="Nokia(SS1)" w:date="2024-09-25T16:06:00Z"/>
        </w:trPr>
        <w:tc>
          <w:tcPr>
            <w:tcW w:w="1430" w:type="dxa"/>
          </w:tcPr>
          <w:p w14:paraId="79006671" w14:textId="77777777" w:rsidR="00EE7F19" w:rsidRPr="008C6C1C" w:rsidDel="00E87844" w:rsidRDefault="00EE7F19" w:rsidP="001B6EC7">
            <w:pPr>
              <w:pStyle w:val="TAL"/>
              <w:keepNext w:val="0"/>
              <w:rPr>
                <w:del w:id="714" w:author="Nokia(SS1)" w:date="2024-09-25T16:06:00Z" w16du:dateUtc="2024-09-25T10:36:00Z"/>
              </w:rPr>
            </w:pPr>
            <w:del w:id="715" w:author="Nokia(SS1)" w:date="2024-09-25T16:06:00Z" w16du:dateUtc="2024-09-25T10:36:00Z">
              <w:r w:rsidRPr="008C6C1C" w:rsidDel="00E87844">
                <w:delText>ccfId</w:delText>
              </w:r>
            </w:del>
          </w:p>
        </w:tc>
        <w:tc>
          <w:tcPr>
            <w:tcW w:w="1006" w:type="dxa"/>
          </w:tcPr>
          <w:p w14:paraId="1F66E5E1" w14:textId="77777777" w:rsidR="00EE7F19" w:rsidRPr="008C6C1C" w:rsidDel="00E87844" w:rsidRDefault="00EE7F19" w:rsidP="001B6EC7">
            <w:pPr>
              <w:pStyle w:val="TAL"/>
              <w:rPr>
                <w:del w:id="716" w:author="Nokia(SS1)" w:date="2024-09-25T16:06:00Z" w16du:dateUtc="2024-09-25T10:36:00Z"/>
              </w:rPr>
            </w:pPr>
            <w:del w:id="717" w:author="Nokia(SS1)" w:date="2024-09-25T16:06:00Z" w16du:dateUtc="2024-09-25T10:36:00Z">
              <w:r w:rsidRPr="008C6C1C" w:rsidDel="00E87844">
                <w:delText>string</w:delText>
              </w:r>
            </w:del>
          </w:p>
        </w:tc>
        <w:tc>
          <w:tcPr>
            <w:tcW w:w="425" w:type="dxa"/>
          </w:tcPr>
          <w:p w14:paraId="498DA0B6" w14:textId="77777777" w:rsidR="00EE7F19" w:rsidRPr="008C6C1C" w:rsidDel="00E87844" w:rsidRDefault="00EE7F19" w:rsidP="001B6EC7">
            <w:pPr>
              <w:pStyle w:val="TAC"/>
              <w:rPr>
                <w:del w:id="718" w:author="Nokia(SS1)" w:date="2024-09-25T16:06:00Z" w16du:dateUtc="2024-09-25T10:36:00Z"/>
              </w:rPr>
            </w:pPr>
            <w:del w:id="719" w:author="Nokia(SS1)" w:date="2024-09-25T16:06:00Z" w16du:dateUtc="2024-09-25T10:36:00Z">
              <w:r w:rsidRPr="008C6C1C" w:rsidDel="00E87844">
                <w:rPr>
                  <w:lang w:eastAsia="zh-CN"/>
                </w:rPr>
                <w:delText>C</w:delText>
              </w:r>
            </w:del>
          </w:p>
        </w:tc>
        <w:tc>
          <w:tcPr>
            <w:tcW w:w="1100" w:type="dxa"/>
          </w:tcPr>
          <w:p w14:paraId="595B33E4" w14:textId="77777777" w:rsidR="00EE7F19" w:rsidRPr="008C6C1C" w:rsidDel="00E87844" w:rsidRDefault="00EE7F19" w:rsidP="001B6EC7">
            <w:pPr>
              <w:pStyle w:val="TAL"/>
              <w:rPr>
                <w:del w:id="720" w:author="Nokia(SS1)" w:date="2024-09-25T16:06:00Z" w16du:dateUtc="2024-09-25T10:36:00Z"/>
              </w:rPr>
            </w:pPr>
            <w:del w:id="721" w:author="Nokia(SS1)" w:date="2024-09-25T16:06:00Z" w16du:dateUtc="2024-09-25T10:36:00Z">
              <w:r w:rsidRPr="008C6C1C" w:rsidDel="00E87844">
                <w:delText>0..1</w:delText>
              </w:r>
            </w:del>
          </w:p>
        </w:tc>
        <w:tc>
          <w:tcPr>
            <w:tcW w:w="3402" w:type="dxa"/>
          </w:tcPr>
          <w:p w14:paraId="1AE2A080" w14:textId="77777777" w:rsidR="00EE7F19" w:rsidRPr="008C6C1C" w:rsidDel="00E87844" w:rsidRDefault="00EE7F19" w:rsidP="001B6EC7">
            <w:pPr>
              <w:pStyle w:val="TAL"/>
              <w:rPr>
                <w:del w:id="722" w:author="Nokia(SS1)" w:date="2024-09-25T16:06:00Z" w16du:dateUtc="2024-09-25T10:36:00Z"/>
                <w:rFonts w:cs="Arial"/>
                <w:szCs w:val="18"/>
              </w:rPr>
            </w:pPr>
            <w:del w:id="723" w:author="Nokia(SS1)" w:date="2024-09-25T16:06:00Z" w16du:dateUtc="2024-09-25T10:36:00Z">
              <w:r w:rsidRPr="008C6C1C" w:rsidDel="00E87844">
                <w:rPr>
                  <w:rFonts w:cs="Arial"/>
                  <w:szCs w:val="18"/>
                </w:rPr>
                <w:delText>CAPIF core function identifier which can be contacted further for discovering the details of service API information. This attribute is only applicable for CAPIF-6/6e interface and shall be provided with serviceAPICategory (see note 2).</w:delText>
              </w:r>
            </w:del>
          </w:p>
        </w:tc>
        <w:tc>
          <w:tcPr>
            <w:tcW w:w="2302" w:type="dxa"/>
          </w:tcPr>
          <w:p w14:paraId="03340CD8" w14:textId="77777777" w:rsidR="00EE7F19" w:rsidRPr="008C6C1C" w:rsidDel="00E87844" w:rsidRDefault="00EE7F19" w:rsidP="001B6EC7">
            <w:pPr>
              <w:pStyle w:val="TAL"/>
              <w:rPr>
                <w:del w:id="724" w:author="Nokia(SS1)" w:date="2024-09-25T16:06:00Z" w16du:dateUtc="2024-09-25T10:36:00Z"/>
                <w:rFonts w:cs="Arial"/>
                <w:szCs w:val="18"/>
              </w:rPr>
            </w:pPr>
            <w:del w:id="725" w:author="Nokia(SS1)" w:date="2024-09-25T16:06:00Z" w16du:dateUtc="2024-09-25T10:36:00Z">
              <w:r w:rsidRPr="008C6C1C" w:rsidDel="00E87844">
                <w:rPr>
                  <w:rFonts w:cs="Arial"/>
                  <w:szCs w:val="18"/>
                </w:rPr>
                <w:delText>Not a significant concern for publishing management services</w:delText>
              </w:r>
            </w:del>
          </w:p>
        </w:tc>
      </w:tr>
      <w:tr w:rsidR="00EE7F19" w:rsidRPr="008C6C1C" w:rsidDel="00E87844" w14:paraId="30FB9A85" w14:textId="77777777" w:rsidTr="001B6EC7">
        <w:trPr>
          <w:jc w:val="center"/>
          <w:del w:id="726" w:author="Nokia(SS1)" w:date="2024-09-25T16:06:00Z"/>
        </w:trPr>
        <w:tc>
          <w:tcPr>
            <w:tcW w:w="1430" w:type="dxa"/>
          </w:tcPr>
          <w:p w14:paraId="1087A651" w14:textId="77777777" w:rsidR="00EE7F19" w:rsidRPr="008C6C1C" w:rsidDel="00E87844" w:rsidRDefault="00EE7F19" w:rsidP="001B6EC7">
            <w:pPr>
              <w:pStyle w:val="TAL"/>
              <w:keepNext w:val="0"/>
              <w:rPr>
                <w:del w:id="727" w:author="Nokia(SS1)" w:date="2024-09-25T16:06:00Z" w16du:dateUtc="2024-09-25T10:36:00Z"/>
              </w:rPr>
            </w:pPr>
            <w:del w:id="728" w:author="Nokia(SS1)" w:date="2024-09-25T16:06:00Z" w16du:dateUtc="2024-09-25T10:36:00Z">
              <w:r w:rsidRPr="008C6C1C" w:rsidDel="00E87844">
                <w:rPr>
                  <w:lang w:eastAsia="zh-CN"/>
                </w:rPr>
                <w:delText>apiSuppFeats</w:delText>
              </w:r>
            </w:del>
          </w:p>
        </w:tc>
        <w:tc>
          <w:tcPr>
            <w:tcW w:w="1006" w:type="dxa"/>
          </w:tcPr>
          <w:p w14:paraId="3F0419F6" w14:textId="77777777" w:rsidR="00EE7F19" w:rsidRPr="008C6C1C" w:rsidDel="00E87844" w:rsidRDefault="00EE7F19" w:rsidP="001B6EC7">
            <w:pPr>
              <w:pStyle w:val="TAL"/>
              <w:rPr>
                <w:del w:id="729" w:author="Nokia(SS1)" w:date="2024-09-25T16:06:00Z" w16du:dateUtc="2024-09-25T10:36:00Z"/>
              </w:rPr>
            </w:pPr>
            <w:del w:id="730" w:author="Nokia(SS1)" w:date="2024-09-25T16:06:00Z" w16du:dateUtc="2024-09-25T10:36:00Z">
              <w:r w:rsidRPr="008C6C1C" w:rsidDel="00E87844">
                <w:delText>SupportedFeatures</w:delText>
              </w:r>
            </w:del>
          </w:p>
        </w:tc>
        <w:tc>
          <w:tcPr>
            <w:tcW w:w="425" w:type="dxa"/>
          </w:tcPr>
          <w:p w14:paraId="1B64D679" w14:textId="77777777" w:rsidR="00EE7F19" w:rsidRPr="008C6C1C" w:rsidDel="00E87844" w:rsidRDefault="00EE7F19" w:rsidP="001B6EC7">
            <w:pPr>
              <w:pStyle w:val="TAC"/>
              <w:rPr>
                <w:del w:id="731" w:author="Nokia(SS1)" w:date="2024-09-25T16:06:00Z" w16du:dateUtc="2024-09-25T10:36:00Z"/>
              </w:rPr>
            </w:pPr>
            <w:del w:id="732" w:author="Nokia(SS1)" w:date="2024-09-25T16:06:00Z" w16du:dateUtc="2024-09-25T10:36:00Z">
              <w:r w:rsidRPr="008C6C1C" w:rsidDel="00E87844">
                <w:delText>O</w:delText>
              </w:r>
            </w:del>
          </w:p>
        </w:tc>
        <w:tc>
          <w:tcPr>
            <w:tcW w:w="1100" w:type="dxa"/>
          </w:tcPr>
          <w:p w14:paraId="0684AD36" w14:textId="77777777" w:rsidR="00EE7F19" w:rsidRPr="008C6C1C" w:rsidDel="00E87844" w:rsidRDefault="00EE7F19" w:rsidP="001B6EC7">
            <w:pPr>
              <w:pStyle w:val="TAL"/>
              <w:rPr>
                <w:del w:id="733" w:author="Nokia(SS1)" w:date="2024-09-25T16:06:00Z" w16du:dateUtc="2024-09-25T10:36:00Z"/>
              </w:rPr>
            </w:pPr>
            <w:del w:id="734" w:author="Nokia(SS1)" w:date="2024-09-25T16:06:00Z" w16du:dateUtc="2024-09-25T10:36:00Z">
              <w:r w:rsidRPr="008C6C1C" w:rsidDel="00E87844">
                <w:delText>0..1</w:delText>
              </w:r>
            </w:del>
          </w:p>
        </w:tc>
        <w:tc>
          <w:tcPr>
            <w:tcW w:w="3402" w:type="dxa"/>
          </w:tcPr>
          <w:p w14:paraId="2AF5AE82" w14:textId="77777777" w:rsidR="00EE7F19" w:rsidRPr="008C6C1C" w:rsidDel="00E87844" w:rsidRDefault="00EE7F19" w:rsidP="001B6EC7">
            <w:pPr>
              <w:pStyle w:val="TAL"/>
              <w:rPr>
                <w:del w:id="735" w:author="Nokia(SS1)" w:date="2024-09-25T16:06:00Z" w16du:dateUtc="2024-09-25T10:36:00Z"/>
                <w:rFonts w:cs="Arial"/>
                <w:szCs w:val="18"/>
              </w:rPr>
            </w:pPr>
            <w:del w:id="736" w:author="Nokia(SS1)" w:date="2024-09-25T16:06:00Z" w16du:dateUtc="2024-09-25T10:36:00Z">
              <w:r w:rsidRPr="008C6C1C" w:rsidDel="00E87844">
                <w:rPr>
                  <w:rFonts w:cs="Arial"/>
                  <w:szCs w:val="18"/>
                  <w:lang w:eastAsia="zh-CN"/>
                </w:rPr>
                <w:delText>Provided by the consumer to indicate t</w:delText>
              </w:r>
              <w:r w:rsidRPr="008C6C1C" w:rsidDel="00E87844">
                <w:rPr>
                  <w:rFonts w:cs="Arial"/>
                  <w:szCs w:val="18"/>
                </w:rPr>
                <w:delText>he features supported by the service API.</w:delText>
              </w:r>
            </w:del>
          </w:p>
        </w:tc>
        <w:tc>
          <w:tcPr>
            <w:tcW w:w="2302" w:type="dxa"/>
          </w:tcPr>
          <w:p w14:paraId="2E348C6A" w14:textId="77777777" w:rsidR="00EE7F19" w:rsidRPr="008C6C1C" w:rsidDel="00E87844" w:rsidRDefault="00EE7F19" w:rsidP="001B6EC7">
            <w:pPr>
              <w:pStyle w:val="TAL"/>
              <w:rPr>
                <w:del w:id="737" w:author="Nokia(SS1)" w:date="2024-09-25T16:06:00Z" w16du:dateUtc="2024-09-25T10:36:00Z"/>
                <w:rFonts w:cs="Arial"/>
                <w:szCs w:val="18"/>
              </w:rPr>
            </w:pPr>
          </w:p>
        </w:tc>
      </w:tr>
      <w:tr w:rsidR="00EE7F19" w:rsidRPr="008C6C1C" w:rsidDel="00E87844" w14:paraId="62707491" w14:textId="77777777" w:rsidTr="001B6EC7">
        <w:trPr>
          <w:jc w:val="center"/>
          <w:del w:id="738" w:author="Nokia(SS1)" w:date="2024-09-25T16:06:00Z"/>
        </w:trPr>
        <w:tc>
          <w:tcPr>
            <w:tcW w:w="1430" w:type="dxa"/>
          </w:tcPr>
          <w:p w14:paraId="3F63BC41" w14:textId="77777777" w:rsidR="00EE7F19" w:rsidRPr="008C6C1C" w:rsidDel="00E87844" w:rsidRDefault="00EE7F19" w:rsidP="001B6EC7">
            <w:pPr>
              <w:pStyle w:val="TAL"/>
              <w:keepNext w:val="0"/>
              <w:rPr>
                <w:del w:id="739" w:author="Nokia(SS1)" w:date="2024-09-25T16:06:00Z" w16du:dateUtc="2024-09-25T10:36:00Z"/>
                <w:lang w:eastAsia="zh-CN"/>
              </w:rPr>
            </w:pPr>
            <w:del w:id="740" w:author="Nokia(SS1)" w:date="2024-09-25T16:06:00Z" w16du:dateUtc="2024-09-25T10:36:00Z">
              <w:r w:rsidRPr="008C6C1C" w:rsidDel="00E87844">
                <w:delText>pubApiPath</w:delText>
              </w:r>
            </w:del>
          </w:p>
        </w:tc>
        <w:tc>
          <w:tcPr>
            <w:tcW w:w="1006" w:type="dxa"/>
          </w:tcPr>
          <w:p w14:paraId="7039DE94" w14:textId="77777777" w:rsidR="00EE7F19" w:rsidRPr="008C6C1C" w:rsidDel="00E87844" w:rsidRDefault="00EE7F19" w:rsidP="001B6EC7">
            <w:pPr>
              <w:pStyle w:val="TAL"/>
              <w:rPr>
                <w:del w:id="741" w:author="Nokia(SS1)" w:date="2024-09-25T16:06:00Z" w16du:dateUtc="2024-09-25T10:36:00Z"/>
              </w:rPr>
            </w:pPr>
            <w:del w:id="742" w:author="Nokia(SS1)" w:date="2024-09-25T16:06:00Z" w16du:dateUtc="2024-09-25T10:36:00Z">
              <w:r w:rsidRPr="008C6C1C" w:rsidDel="00E87844">
                <w:delText>PublishedApiPath</w:delText>
              </w:r>
            </w:del>
          </w:p>
        </w:tc>
        <w:tc>
          <w:tcPr>
            <w:tcW w:w="425" w:type="dxa"/>
          </w:tcPr>
          <w:p w14:paraId="771CD337" w14:textId="77777777" w:rsidR="00EE7F19" w:rsidRPr="008C6C1C" w:rsidDel="00E87844" w:rsidRDefault="00EE7F19" w:rsidP="001B6EC7">
            <w:pPr>
              <w:pStyle w:val="TAC"/>
              <w:rPr>
                <w:del w:id="743" w:author="Nokia(SS1)" w:date="2024-09-25T16:06:00Z" w16du:dateUtc="2024-09-25T10:36:00Z"/>
              </w:rPr>
            </w:pPr>
            <w:del w:id="744" w:author="Nokia(SS1)" w:date="2024-09-25T16:06:00Z" w16du:dateUtc="2024-09-25T10:36:00Z">
              <w:r w:rsidRPr="008C6C1C" w:rsidDel="00E87844">
                <w:delText>C</w:delText>
              </w:r>
            </w:del>
          </w:p>
        </w:tc>
        <w:tc>
          <w:tcPr>
            <w:tcW w:w="1100" w:type="dxa"/>
          </w:tcPr>
          <w:p w14:paraId="27DFE423" w14:textId="77777777" w:rsidR="00EE7F19" w:rsidRPr="008C6C1C" w:rsidDel="00E87844" w:rsidRDefault="00EE7F19" w:rsidP="001B6EC7">
            <w:pPr>
              <w:pStyle w:val="TAL"/>
              <w:rPr>
                <w:del w:id="745" w:author="Nokia(SS1)" w:date="2024-09-25T16:06:00Z" w16du:dateUtc="2024-09-25T10:36:00Z"/>
              </w:rPr>
            </w:pPr>
            <w:del w:id="746" w:author="Nokia(SS1)" w:date="2024-09-25T16:06:00Z" w16du:dateUtc="2024-09-25T10:36:00Z">
              <w:r w:rsidRPr="008C6C1C" w:rsidDel="00E87844">
                <w:delText>0..1</w:delText>
              </w:r>
            </w:del>
          </w:p>
        </w:tc>
        <w:tc>
          <w:tcPr>
            <w:tcW w:w="3402" w:type="dxa"/>
          </w:tcPr>
          <w:p w14:paraId="533FCFA1" w14:textId="77777777" w:rsidR="00EE7F19" w:rsidRPr="008C6C1C" w:rsidDel="00E87844" w:rsidRDefault="00EE7F19" w:rsidP="001B6EC7">
            <w:pPr>
              <w:pStyle w:val="TAL"/>
              <w:rPr>
                <w:del w:id="747" w:author="Nokia(SS1)" w:date="2024-09-25T16:06:00Z" w16du:dateUtc="2024-09-25T10:36:00Z"/>
                <w:rFonts w:cs="Arial"/>
                <w:szCs w:val="18"/>
                <w:lang w:eastAsia="zh-CN"/>
              </w:rPr>
            </w:pPr>
            <w:del w:id="748" w:author="Nokia(SS1)" w:date="2024-09-25T16:06:00Z" w16du:dateUtc="2024-09-25T10:36:00Z">
              <w:r w:rsidRPr="008C6C1C" w:rsidDel="00E87844">
                <w:rPr>
                  <w:rFonts w:cs="Arial"/>
                  <w:szCs w:val="18"/>
                </w:rPr>
                <w:delText>It contains the published API path within the same CAPIF provider domain. it shall be provided by the CCF when publishing the service API to other CCF via the CAPIF-6 reference point.</w:delText>
              </w:r>
            </w:del>
          </w:p>
        </w:tc>
        <w:tc>
          <w:tcPr>
            <w:tcW w:w="2302" w:type="dxa"/>
          </w:tcPr>
          <w:p w14:paraId="520D472D" w14:textId="77777777" w:rsidR="00EE7F19" w:rsidRPr="008C6C1C" w:rsidDel="00E87844" w:rsidRDefault="00EE7F19" w:rsidP="001B6EC7">
            <w:pPr>
              <w:pStyle w:val="TAL"/>
              <w:rPr>
                <w:del w:id="749" w:author="Nokia(SS1)" w:date="2024-09-25T16:06:00Z" w16du:dateUtc="2024-09-25T10:36:00Z"/>
              </w:rPr>
            </w:pPr>
            <w:del w:id="750" w:author="Nokia(SS1)" w:date="2024-09-25T16:06:00Z" w16du:dateUtc="2024-09-25T10:36:00Z">
              <w:r w:rsidRPr="008C6C1C" w:rsidDel="00E87844">
                <w:rPr>
                  <w:rFonts w:cs="Arial"/>
                  <w:szCs w:val="18"/>
                </w:rPr>
                <w:delText>Not a significant concern for publishing management services</w:delText>
              </w:r>
            </w:del>
          </w:p>
        </w:tc>
      </w:tr>
      <w:tr w:rsidR="00EE7F19" w:rsidRPr="008C6C1C" w:rsidDel="00E87844" w14:paraId="0D955A95" w14:textId="77777777" w:rsidTr="001B6EC7">
        <w:trPr>
          <w:jc w:val="center"/>
          <w:del w:id="751" w:author="Nokia(SS1)" w:date="2024-09-25T16:06:00Z"/>
        </w:trPr>
        <w:tc>
          <w:tcPr>
            <w:tcW w:w="9665" w:type="dxa"/>
            <w:gridSpan w:val="6"/>
          </w:tcPr>
          <w:p w14:paraId="0F34DC1C" w14:textId="77777777" w:rsidR="00EE7F19" w:rsidRPr="008C6C1C" w:rsidDel="00E87844" w:rsidRDefault="00EE7F19" w:rsidP="001B6EC7">
            <w:pPr>
              <w:pStyle w:val="TAN"/>
              <w:keepNext w:val="0"/>
              <w:rPr>
                <w:del w:id="752" w:author="Nokia(SS1)" w:date="2024-09-25T16:06:00Z" w16du:dateUtc="2024-09-25T10:36:00Z"/>
              </w:rPr>
            </w:pPr>
            <w:del w:id="753" w:author="Nokia(SS1)" w:date="2024-09-25T16:06:00Z" w16du:dateUtc="2024-09-25T10:36:00Z">
              <w:r w:rsidRPr="008C6C1C" w:rsidDel="00E87844">
                <w:lastRenderedPageBreak/>
                <w:delText>NOTE 1:</w:delText>
              </w:r>
              <w:r w:rsidRPr="008C6C1C" w:rsidDel="00E87844">
                <w:tab/>
                <w:delText xml:space="preserve">For CAPIF_Publish_Service_API, the supported features attribute </w:delText>
              </w:r>
              <w:r w:rsidRPr="008C6C1C" w:rsidDel="00E87844">
                <w:rPr>
                  <w:rFonts w:cs="Arial"/>
                  <w:szCs w:val="18"/>
                </w:rPr>
                <w:delText xml:space="preserve">shall be provided in the HTTP POST request and in the response of successful resource creation. In addition, the </w:delText>
              </w:r>
              <w:r w:rsidRPr="008C6C1C" w:rsidDel="00E87844">
                <w:delText>supportedFeatures attribute may include one or more the supported features as defined in clause 8.2.6.</w:delText>
              </w:r>
            </w:del>
          </w:p>
          <w:p w14:paraId="79ECD431" w14:textId="77777777" w:rsidR="00EE7F19" w:rsidRPr="008C6C1C" w:rsidDel="00E87844" w:rsidRDefault="00EE7F19" w:rsidP="001B6EC7">
            <w:pPr>
              <w:pStyle w:val="TAN"/>
              <w:keepNext w:val="0"/>
              <w:rPr>
                <w:del w:id="754" w:author="Nokia(SS1)" w:date="2024-09-25T16:06:00Z" w16du:dateUtc="2024-09-25T10:36:00Z"/>
              </w:rPr>
            </w:pPr>
            <w:del w:id="755" w:author="Nokia(SS1)" w:date="2024-09-25T16:06:00Z" w16du:dateUtc="2024-09-25T10:36:00Z">
              <w:r w:rsidRPr="008C6C1C" w:rsidDel="00E87844">
                <w:delText>NOTE 2:</w:delText>
              </w:r>
              <w:r w:rsidRPr="008C6C1C" w:rsidDel="00E87844">
                <w:tab/>
                <w:delText>For CAPIF-6/6e interface, at least one of aefProfiles or serviceAPICategory and the corresponding ccfId shall be provided.</w:delText>
              </w:r>
            </w:del>
          </w:p>
        </w:tc>
      </w:tr>
    </w:tbl>
    <w:p w14:paraId="35C0C67E" w14:textId="77777777" w:rsidR="00EE7F19" w:rsidDel="00E87844" w:rsidRDefault="00EE7F19" w:rsidP="00EE7F19">
      <w:pPr>
        <w:pStyle w:val="TH"/>
        <w:rPr>
          <w:del w:id="756" w:author="Nokia(SS1)" w:date="2024-09-25T16:06:00Z" w16du:dateUtc="2024-09-25T10:36:00Z"/>
        </w:rPr>
      </w:pPr>
    </w:p>
    <w:p w14:paraId="3F8BAABD" w14:textId="77777777" w:rsidR="00EE7F19" w:rsidRPr="008C6C1C" w:rsidRDefault="00EE7F19" w:rsidP="00EE7F19">
      <w:pPr>
        <w:rPr>
          <w:ins w:id="757" w:author="Nokia(SS1)" w:date="2024-09-25T16:16:00Z" w16du:dateUtc="2024-09-25T10:46:00Z"/>
        </w:rPr>
      </w:pPr>
      <w:ins w:id="758" w:author="Nokia(SS1)" w:date="2024-09-25T16:16:00Z" w16du:dateUtc="2024-09-25T10:46:00Z">
        <w:r>
          <w:t xml:space="preserve">Table </w:t>
        </w:r>
        <w:r w:rsidRPr="00E87844">
          <w:t>5.1.2.3.1.2-</w:t>
        </w:r>
        <w:r>
          <w:t xml:space="preserve">2 lists the attributes of type </w:t>
        </w:r>
        <w:r w:rsidRPr="008C6C1C">
          <w:t xml:space="preserve">AefProfile </w:t>
        </w:r>
        <w:r>
          <w:t xml:space="preserve">(see clause </w:t>
        </w:r>
      </w:ins>
      <w:ins w:id="759" w:author="Nokia(SS1)" w:date="2024-09-25T16:17:00Z" w16du:dateUtc="2024-09-25T10:47:00Z">
        <w:r w:rsidRPr="008C6C1C">
          <w:t>8.2.4.2.</w:t>
        </w:r>
        <w:r>
          <w:t>4</w:t>
        </w:r>
      </w:ins>
      <w:ins w:id="760" w:author="Nokia(SS1)" w:date="2024-09-25T16:16:00Z" w16du:dateUtc="2024-09-25T10:46: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761" w:author="Nokia(SS1)" w:date="2024-09-25T17:27:00Z" w16du:dateUtc="2024-09-25T11:57:00Z">
        <w:r>
          <w:t>t</w:t>
        </w:r>
      </w:ins>
      <w:ins w:id="762" w:author="Nokia(SS1)" w:date="2024-09-25T16:16:00Z" w16du:dateUtc="2024-09-25T10:46:00Z">
        <w:r w:rsidRPr="008C6C1C">
          <w:t>able 8.2.4.2.4-1</w:t>
        </w:r>
        <w:r>
          <w:t xml:space="preserve"> of</w:t>
        </w:r>
        <w:r w:rsidRPr="008C6C1C">
          <w:t xml:space="preserve"> TS 29.222 [13]</w:t>
        </w:r>
        <w:r>
          <w:t xml:space="preserve"> for the data type, presence indicator, cardinality, description and applicability information for </w:t>
        </w:r>
      </w:ins>
      <w:ins w:id="763" w:author="Nokia(SS1)" w:date="2024-09-25T16:17:00Z" w16du:dateUtc="2024-09-25T10:47:00Z">
        <w:r>
          <w:t xml:space="preserve">attributes of type </w:t>
        </w:r>
        <w:r w:rsidRPr="008C6C1C">
          <w:t>AefProfile</w:t>
        </w:r>
      </w:ins>
      <w:ins w:id="764" w:author="Nokia(SS1)" w:date="2024-09-25T16:16:00Z" w16du:dateUtc="2024-09-25T10:46:00Z">
        <w:r>
          <w:t>.</w:t>
        </w:r>
      </w:ins>
    </w:p>
    <w:p w14:paraId="6C21DBC4" w14:textId="77777777" w:rsidR="00EE7F19" w:rsidRDefault="00EE7F19" w:rsidP="00EE7F19">
      <w:pPr>
        <w:pStyle w:val="TH"/>
        <w:rPr>
          <w:ins w:id="765" w:author="Nokia(SS1)" w:date="2024-09-25T16:15:00Z" w16du:dateUtc="2024-09-25T10:45:00Z"/>
        </w:rPr>
      </w:pPr>
      <w:r w:rsidRPr="008C6C1C">
        <w:lastRenderedPageBreak/>
        <w:t xml:space="preserve">Table 5.1.2.3.1.2-2: Transformation of MnSInfo IOC attributes to AefProfile data type attributes </w:t>
      </w:r>
      <w:del w:id="766" w:author="Nokia(SS1)" w:date="2024-09-25T16:27:00Z" w16du:dateUtc="2024-09-25T10:57:00Z">
        <w:r w:rsidRPr="008C6C1C" w:rsidDel="00E87844">
          <w:delText>(Source: Table 8.2.4.2.4-1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420"/>
        <w:gridCol w:w="3392"/>
      </w:tblGrid>
      <w:tr w:rsidR="00EE7F19" w:rsidRPr="008C6C1C" w14:paraId="25EB32F3" w14:textId="77777777" w:rsidTr="001B6EC7">
        <w:trPr>
          <w:jc w:val="center"/>
          <w:ins w:id="767" w:author="Nokia(SS1)" w:date="2024-09-25T16:15:00Z"/>
        </w:trPr>
        <w:tc>
          <w:tcPr>
            <w:tcW w:w="0" w:type="auto"/>
            <w:shd w:val="clear" w:color="auto" w:fill="C0C0C0"/>
            <w:hideMark/>
          </w:tcPr>
          <w:p w14:paraId="69F8D680" w14:textId="77777777" w:rsidR="00EE7F19" w:rsidRPr="008C6C1C" w:rsidRDefault="00EE7F19" w:rsidP="001B6EC7">
            <w:pPr>
              <w:pStyle w:val="TAH"/>
              <w:rPr>
                <w:ins w:id="768" w:author="Nokia(SS1)" w:date="2024-09-25T16:15:00Z" w16du:dateUtc="2024-09-25T10:45:00Z"/>
                <w:rFonts w:eastAsia="DengXian"/>
              </w:rPr>
            </w:pPr>
            <w:ins w:id="769" w:author="Nokia(SS1)" w:date="2024-09-25T16:15:00Z" w16du:dateUtc="2024-09-25T10:45:00Z">
              <w:r w:rsidRPr="008C6C1C">
                <w:rPr>
                  <w:rFonts w:eastAsia="DengXian"/>
                </w:rPr>
                <w:t>Attribute name</w:t>
              </w:r>
            </w:ins>
          </w:p>
        </w:tc>
        <w:tc>
          <w:tcPr>
            <w:tcW w:w="0" w:type="auto"/>
            <w:shd w:val="clear" w:color="auto" w:fill="C0C0C0"/>
            <w:hideMark/>
          </w:tcPr>
          <w:p w14:paraId="0A49E6B6" w14:textId="77777777" w:rsidR="00EE7F19" w:rsidRPr="008C6C1C" w:rsidRDefault="00EE7F19" w:rsidP="001B6EC7">
            <w:pPr>
              <w:pStyle w:val="TAH"/>
              <w:rPr>
                <w:ins w:id="770" w:author="Nokia(SS1)" w:date="2024-09-25T16:15:00Z" w16du:dateUtc="2024-09-25T10:45:00Z"/>
                <w:rFonts w:eastAsia="DengXian"/>
              </w:rPr>
            </w:pPr>
            <w:ins w:id="771" w:author="Nokia(SS1)" w:date="2024-09-25T17:47:00Z" w16du:dateUtc="2024-09-25T12:17:00Z">
              <w:r w:rsidRPr="006064C8">
                <w:t>Attribute additional information</w:t>
              </w:r>
            </w:ins>
          </w:p>
        </w:tc>
        <w:tc>
          <w:tcPr>
            <w:tcW w:w="0" w:type="auto"/>
            <w:shd w:val="clear" w:color="auto" w:fill="C0C0C0"/>
          </w:tcPr>
          <w:p w14:paraId="50249168" w14:textId="77777777" w:rsidR="00EE7F19" w:rsidRPr="008C6C1C" w:rsidRDefault="00EE7F19" w:rsidP="001B6EC7">
            <w:pPr>
              <w:pStyle w:val="TAH"/>
              <w:rPr>
                <w:ins w:id="772" w:author="Nokia(SS1)" w:date="2024-09-25T16:15:00Z" w16du:dateUtc="2024-09-25T10:45:00Z"/>
                <w:rFonts w:eastAsia="DengXian" w:cs="Arial"/>
                <w:szCs w:val="18"/>
              </w:rPr>
            </w:pPr>
            <w:ins w:id="773" w:author="Nokia(SS1)" w:date="2024-09-25T16:15:00Z" w16du:dateUtc="2024-09-25T10:45:00Z">
              <w:r w:rsidRPr="008C6C1C">
                <w:t>Equivalent MnSInfo IOC attribute/comments</w:t>
              </w:r>
            </w:ins>
          </w:p>
        </w:tc>
      </w:tr>
      <w:tr w:rsidR="00EE7F19" w:rsidRPr="008C6C1C" w14:paraId="30655979" w14:textId="77777777" w:rsidTr="001B6EC7">
        <w:trPr>
          <w:jc w:val="center"/>
          <w:ins w:id="774" w:author="Nokia(SS1)" w:date="2024-09-25T16:15:00Z"/>
        </w:trPr>
        <w:tc>
          <w:tcPr>
            <w:tcW w:w="0" w:type="auto"/>
          </w:tcPr>
          <w:p w14:paraId="4B0E6AE5" w14:textId="77777777" w:rsidR="00EE7F19" w:rsidRPr="008C6C1C" w:rsidRDefault="00EE7F19" w:rsidP="001B6EC7">
            <w:pPr>
              <w:pStyle w:val="TAL"/>
              <w:rPr>
                <w:ins w:id="775" w:author="Nokia(SS1)" w:date="2024-09-25T16:15:00Z" w16du:dateUtc="2024-09-25T10:45:00Z"/>
                <w:rFonts w:eastAsia="DengXian"/>
              </w:rPr>
            </w:pPr>
            <w:ins w:id="776" w:author="Nokia(SS1)" w:date="2024-09-25T16:15:00Z" w16du:dateUtc="2024-09-25T10:45:00Z">
              <w:r w:rsidRPr="008C6C1C">
                <w:rPr>
                  <w:rFonts w:eastAsia="DengXian"/>
                </w:rPr>
                <w:t>aefId</w:t>
              </w:r>
            </w:ins>
          </w:p>
        </w:tc>
        <w:tc>
          <w:tcPr>
            <w:tcW w:w="0" w:type="auto"/>
          </w:tcPr>
          <w:p w14:paraId="0327AC23" w14:textId="77777777" w:rsidR="00EE7F19" w:rsidRPr="008C6C1C" w:rsidRDefault="00EE7F19" w:rsidP="001B6EC7">
            <w:pPr>
              <w:pStyle w:val="TAL"/>
              <w:rPr>
                <w:ins w:id="777" w:author="Nokia(SS1)" w:date="2024-09-25T16:15:00Z" w16du:dateUtc="2024-09-25T10:45:00Z"/>
                <w:rFonts w:eastAsia="DengXian"/>
              </w:rPr>
            </w:pPr>
            <w:ins w:id="778" w:author="Nokia(SS1)" w:date="2024-09-25T17:47:00Z" w16du:dateUtc="2024-09-25T12:17:00Z">
              <w:r w:rsidRPr="006064C8">
                <w:t>The data type of this attribute is defined as "string" and presence qualifier is defined as "M" (see table 8.2.4.2.4-1 of TS 29.222 [13]).</w:t>
              </w:r>
            </w:ins>
          </w:p>
        </w:tc>
        <w:tc>
          <w:tcPr>
            <w:tcW w:w="0" w:type="auto"/>
          </w:tcPr>
          <w:p w14:paraId="24035F22" w14:textId="77777777" w:rsidR="00EE7F19" w:rsidRPr="008C6C1C" w:rsidRDefault="00EE7F19" w:rsidP="001B6EC7">
            <w:pPr>
              <w:pStyle w:val="TAL"/>
              <w:rPr>
                <w:ins w:id="779" w:author="Nokia(SS1)" w:date="2024-09-25T16:15:00Z" w16du:dateUtc="2024-09-25T10:45:00Z"/>
                <w:rFonts w:eastAsia="DengXian" w:cs="Arial"/>
                <w:szCs w:val="18"/>
              </w:rPr>
            </w:pPr>
            <w:ins w:id="780" w:author="Nokia(SS1)" w:date="2024-09-25T16:15:00Z" w16du:dateUtc="2024-09-25T10:45:00Z">
              <w:r w:rsidRPr="008C6C1C">
                <w:rPr>
                  <w:rFonts w:eastAsia="DengXian" w:cs="Arial"/>
                  <w:szCs w:val="18"/>
                </w:rPr>
                <w:t>Provided to the MnS producer by the management system during the registration of the API provider domain functions.</w:t>
              </w:r>
            </w:ins>
          </w:p>
        </w:tc>
      </w:tr>
      <w:tr w:rsidR="00EE7F19" w:rsidRPr="008C6C1C" w14:paraId="2BFC9A6D" w14:textId="77777777" w:rsidTr="001B6EC7">
        <w:trPr>
          <w:jc w:val="center"/>
          <w:ins w:id="781" w:author="Nokia(SS1)" w:date="2024-09-25T16:15:00Z"/>
        </w:trPr>
        <w:tc>
          <w:tcPr>
            <w:tcW w:w="0" w:type="auto"/>
          </w:tcPr>
          <w:p w14:paraId="3B263154" w14:textId="77777777" w:rsidR="00EE7F19" w:rsidRPr="008C6C1C" w:rsidRDefault="00EE7F19" w:rsidP="001B6EC7">
            <w:pPr>
              <w:pStyle w:val="TAL"/>
              <w:rPr>
                <w:ins w:id="782" w:author="Nokia(SS1)" w:date="2024-09-25T16:15:00Z" w16du:dateUtc="2024-09-25T10:45:00Z"/>
                <w:rFonts w:eastAsia="DengXian"/>
              </w:rPr>
            </w:pPr>
            <w:ins w:id="783" w:author="Nokia(SS1)" w:date="2024-09-25T16:15:00Z" w16du:dateUtc="2024-09-25T10:45:00Z">
              <w:r w:rsidRPr="008C6C1C">
                <w:rPr>
                  <w:rFonts w:eastAsia="DengXian"/>
                </w:rPr>
                <w:t>versions</w:t>
              </w:r>
            </w:ins>
          </w:p>
        </w:tc>
        <w:tc>
          <w:tcPr>
            <w:tcW w:w="0" w:type="auto"/>
          </w:tcPr>
          <w:p w14:paraId="433F2A19" w14:textId="77777777" w:rsidR="00EE7F19" w:rsidRPr="008C6C1C" w:rsidRDefault="00EE7F19" w:rsidP="001B6EC7">
            <w:pPr>
              <w:pStyle w:val="TAL"/>
              <w:rPr>
                <w:ins w:id="784" w:author="Nokia(SS1)" w:date="2024-09-25T16:15:00Z" w16du:dateUtc="2024-09-25T10:45:00Z"/>
                <w:rFonts w:eastAsia="DengXian"/>
              </w:rPr>
            </w:pPr>
            <w:ins w:id="785" w:author="Nokia(SS1)" w:date="2024-09-25T17:47:00Z" w16du:dateUtc="2024-09-25T12:17:00Z">
              <w:r w:rsidRPr="006064C8">
                <w:t>The data type of this attribute is defined as "array(Version)" and presence qualifier is defined as "M" (see table 8.2.4.2.4-1 of TS 29.222 [13]).</w:t>
              </w:r>
            </w:ins>
          </w:p>
        </w:tc>
        <w:tc>
          <w:tcPr>
            <w:tcW w:w="0" w:type="auto"/>
          </w:tcPr>
          <w:p w14:paraId="693EDEF7" w14:textId="77777777" w:rsidR="00EE7F19" w:rsidRPr="008C6C1C" w:rsidRDefault="00EE7F19" w:rsidP="001B6EC7">
            <w:pPr>
              <w:pStyle w:val="TAL"/>
              <w:rPr>
                <w:ins w:id="786" w:author="Nokia(SS1)" w:date="2024-09-25T16:15:00Z" w16du:dateUtc="2024-09-25T10:45:00Z"/>
                <w:rFonts w:eastAsia="DengXian" w:cs="Arial"/>
                <w:szCs w:val="18"/>
              </w:rPr>
            </w:pPr>
            <w:ins w:id="787" w:author="Nokia(SS1)" w:date="2024-09-25T16:15:00Z" w16du:dateUtc="2024-09-25T10:45:00Z">
              <w:r w:rsidRPr="008C6C1C">
                <w:rPr>
                  <w:rFonts w:eastAsia="DengXian" w:cs="Arial"/>
                  <w:szCs w:val="18"/>
                </w:rPr>
                <w:t xml:space="preserve">See </w:t>
              </w:r>
              <w:r w:rsidRPr="008C6C1C">
                <w:t>Table 5.1.2.3.1.2-3 for more information.</w:t>
              </w:r>
            </w:ins>
          </w:p>
        </w:tc>
      </w:tr>
      <w:tr w:rsidR="00EE7F19" w:rsidRPr="008C6C1C" w14:paraId="734C0E6F" w14:textId="77777777" w:rsidTr="001B6EC7">
        <w:trPr>
          <w:jc w:val="center"/>
          <w:ins w:id="788" w:author="Nokia(SS1)" w:date="2024-09-25T16:15:00Z"/>
        </w:trPr>
        <w:tc>
          <w:tcPr>
            <w:tcW w:w="0" w:type="auto"/>
          </w:tcPr>
          <w:p w14:paraId="14BD0245" w14:textId="77777777" w:rsidR="00EE7F19" w:rsidRPr="008C6C1C" w:rsidRDefault="00EE7F19" w:rsidP="001B6EC7">
            <w:pPr>
              <w:pStyle w:val="TAL"/>
              <w:rPr>
                <w:ins w:id="789" w:author="Nokia(SS1)" w:date="2024-09-25T16:15:00Z" w16du:dateUtc="2024-09-25T10:45:00Z"/>
                <w:rFonts w:eastAsia="DengXian"/>
              </w:rPr>
            </w:pPr>
            <w:ins w:id="790" w:author="Nokia(SS1)" w:date="2024-09-25T16:15:00Z" w16du:dateUtc="2024-09-25T10:45:00Z">
              <w:r w:rsidRPr="008C6C1C">
                <w:rPr>
                  <w:rFonts w:eastAsia="DengXian"/>
                </w:rPr>
                <w:t>protocol</w:t>
              </w:r>
            </w:ins>
          </w:p>
        </w:tc>
        <w:tc>
          <w:tcPr>
            <w:tcW w:w="0" w:type="auto"/>
          </w:tcPr>
          <w:p w14:paraId="320CCD29" w14:textId="77777777" w:rsidR="00EE7F19" w:rsidRPr="008C6C1C" w:rsidRDefault="00EE7F19" w:rsidP="001B6EC7">
            <w:pPr>
              <w:pStyle w:val="TAL"/>
              <w:rPr>
                <w:ins w:id="791" w:author="Nokia(SS1)" w:date="2024-09-25T16:15:00Z" w16du:dateUtc="2024-09-25T10:45:00Z"/>
                <w:rFonts w:eastAsia="DengXian"/>
              </w:rPr>
            </w:pPr>
            <w:ins w:id="792" w:author="Nokia(SS1)" w:date="2024-09-25T17:47:00Z" w16du:dateUtc="2024-09-25T12:17:00Z">
              <w:r w:rsidRPr="006064C8">
                <w:t>The data type of this attribute is defined as "Protocol" and presence qualifier is defined as "O" (see table 8.2.4.2.4-1 of TS 29.222 [13]).</w:t>
              </w:r>
            </w:ins>
          </w:p>
        </w:tc>
        <w:tc>
          <w:tcPr>
            <w:tcW w:w="0" w:type="auto"/>
          </w:tcPr>
          <w:p w14:paraId="30276B4C" w14:textId="77777777" w:rsidR="00EE7F19" w:rsidRPr="008C6C1C" w:rsidRDefault="00EE7F19" w:rsidP="001B6EC7">
            <w:pPr>
              <w:pStyle w:val="TAL"/>
              <w:rPr>
                <w:ins w:id="793" w:author="Nokia(SS1)" w:date="2024-09-25T16:15:00Z" w16du:dateUtc="2024-09-25T10:45:00Z"/>
                <w:rFonts w:eastAsia="DengXian" w:cs="Arial"/>
                <w:szCs w:val="18"/>
              </w:rPr>
            </w:pPr>
          </w:p>
        </w:tc>
      </w:tr>
      <w:tr w:rsidR="00EE7F19" w:rsidRPr="008C6C1C" w14:paraId="0792E5A0" w14:textId="77777777" w:rsidTr="001B6EC7">
        <w:trPr>
          <w:jc w:val="center"/>
          <w:ins w:id="794" w:author="Nokia(SS1)" w:date="2024-09-25T16:15:00Z"/>
        </w:trPr>
        <w:tc>
          <w:tcPr>
            <w:tcW w:w="0" w:type="auto"/>
          </w:tcPr>
          <w:p w14:paraId="47D2B1A2" w14:textId="77777777" w:rsidR="00EE7F19" w:rsidRPr="008C6C1C" w:rsidRDefault="00EE7F19" w:rsidP="001B6EC7">
            <w:pPr>
              <w:pStyle w:val="TAL"/>
              <w:rPr>
                <w:ins w:id="795" w:author="Nokia(SS1)" w:date="2024-09-25T16:15:00Z" w16du:dateUtc="2024-09-25T10:45:00Z"/>
                <w:rFonts w:eastAsia="DengXian"/>
              </w:rPr>
            </w:pPr>
            <w:ins w:id="796" w:author="Nokia(SS1)" w:date="2024-09-25T16:15:00Z" w16du:dateUtc="2024-09-25T10:45:00Z">
              <w:r w:rsidRPr="008C6C1C">
                <w:rPr>
                  <w:rFonts w:eastAsia="DengXian"/>
                </w:rPr>
                <w:t>dataFormat</w:t>
              </w:r>
            </w:ins>
          </w:p>
        </w:tc>
        <w:tc>
          <w:tcPr>
            <w:tcW w:w="0" w:type="auto"/>
          </w:tcPr>
          <w:p w14:paraId="78F570AF" w14:textId="77777777" w:rsidR="00EE7F19" w:rsidRPr="008C6C1C" w:rsidRDefault="00EE7F19" w:rsidP="001B6EC7">
            <w:pPr>
              <w:pStyle w:val="TAL"/>
              <w:rPr>
                <w:ins w:id="797" w:author="Nokia(SS1)" w:date="2024-09-25T16:15:00Z" w16du:dateUtc="2024-09-25T10:45:00Z"/>
                <w:rFonts w:eastAsia="DengXian"/>
              </w:rPr>
            </w:pPr>
            <w:ins w:id="798" w:author="Nokia(SS1)" w:date="2024-09-25T17:47:00Z" w16du:dateUtc="2024-09-25T12:17:00Z">
              <w:r w:rsidRPr="006064C8">
                <w:t>The data type of this attribute is defined as "DataFormat" and presence qualifier is defined as "O" (see table 8.2.4.2.4-1 of TS 29.222 [13]).</w:t>
              </w:r>
            </w:ins>
          </w:p>
        </w:tc>
        <w:tc>
          <w:tcPr>
            <w:tcW w:w="0" w:type="auto"/>
          </w:tcPr>
          <w:p w14:paraId="7AF0EBCC" w14:textId="77777777" w:rsidR="00EE7F19" w:rsidRPr="008C6C1C" w:rsidRDefault="00EE7F19" w:rsidP="001B6EC7">
            <w:pPr>
              <w:pStyle w:val="TAL"/>
              <w:rPr>
                <w:ins w:id="799" w:author="Nokia(SS1)" w:date="2024-09-25T16:15:00Z" w16du:dateUtc="2024-09-25T10:45:00Z"/>
                <w:rFonts w:eastAsia="DengXian" w:cs="Arial"/>
                <w:szCs w:val="18"/>
              </w:rPr>
            </w:pPr>
          </w:p>
        </w:tc>
      </w:tr>
      <w:tr w:rsidR="00EE7F19" w:rsidRPr="008C6C1C" w14:paraId="39AB93A7" w14:textId="77777777" w:rsidTr="001B6EC7">
        <w:trPr>
          <w:jc w:val="center"/>
          <w:ins w:id="800" w:author="Nokia(SS1)" w:date="2024-09-25T16:15:00Z"/>
        </w:trPr>
        <w:tc>
          <w:tcPr>
            <w:tcW w:w="0" w:type="auto"/>
          </w:tcPr>
          <w:p w14:paraId="297FEFFC" w14:textId="77777777" w:rsidR="00EE7F19" w:rsidRPr="008C6C1C" w:rsidRDefault="00EE7F19" w:rsidP="001B6EC7">
            <w:pPr>
              <w:pStyle w:val="TAL"/>
              <w:rPr>
                <w:ins w:id="801" w:author="Nokia(SS1)" w:date="2024-09-25T16:15:00Z" w16du:dateUtc="2024-09-25T10:45:00Z"/>
                <w:rFonts w:eastAsia="DengXian"/>
              </w:rPr>
            </w:pPr>
            <w:ins w:id="802" w:author="Nokia(SS1)" w:date="2024-09-25T16:15:00Z" w16du:dateUtc="2024-09-25T10:45:00Z">
              <w:r w:rsidRPr="008C6C1C">
                <w:rPr>
                  <w:rFonts w:eastAsia="DengXian"/>
                </w:rPr>
                <w:t>securityMethods</w:t>
              </w:r>
            </w:ins>
          </w:p>
        </w:tc>
        <w:tc>
          <w:tcPr>
            <w:tcW w:w="0" w:type="auto"/>
          </w:tcPr>
          <w:p w14:paraId="2C266D9D" w14:textId="77777777" w:rsidR="00EE7F19" w:rsidRPr="008C6C1C" w:rsidRDefault="00EE7F19" w:rsidP="001B6EC7">
            <w:pPr>
              <w:pStyle w:val="TAL"/>
              <w:rPr>
                <w:ins w:id="803" w:author="Nokia(SS1)" w:date="2024-09-25T16:15:00Z" w16du:dateUtc="2024-09-25T10:45:00Z"/>
                <w:rFonts w:eastAsia="DengXian"/>
              </w:rPr>
            </w:pPr>
            <w:ins w:id="804" w:author="Nokia(SS1)" w:date="2024-09-25T17:47:00Z" w16du:dateUtc="2024-09-25T12:17:00Z">
              <w:r w:rsidRPr="006064C8">
                <w:t>The data type of this attribute is defined as "array(SecurityMethod)" and presence qualifier is defined as "O" (see table 8.2.4.2.4-1 of TS 29.222 [13]).</w:t>
              </w:r>
            </w:ins>
          </w:p>
        </w:tc>
        <w:tc>
          <w:tcPr>
            <w:tcW w:w="0" w:type="auto"/>
          </w:tcPr>
          <w:p w14:paraId="5947FC6C" w14:textId="77777777" w:rsidR="00EE7F19" w:rsidRPr="008C6C1C" w:rsidRDefault="00EE7F19" w:rsidP="001B6EC7">
            <w:pPr>
              <w:pStyle w:val="TAL"/>
              <w:rPr>
                <w:ins w:id="805" w:author="Nokia(SS1)" w:date="2024-09-25T16:15:00Z" w16du:dateUtc="2024-09-25T10:45:00Z"/>
                <w:rFonts w:eastAsia="DengXian" w:cs="Arial"/>
                <w:szCs w:val="18"/>
              </w:rPr>
            </w:pPr>
            <w:ins w:id="806" w:author="Nokia(SS1)" w:date="2024-09-25T16:15:00Z" w16du:dateUtc="2024-09-25T10:45:00Z">
              <w:r w:rsidRPr="008C6C1C">
                <w:rPr>
                  <w:rFonts w:eastAsia="DengXian" w:cs="Arial"/>
                  <w:szCs w:val="18"/>
                </w:rPr>
                <w:t>Will most likely always be OAUTH 2.0 for SA5.</w:t>
              </w:r>
            </w:ins>
          </w:p>
        </w:tc>
      </w:tr>
      <w:tr w:rsidR="00EE7F19" w:rsidRPr="008C6C1C" w14:paraId="3453AC33" w14:textId="77777777" w:rsidTr="001B6EC7">
        <w:trPr>
          <w:jc w:val="center"/>
          <w:ins w:id="807" w:author="Nokia(SS1)" w:date="2024-09-25T16:15:00Z"/>
        </w:trPr>
        <w:tc>
          <w:tcPr>
            <w:tcW w:w="0" w:type="auto"/>
          </w:tcPr>
          <w:p w14:paraId="064C2E09" w14:textId="77777777" w:rsidR="00EE7F19" w:rsidRPr="008C6C1C" w:rsidRDefault="00EE7F19" w:rsidP="001B6EC7">
            <w:pPr>
              <w:pStyle w:val="TAL"/>
              <w:rPr>
                <w:ins w:id="808" w:author="Nokia(SS1)" w:date="2024-09-25T16:15:00Z" w16du:dateUtc="2024-09-25T10:45:00Z"/>
                <w:rFonts w:eastAsia="DengXian"/>
              </w:rPr>
            </w:pPr>
            <w:ins w:id="809" w:author="Nokia(SS1)" w:date="2024-09-25T16:15:00Z" w16du:dateUtc="2024-09-25T10:45:00Z">
              <w:r w:rsidRPr="008C6C1C">
                <w:rPr>
                  <w:rFonts w:eastAsia="DengXian"/>
                </w:rPr>
                <w:t>domainName</w:t>
              </w:r>
            </w:ins>
          </w:p>
        </w:tc>
        <w:tc>
          <w:tcPr>
            <w:tcW w:w="0" w:type="auto"/>
          </w:tcPr>
          <w:p w14:paraId="338EC3DF" w14:textId="77777777" w:rsidR="00EE7F19" w:rsidRPr="008C6C1C" w:rsidRDefault="00EE7F19" w:rsidP="001B6EC7">
            <w:pPr>
              <w:pStyle w:val="TAL"/>
              <w:rPr>
                <w:ins w:id="810" w:author="Nokia(SS1)" w:date="2024-09-25T16:15:00Z" w16du:dateUtc="2024-09-25T10:45:00Z"/>
                <w:rFonts w:eastAsia="DengXian"/>
              </w:rPr>
            </w:pPr>
            <w:ins w:id="811" w:author="Nokia(SS1)" w:date="2024-09-25T17:47:00Z" w16du:dateUtc="2024-09-25T12:17:00Z">
              <w:r w:rsidRPr="006064C8">
                <w:t>The data type of this attribute is defined as "string" and presence qualifier is defined as "O" (see table 8.2.4.2.4-1 of TS 29.222 [13]).</w:t>
              </w:r>
            </w:ins>
          </w:p>
        </w:tc>
        <w:tc>
          <w:tcPr>
            <w:tcW w:w="0" w:type="auto"/>
          </w:tcPr>
          <w:p w14:paraId="06FD091F" w14:textId="77777777" w:rsidR="00EE7F19" w:rsidRPr="008C6C1C" w:rsidRDefault="00EE7F19" w:rsidP="001B6EC7">
            <w:pPr>
              <w:pStyle w:val="TAL"/>
              <w:rPr>
                <w:ins w:id="812" w:author="Nokia(SS1)" w:date="2024-09-25T16:15:00Z" w16du:dateUtc="2024-09-25T10:45:00Z"/>
                <w:rFonts w:eastAsia="DengXian" w:cs="Arial"/>
                <w:szCs w:val="18"/>
              </w:rPr>
            </w:pPr>
          </w:p>
        </w:tc>
      </w:tr>
      <w:tr w:rsidR="00EE7F19" w:rsidRPr="008C6C1C" w14:paraId="4A717F37" w14:textId="77777777" w:rsidTr="001B6EC7">
        <w:trPr>
          <w:jc w:val="center"/>
          <w:ins w:id="813" w:author="Nokia(SS1)" w:date="2024-09-25T16:15:00Z"/>
        </w:trPr>
        <w:tc>
          <w:tcPr>
            <w:tcW w:w="0" w:type="auto"/>
          </w:tcPr>
          <w:p w14:paraId="0901F460" w14:textId="77777777" w:rsidR="00EE7F19" w:rsidRPr="008C6C1C" w:rsidRDefault="00EE7F19" w:rsidP="001B6EC7">
            <w:pPr>
              <w:pStyle w:val="TAL"/>
              <w:rPr>
                <w:ins w:id="814" w:author="Nokia(SS1)" w:date="2024-09-25T16:15:00Z" w16du:dateUtc="2024-09-25T10:45:00Z"/>
                <w:rFonts w:eastAsia="DengXian"/>
              </w:rPr>
            </w:pPr>
            <w:ins w:id="815" w:author="Nokia(SS1)" w:date="2024-09-25T16:15:00Z" w16du:dateUtc="2024-09-25T10:45:00Z">
              <w:r w:rsidRPr="008C6C1C">
                <w:rPr>
                  <w:rFonts w:eastAsia="DengXian"/>
                </w:rPr>
                <w:t>interfaceDescriptions</w:t>
              </w:r>
            </w:ins>
          </w:p>
        </w:tc>
        <w:tc>
          <w:tcPr>
            <w:tcW w:w="0" w:type="auto"/>
          </w:tcPr>
          <w:p w14:paraId="2B08C42B" w14:textId="77777777" w:rsidR="00EE7F19" w:rsidRPr="008C6C1C" w:rsidRDefault="00EE7F19" w:rsidP="001B6EC7">
            <w:pPr>
              <w:pStyle w:val="TAL"/>
              <w:rPr>
                <w:ins w:id="816" w:author="Nokia(SS1)" w:date="2024-09-25T16:15:00Z" w16du:dateUtc="2024-09-25T10:45:00Z"/>
                <w:rFonts w:eastAsia="DengXian"/>
              </w:rPr>
            </w:pPr>
            <w:ins w:id="817" w:author="Nokia(SS1)" w:date="2024-09-25T17:47:00Z" w16du:dateUtc="2024-09-25T12:17:00Z">
              <w:r w:rsidRPr="006064C8">
                <w:t>The data type of this attribute is defined as "array(InterfaceDescription)" and presence qualifier is defined as "O" (see table 8.2.4.2.4-1 of TS 29.222 [13]).</w:t>
              </w:r>
            </w:ins>
          </w:p>
        </w:tc>
        <w:tc>
          <w:tcPr>
            <w:tcW w:w="0" w:type="auto"/>
          </w:tcPr>
          <w:p w14:paraId="0A5A6F6E" w14:textId="77777777" w:rsidR="00EE7F19" w:rsidRPr="008C6C1C" w:rsidRDefault="00EE7F19" w:rsidP="001B6EC7">
            <w:pPr>
              <w:pStyle w:val="TAL"/>
              <w:rPr>
                <w:ins w:id="818" w:author="Nokia(SS1)" w:date="2024-09-25T16:15:00Z" w16du:dateUtc="2024-09-25T10:45:00Z"/>
                <w:rFonts w:eastAsia="DengXian" w:cs="Arial"/>
                <w:szCs w:val="18"/>
              </w:rPr>
            </w:pPr>
            <w:ins w:id="819" w:author="Nokia(SS1)" w:date="2024-09-25T16:15:00Z" w16du:dateUtc="2024-09-25T10:45:00Z">
              <w:r w:rsidRPr="008C6C1C">
                <w:rPr>
                  <w:rFonts w:eastAsia="DengXian" w:cs="Arial"/>
                  <w:szCs w:val="18"/>
                </w:rPr>
                <w:t xml:space="preserve">See </w:t>
              </w:r>
              <w:r w:rsidRPr="008C6C1C">
                <w:t>Table 5.1.2.3.1.2-5 for more information.</w:t>
              </w:r>
            </w:ins>
          </w:p>
        </w:tc>
      </w:tr>
      <w:tr w:rsidR="00EE7F19" w:rsidRPr="008C6C1C" w14:paraId="7B7C6F02" w14:textId="77777777" w:rsidTr="001B6EC7">
        <w:trPr>
          <w:jc w:val="center"/>
          <w:ins w:id="820" w:author="Nokia(SS1)" w:date="2024-09-25T16:15:00Z"/>
        </w:trPr>
        <w:tc>
          <w:tcPr>
            <w:tcW w:w="0" w:type="auto"/>
          </w:tcPr>
          <w:p w14:paraId="7F2A39EB" w14:textId="77777777" w:rsidR="00EE7F19" w:rsidRPr="008C6C1C" w:rsidRDefault="00EE7F19" w:rsidP="001B6EC7">
            <w:pPr>
              <w:pStyle w:val="TAL"/>
              <w:rPr>
                <w:ins w:id="821" w:author="Nokia(SS1)" w:date="2024-09-25T16:15:00Z" w16du:dateUtc="2024-09-25T10:45:00Z"/>
                <w:rFonts w:eastAsia="DengXian"/>
              </w:rPr>
            </w:pPr>
            <w:ins w:id="822" w:author="Nokia(SS1)" w:date="2024-09-25T16:15:00Z" w16du:dateUtc="2024-09-25T10:45:00Z">
              <w:r w:rsidRPr="008C6C1C">
                <w:t>aefLocation</w:t>
              </w:r>
            </w:ins>
          </w:p>
        </w:tc>
        <w:tc>
          <w:tcPr>
            <w:tcW w:w="0" w:type="auto"/>
          </w:tcPr>
          <w:p w14:paraId="11FCDD84" w14:textId="77777777" w:rsidR="00EE7F19" w:rsidRPr="008C6C1C" w:rsidRDefault="00EE7F19" w:rsidP="001B6EC7">
            <w:pPr>
              <w:pStyle w:val="TAL"/>
              <w:rPr>
                <w:ins w:id="823" w:author="Nokia(SS1)" w:date="2024-09-25T16:15:00Z" w16du:dateUtc="2024-09-25T10:45:00Z"/>
                <w:rFonts w:eastAsia="DengXian"/>
              </w:rPr>
            </w:pPr>
            <w:ins w:id="824" w:author="Nokia(SS1)" w:date="2024-09-25T17:47:00Z" w16du:dateUtc="2024-09-25T12:17:00Z">
              <w:r w:rsidRPr="006064C8">
                <w:t>The data type of this attribute is defined as "AefLocation" and presence qualifier is defined as "O" (see table 8.2.4.2.4-1 of TS 29.222 [13]).</w:t>
              </w:r>
            </w:ins>
          </w:p>
        </w:tc>
        <w:tc>
          <w:tcPr>
            <w:tcW w:w="0" w:type="auto"/>
          </w:tcPr>
          <w:p w14:paraId="2CCACF38" w14:textId="77777777" w:rsidR="00EE7F19" w:rsidRPr="008C6C1C" w:rsidRDefault="00EE7F19" w:rsidP="001B6EC7">
            <w:pPr>
              <w:pStyle w:val="TAL"/>
              <w:rPr>
                <w:ins w:id="825" w:author="Nokia(SS1)" w:date="2024-09-25T16:15:00Z" w16du:dateUtc="2024-09-25T10:45:00Z"/>
                <w:rFonts w:eastAsia="DengXian" w:cs="Arial"/>
                <w:szCs w:val="18"/>
              </w:rPr>
            </w:pPr>
          </w:p>
        </w:tc>
      </w:tr>
    </w:tbl>
    <w:p w14:paraId="6FBB8D7E" w14:textId="77777777" w:rsidR="00EE7F19" w:rsidRPr="008C6C1C" w:rsidRDefault="00EE7F19" w:rsidP="00EE7F19">
      <w:pPr>
        <w:pStyle w:val="TH"/>
        <w:rPr>
          <w:rFonts w:eastAsia="DengXian"/>
        </w:rPr>
      </w:pP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8"/>
        <w:gridCol w:w="1371"/>
        <w:gridCol w:w="425"/>
        <w:gridCol w:w="1144"/>
        <w:gridCol w:w="3134"/>
        <w:gridCol w:w="2302"/>
      </w:tblGrid>
      <w:tr w:rsidR="00EE7F19" w:rsidRPr="008C6C1C" w:rsidDel="00E87844" w14:paraId="221995E9" w14:textId="77777777" w:rsidTr="001B6EC7">
        <w:trPr>
          <w:jc w:val="center"/>
          <w:del w:id="826" w:author="Nokia(SS1)" w:date="2024-09-25T16:15:00Z"/>
        </w:trPr>
        <w:tc>
          <w:tcPr>
            <w:tcW w:w="1288" w:type="dxa"/>
            <w:shd w:val="clear" w:color="auto" w:fill="C0C0C0"/>
            <w:hideMark/>
          </w:tcPr>
          <w:p w14:paraId="09301F07" w14:textId="77777777" w:rsidR="00EE7F19" w:rsidRPr="008C6C1C" w:rsidDel="00E87844" w:rsidRDefault="00EE7F19" w:rsidP="001B6EC7">
            <w:pPr>
              <w:pStyle w:val="TAH"/>
              <w:rPr>
                <w:del w:id="827" w:author="Nokia(SS1)" w:date="2024-09-25T16:15:00Z" w16du:dateUtc="2024-09-25T10:45:00Z"/>
                <w:rFonts w:eastAsia="DengXian"/>
              </w:rPr>
            </w:pPr>
            <w:del w:id="828" w:author="Nokia(SS1)" w:date="2024-09-25T16:15:00Z" w16du:dateUtc="2024-09-25T10:45:00Z">
              <w:r w:rsidRPr="008C6C1C" w:rsidDel="00E87844">
                <w:rPr>
                  <w:rFonts w:eastAsia="DengXian"/>
                </w:rPr>
                <w:delText>Attribute name</w:delText>
              </w:r>
            </w:del>
          </w:p>
        </w:tc>
        <w:tc>
          <w:tcPr>
            <w:tcW w:w="1371" w:type="dxa"/>
            <w:shd w:val="clear" w:color="auto" w:fill="C0C0C0"/>
            <w:hideMark/>
          </w:tcPr>
          <w:p w14:paraId="1622F396" w14:textId="77777777" w:rsidR="00EE7F19" w:rsidRPr="008C6C1C" w:rsidDel="00E87844" w:rsidRDefault="00EE7F19" w:rsidP="001B6EC7">
            <w:pPr>
              <w:pStyle w:val="TAH"/>
              <w:rPr>
                <w:del w:id="829" w:author="Nokia(SS1)" w:date="2024-09-25T16:15:00Z" w16du:dateUtc="2024-09-25T10:45:00Z"/>
                <w:rFonts w:eastAsia="DengXian"/>
              </w:rPr>
            </w:pPr>
            <w:del w:id="830" w:author="Nokia(SS1)" w:date="2024-09-25T16:15:00Z" w16du:dateUtc="2024-09-25T10:45:00Z">
              <w:r w:rsidRPr="008C6C1C" w:rsidDel="00E87844">
                <w:rPr>
                  <w:rFonts w:eastAsia="DengXian"/>
                </w:rPr>
                <w:delText>Data type</w:delText>
              </w:r>
            </w:del>
          </w:p>
        </w:tc>
        <w:tc>
          <w:tcPr>
            <w:tcW w:w="425" w:type="dxa"/>
            <w:shd w:val="clear" w:color="auto" w:fill="C0C0C0"/>
            <w:hideMark/>
          </w:tcPr>
          <w:p w14:paraId="55E78321" w14:textId="77777777" w:rsidR="00EE7F19" w:rsidRPr="008C6C1C" w:rsidDel="00E87844" w:rsidRDefault="00EE7F19" w:rsidP="001B6EC7">
            <w:pPr>
              <w:pStyle w:val="TAH"/>
              <w:rPr>
                <w:del w:id="831" w:author="Nokia(SS1)" w:date="2024-09-25T16:15:00Z" w16du:dateUtc="2024-09-25T10:45:00Z"/>
                <w:rFonts w:eastAsia="DengXian"/>
              </w:rPr>
            </w:pPr>
            <w:del w:id="832" w:author="Nokia(SS1)" w:date="2024-09-25T16:15:00Z" w16du:dateUtc="2024-09-25T10:45:00Z">
              <w:r w:rsidRPr="008C6C1C" w:rsidDel="00E87844">
                <w:rPr>
                  <w:rFonts w:eastAsia="DengXian"/>
                </w:rPr>
                <w:delText>P</w:delText>
              </w:r>
            </w:del>
          </w:p>
        </w:tc>
        <w:tc>
          <w:tcPr>
            <w:tcW w:w="1144" w:type="dxa"/>
            <w:shd w:val="clear" w:color="auto" w:fill="C0C0C0"/>
            <w:hideMark/>
          </w:tcPr>
          <w:p w14:paraId="2D9E6753" w14:textId="77777777" w:rsidR="00EE7F19" w:rsidRPr="008C6C1C" w:rsidDel="00E87844" w:rsidRDefault="00EE7F19" w:rsidP="001B6EC7">
            <w:pPr>
              <w:pStyle w:val="TAH"/>
              <w:rPr>
                <w:del w:id="833" w:author="Nokia(SS1)" w:date="2024-09-25T16:15:00Z" w16du:dateUtc="2024-09-25T10:45:00Z"/>
                <w:rFonts w:eastAsia="DengXian"/>
              </w:rPr>
            </w:pPr>
            <w:del w:id="834" w:author="Nokia(SS1)" w:date="2024-09-25T16:15:00Z" w16du:dateUtc="2024-09-25T10:45:00Z">
              <w:r w:rsidRPr="008C6C1C" w:rsidDel="00E87844">
                <w:rPr>
                  <w:rFonts w:eastAsia="DengXian"/>
                </w:rPr>
                <w:delText>Cardinality</w:delText>
              </w:r>
            </w:del>
          </w:p>
        </w:tc>
        <w:tc>
          <w:tcPr>
            <w:tcW w:w="3134" w:type="dxa"/>
            <w:shd w:val="clear" w:color="auto" w:fill="C0C0C0"/>
            <w:hideMark/>
          </w:tcPr>
          <w:p w14:paraId="30EEA8EE" w14:textId="77777777" w:rsidR="00EE7F19" w:rsidRPr="008C6C1C" w:rsidDel="00E87844" w:rsidRDefault="00EE7F19" w:rsidP="001B6EC7">
            <w:pPr>
              <w:pStyle w:val="TAH"/>
              <w:rPr>
                <w:del w:id="835" w:author="Nokia(SS1)" w:date="2024-09-25T16:15:00Z" w16du:dateUtc="2024-09-25T10:45:00Z"/>
                <w:rFonts w:eastAsia="DengXian" w:cs="Arial"/>
                <w:szCs w:val="18"/>
              </w:rPr>
            </w:pPr>
            <w:del w:id="836" w:author="Nokia(SS1)" w:date="2024-09-25T16:15:00Z" w16du:dateUtc="2024-09-25T10:45:00Z">
              <w:r w:rsidRPr="008C6C1C" w:rsidDel="00E87844">
                <w:rPr>
                  <w:rFonts w:eastAsia="DengXian" w:cs="Arial"/>
                  <w:szCs w:val="18"/>
                </w:rPr>
                <w:delText>Description</w:delText>
              </w:r>
            </w:del>
          </w:p>
        </w:tc>
        <w:tc>
          <w:tcPr>
            <w:tcW w:w="2302" w:type="dxa"/>
            <w:shd w:val="clear" w:color="auto" w:fill="C0C0C0"/>
          </w:tcPr>
          <w:p w14:paraId="4ED37AC4" w14:textId="77777777" w:rsidR="00EE7F19" w:rsidRPr="008C6C1C" w:rsidDel="00E87844" w:rsidRDefault="00EE7F19" w:rsidP="001B6EC7">
            <w:pPr>
              <w:pStyle w:val="TAH"/>
              <w:rPr>
                <w:del w:id="837" w:author="Nokia(SS1)" w:date="2024-09-25T16:15:00Z" w16du:dateUtc="2024-09-25T10:45:00Z"/>
                <w:rFonts w:eastAsia="DengXian" w:cs="Arial"/>
                <w:szCs w:val="18"/>
              </w:rPr>
            </w:pPr>
            <w:del w:id="838" w:author="Nokia(SS1)" w:date="2024-09-25T16:15:00Z" w16du:dateUtc="2024-09-25T10:45:00Z">
              <w:r w:rsidRPr="008C6C1C" w:rsidDel="00E87844">
                <w:delText>Equivalent MnS</w:delText>
              </w:r>
            </w:del>
            <w:del w:id="839" w:author="Nokia(SS1)" w:date="2024-09-25T15:10:00Z" w16du:dateUtc="2024-09-25T09:40:00Z">
              <w:r w:rsidRPr="008C6C1C" w:rsidDel="003D13F3">
                <w:delText xml:space="preserve"> </w:delText>
              </w:r>
            </w:del>
            <w:del w:id="840" w:author="Nokia(SS1)" w:date="2024-09-25T16:15:00Z" w16du:dateUtc="2024-09-25T10:45:00Z">
              <w:r w:rsidRPr="008C6C1C" w:rsidDel="00E87844">
                <w:delText>Info IOC attribute/comments</w:delText>
              </w:r>
            </w:del>
          </w:p>
        </w:tc>
      </w:tr>
      <w:tr w:rsidR="00EE7F19" w:rsidRPr="008C6C1C" w:rsidDel="00E87844" w14:paraId="5454CC1A" w14:textId="77777777" w:rsidTr="001B6EC7">
        <w:trPr>
          <w:jc w:val="center"/>
          <w:del w:id="841" w:author="Nokia(SS1)" w:date="2024-09-25T16:15:00Z"/>
        </w:trPr>
        <w:tc>
          <w:tcPr>
            <w:tcW w:w="1288" w:type="dxa"/>
          </w:tcPr>
          <w:p w14:paraId="4A98C3EA" w14:textId="77777777" w:rsidR="00EE7F19" w:rsidRPr="008C6C1C" w:rsidDel="00E87844" w:rsidRDefault="00EE7F19" w:rsidP="001B6EC7">
            <w:pPr>
              <w:pStyle w:val="TAL"/>
              <w:rPr>
                <w:del w:id="842" w:author="Nokia(SS1)" w:date="2024-09-25T16:15:00Z" w16du:dateUtc="2024-09-25T10:45:00Z"/>
                <w:rFonts w:eastAsia="DengXian"/>
              </w:rPr>
            </w:pPr>
            <w:del w:id="843" w:author="Nokia(SS1)" w:date="2024-09-25T16:15:00Z" w16du:dateUtc="2024-09-25T10:45:00Z">
              <w:r w:rsidRPr="008C6C1C" w:rsidDel="00E87844">
                <w:rPr>
                  <w:rFonts w:eastAsia="DengXian"/>
                </w:rPr>
                <w:delText>aefId</w:delText>
              </w:r>
            </w:del>
          </w:p>
        </w:tc>
        <w:tc>
          <w:tcPr>
            <w:tcW w:w="1371" w:type="dxa"/>
          </w:tcPr>
          <w:p w14:paraId="61A0D1A8" w14:textId="77777777" w:rsidR="00EE7F19" w:rsidRPr="008C6C1C" w:rsidDel="00E87844" w:rsidRDefault="00EE7F19" w:rsidP="001B6EC7">
            <w:pPr>
              <w:pStyle w:val="TAL"/>
              <w:rPr>
                <w:del w:id="844" w:author="Nokia(SS1)" w:date="2024-09-25T16:15:00Z" w16du:dateUtc="2024-09-25T10:45:00Z"/>
                <w:rFonts w:eastAsia="DengXian"/>
              </w:rPr>
            </w:pPr>
            <w:del w:id="845" w:author="Nokia(SS1)" w:date="2024-09-25T16:15:00Z" w16du:dateUtc="2024-09-25T10:45:00Z">
              <w:r w:rsidRPr="008C6C1C" w:rsidDel="00E87844">
                <w:rPr>
                  <w:rFonts w:eastAsia="DengXian"/>
                </w:rPr>
                <w:delText>string</w:delText>
              </w:r>
            </w:del>
          </w:p>
        </w:tc>
        <w:tc>
          <w:tcPr>
            <w:tcW w:w="425" w:type="dxa"/>
          </w:tcPr>
          <w:p w14:paraId="7197F837" w14:textId="77777777" w:rsidR="00EE7F19" w:rsidRPr="008C6C1C" w:rsidDel="00E87844" w:rsidRDefault="00EE7F19" w:rsidP="001B6EC7">
            <w:pPr>
              <w:pStyle w:val="TAC"/>
              <w:rPr>
                <w:del w:id="846" w:author="Nokia(SS1)" w:date="2024-09-25T16:15:00Z" w16du:dateUtc="2024-09-25T10:45:00Z"/>
                <w:rFonts w:eastAsia="DengXian"/>
              </w:rPr>
            </w:pPr>
            <w:del w:id="847" w:author="Nokia(SS1)" w:date="2024-09-25T16:15:00Z" w16du:dateUtc="2024-09-25T10:45:00Z">
              <w:r w:rsidRPr="008C6C1C" w:rsidDel="00E87844">
                <w:rPr>
                  <w:rFonts w:eastAsia="DengXian"/>
                </w:rPr>
                <w:delText>M</w:delText>
              </w:r>
            </w:del>
          </w:p>
        </w:tc>
        <w:tc>
          <w:tcPr>
            <w:tcW w:w="1144" w:type="dxa"/>
          </w:tcPr>
          <w:p w14:paraId="6E1A3C2E" w14:textId="77777777" w:rsidR="00EE7F19" w:rsidRPr="008C6C1C" w:rsidDel="00E87844" w:rsidRDefault="00EE7F19" w:rsidP="001B6EC7">
            <w:pPr>
              <w:pStyle w:val="TAL"/>
              <w:rPr>
                <w:del w:id="848" w:author="Nokia(SS1)" w:date="2024-09-25T16:15:00Z" w16du:dateUtc="2024-09-25T10:45:00Z"/>
                <w:rFonts w:eastAsia="DengXian"/>
              </w:rPr>
            </w:pPr>
            <w:del w:id="849" w:author="Nokia(SS1)" w:date="2024-09-25T16:15:00Z" w16du:dateUtc="2024-09-25T10:45:00Z">
              <w:r w:rsidRPr="008C6C1C" w:rsidDel="00E87844">
                <w:rPr>
                  <w:rFonts w:eastAsia="DengXian"/>
                </w:rPr>
                <w:delText>1</w:delText>
              </w:r>
            </w:del>
          </w:p>
        </w:tc>
        <w:tc>
          <w:tcPr>
            <w:tcW w:w="3134" w:type="dxa"/>
          </w:tcPr>
          <w:p w14:paraId="7F83A79E" w14:textId="77777777" w:rsidR="00EE7F19" w:rsidRPr="008C6C1C" w:rsidDel="00E87844" w:rsidRDefault="00EE7F19" w:rsidP="001B6EC7">
            <w:pPr>
              <w:pStyle w:val="TAL"/>
              <w:rPr>
                <w:del w:id="850" w:author="Nokia(SS1)" w:date="2024-09-25T16:15:00Z" w16du:dateUtc="2024-09-25T10:45:00Z"/>
                <w:rFonts w:eastAsia="DengXian" w:cs="Arial"/>
                <w:szCs w:val="18"/>
              </w:rPr>
            </w:pPr>
            <w:del w:id="851" w:author="Nokia(SS1)" w:date="2024-09-25T16:15:00Z" w16du:dateUtc="2024-09-25T10:45:00Z">
              <w:r w:rsidRPr="008C6C1C" w:rsidDel="00E87844">
                <w:rPr>
                  <w:rFonts w:eastAsia="DengXian" w:cs="Arial"/>
                  <w:szCs w:val="18"/>
                </w:rPr>
                <w:delText>AEF identifier.</w:delText>
              </w:r>
            </w:del>
          </w:p>
        </w:tc>
        <w:tc>
          <w:tcPr>
            <w:tcW w:w="2302" w:type="dxa"/>
          </w:tcPr>
          <w:p w14:paraId="78C262CA" w14:textId="77777777" w:rsidR="00EE7F19" w:rsidRPr="008C6C1C" w:rsidDel="00E87844" w:rsidRDefault="00EE7F19" w:rsidP="001B6EC7">
            <w:pPr>
              <w:pStyle w:val="TAL"/>
              <w:rPr>
                <w:del w:id="852" w:author="Nokia(SS1)" w:date="2024-09-25T16:15:00Z" w16du:dateUtc="2024-09-25T10:45:00Z"/>
                <w:rFonts w:eastAsia="DengXian" w:cs="Arial"/>
                <w:szCs w:val="18"/>
              </w:rPr>
            </w:pPr>
            <w:del w:id="853" w:author="Nokia(SS1)" w:date="2024-09-25T16:15:00Z" w16du:dateUtc="2024-09-25T10:45:00Z">
              <w:r w:rsidRPr="008C6C1C" w:rsidDel="00E87844">
                <w:rPr>
                  <w:rFonts w:eastAsia="DengXian" w:cs="Arial"/>
                  <w:szCs w:val="18"/>
                </w:rPr>
                <w:delText>Provided to the MnS producer by the management system during the registration of the API provider domain functions.</w:delText>
              </w:r>
            </w:del>
          </w:p>
        </w:tc>
      </w:tr>
      <w:tr w:rsidR="00EE7F19" w:rsidRPr="008C6C1C" w:rsidDel="00E87844" w14:paraId="095B3F11" w14:textId="77777777" w:rsidTr="001B6EC7">
        <w:trPr>
          <w:jc w:val="center"/>
          <w:del w:id="854" w:author="Nokia(SS1)" w:date="2024-09-25T16:15:00Z"/>
        </w:trPr>
        <w:tc>
          <w:tcPr>
            <w:tcW w:w="1288" w:type="dxa"/>
          </w:tcPr>
          <w:p w14:paraId="5426F0DD" w14:textId="77777777" w:rsidR="00EE7F19" w:rsidRPr="008C6C1C" w:rsidDel="00E87844" w:rsidRDefault="00EE7F19" w:rsidP="001B6EC7">
            <w:pPr>
              <w:pStyle w:val="TAL"/>
              <w:rPr>
                <w:del w:id="855" w:author="Nokia(SS1)" w:date="2024-09-25T16:15:00Z" w16du:dateUtc="2024-09-25T10:45:00Z"/>
                <w:rFonts w:eastAsia="DengXian"/>
              </w:rPr>
            </w:pPr>
            <w:del w:id="856" w:author="Nokia(SS1)" w:date="2024-09-25T16:15:00Z" w16du:dateUtc="2024-09-25T10:45:00Z">
              <w:r w:rsidRPr="008C6C1C" w:rsidDel="00E87844">
                <w:rPr>
                  <w:rFonts w:eastAsia="DengXian"/>
                </w:rPr>
                <w:delText>versions</w:delText>
              </w:r>
            </w:del>
          </w:p>
        </w:tc>
        <w:tc>
          <w:tcPr>
            <w:tcW w:w="1371" w:type="dxa"/>
          </w:tcPr>
          <w:p w14:paraId="74F32BF1" w14:textId="77777777" w:rsidR="00EE7F19" w:rsidRPr="008C6C1C" w:rsidDel="00E87844" w:rsidRDefault="00EE7F19" w:rsidP="001B6EC7">
            <w:pPr>
              <w:pStyle w:val="TAL"/>
              <w:rPr>
                <w:del w:id="857" w:author="Nokia(SS1)" w:date="2024-09-25T16:15:00Z" w16du:dateUtc="2024-09-25T10:45:00Z"/>
                <w:rFonts w:eastAsia="DengXian"/>
              </w:rPr>
            </w:pPr>
            <w:del w:id="858" w:author="Nokia(SS1)" w:date="2024-09-25T16:15:00Z" w16du:dateUtc="2024-09-25T10:45:00Z">
              <w:r w:rsidRPr="008C6C1C" w:rsidDel="00E87844">
                <w:rPr>
                  <w:rFonts w:eastAsia="DengXian"/>
                </w:rPr>
                <w:delText>array(Version)</w:delText>
              </w:r>
            </w:del>
          </w:p>
        </w:tc>
        <w:tc>
          <w:tcPr>
            <w:tcW w:w="425" w:type="dxa"/>
          </w:tcPr>
          <w:p w14:paraId="2FE9BEB4" w14:textId="77777777" w:rsidR="00EE7F19" w:rsidRPr="008C6C1C" w:rsidDel="00E87844" w:rsidRDefault="00EE7F19" w:rsidP="001B6EC7">
            <w:pPr>
              <w:pStyle w:val="TAC"/>
              <w:rPr>
                <w:del w:id="859" w:author="Nokia(SS1)" w:date="2024-09-25T16:15:00Z" w16du:dateUtc="2024-09-25T10:45:00Z"/>
                <w:rFonts w:eastAsia="DengXian"/>
              </w:rPr>
            </w:pPr>
            <w:del w:id="860" w:author="Nokia(SS1)" w:date="2024-09-25T16:15:00Z" w16du:dateUtc="2024-09-25T10:45:00Z">
              <w:r w:rsidRPr="008C6C1C" w:rsidDel="00E87844">
                <w:rPr>
                  <w:rFonts w:eastAsia="DengXian"/>
                </w:rPr>
                <w:delText>M</w:delText>
              </w:r>
            </w:del>
          </w:p>
        </w:tc>
        <w:tc>
          <w:tcPr>
            <w:tcW w:w="1144" w:type="dxa"/>
          </w:tcPr>
          <w:p w14:paraId="3545C680" w14:textId="77777777" w:rsidR="00EE7F19" w:rsidRPr="008C6C1C" w:rsidDel="00E87844" w:rsidRDefault="00EE7F19" w:rsidP="001B6EC7">
            <w:pPr>
              <w:pStyle w:val="TAL"/>
              <w:rPr>
                <w:del w:id="861" w:author="Nokia(SS1)" w:date="2024-09-25T16:15:00Z" w16du:dateUtc="2024-09-25T10:45:00Z"/>
                <w:rFonts w:eastAsia="DengXian"/>
              </w:rPr>
            </w:pPr>
            <w:del w:id="862" w:author="Nokia(SS1)" w:date="2024-09-25T16:15:00Z" w16du:dateUtc="2024-09-25T10:45:00Z">
              <w:r w:rsidRPr="008C6C1C" w:rsidDel="00E87844">
                <w:rPr>
                  <w:rFonts w:eastAsia="DengXian"/>
                </w:rPr>
                <w:delText>1..N</w:delText>
              </w:r>
            </w:del>
          </w:p>
        </w:tc>
        <w:tc>
          <w:tcPr>
            <w:tcW w:w="3134" w:type="dxa"/>
          </w:tcPr>
          <w:p w14:paraId="50DCDE70" w14:textId="77777777" w:rsidR="00EE7F19" w:rsidRPr="008C6C1C" w:rsidDel="00E87844" w:rsidRDefault="00EE7F19" w:rsidP="001B6EC7">
            <w:pPr>
              <w:pStyle w:val="TAL"/>
              <w:rPr>
                <w:del w:id="863" w:author="Nokia(SS1)" w:date="2024-09-25T16:15:00Z" w16du:dateUtc="2024-09-25T10:45:00Z"/>
                <w:rFonts w:eastAsia="DengXian" w:cs="Arial"/>
                <w:szCs w:val="18"/>
              </w:rPr>
            </w:pPr>
            <w:del w:id="864" w:author="Nokia(SS1)" w:date="2024-09-25T16:15:00Z" w16du:dateUtc="2024-09-25T10:45:00Z">
              <w:r w:rsidRPr="008C6C1C" w:rsidDel="00E87844">
                <w:rPr>
                  <w:rFonts w:eastAsia="DengXian" w:cs="Arial"/>
                  <w:szCs w:val="18"/>
                </w:rPr>
                <w:delText>API version.</w:delText>
              </w:r>
            </w:del>
          </w:p>
        </w:tc>
        <w:tc>
          <w:tcPr>
            <w:tcW w:w="2302" w:type="dxa"/>
          </w:tcPr>
          <w:p w14:paraId="444E4288" w14:textId="77777777" w:rsidR="00EE7F19" w:rsidRPr="008C6C1C" w:rsidDel="00E87844" w:rsidRDefault="00EE7F19" w:rsidP="001B6EC7">
            <w:pPr>
              <w:pStyle w:val="TAL"/>
              <w:rPr>
                <w:del w:id="865" w:author="Nokia(SS1)" w:date="2024-09-25T16:15:00Z" w16du:dateUtc="2024-09-25T10:45:00Z"/>
                <w:rFonts w:eastAsia="DengXian" w:cs="Arial"/>
                <w:szCs w:val="18"/>
              </w:rPr>
            </w:pPr>
            <w:del w:id="866" w:author="Nokia(SS1)" w:date="2024-09-25T16:15:00Z" w16du:dateUtc="2024-09-25T10:45:00Z">
              <w:r w:rsidRPr="008C6C1C" w:rsidDel="00E87844">
                <w:rPr>
                  <w:rFonts w:eastAsia="DengXian" w:cs="Arial"/>
                  <w:szCs w:val="18"/>
                </w:rPr>
                <w:delText xml:space="preserve">See </w:delText>
              </w:r>
              <w:r w:rsidRPr="008C6C1C" w:rsidDel="00E87844">
                <w:delText>Table 5.1.2.3.1.2-3 for more information.</w:delText>
              </w:r>
            </w:del>
          </w:p>
        </w:tc>
      </w:tr>
      <w:tr w:rsidR="00EE7F19" w:rsidRPr="008C6C1C" w:rsidDel="00E87844" w14:paraId="635F7980" w14:textId="77777777" w:rsidTr="001B6EC7">
        <w:trPr>
          <w:jc w:val="center"/>
          <w:del w:id="867" w:author="Nokia(SS1)" w:date="2024-09-25T16:15:00Z"/>
        </w:trPr>
        <w:tc>
          <w:tcPr>
            <w:tcW w:w="1288" w:type="dxa"/>
          </w:tcPr>
          <w:p w14:paraId="0C8F129F" w14:textId="77777777" w:rsidR="00EE7F19" w:rsidRPr="008C6C1C" w:rsidDel="00E87844" w:rsidRDefault="00EE7F19" w:rsidP="001B6EC7">
            <w:pPr>
              <w:pStyle w:val="TAL"/>
              <w:rPr>
                <w:del w:id="868" w:author="Nokia(SS1)" w:date="2024-09-25T16:15:00Z" w16du:dateUtc="2024-09-25T10:45:00Z"/>
                <w:rFonts w:eastAsia="DengXian"/>
              </w:rPr>
            </w:pPr>
            <w:del w:id="869" w:author="Nokia(SS1)" w:date="2024-09-25T16:15:00Z" w16du:dateUtc="2024-09-25T10:45:00Z">
              <w:r w:rsidRPr="008C6C1C" w:rsidDel="00E87844">
                <w:rPr>
                  <w:rFonts w:eastAsia="DengXian"/>
                </w:rPr>
                <w:delText>protocol</w:delText>
              </w:r>
            </w:del>
          </w:p>
        </w:tc>
        <w:tc>
          <w:tcPr>
            <w:tcW w:w="1371" w:type="dxa"/>
          </w:tcPr>
          <w:p w14:paraId="67CA0E03" w14:textId="77777777" w:rsidR="00EE7F19" w:rsidRPr="008C6C1C" w:rsidDel="00E87844" w:rsidRDefault="00EE7F19" w:rsidP="001B6EC7">
            <w:pPr>
              <w:pStyle w:val="TAL"/>
              <w:rPr>
                <w:del w:id="870" w:author="Nokia(SS1)" w:date="2024-09-25T16:15:00Z" w16du:dateUtc="2024-09-25T10:45:00Z"/>
                <w:rFonts w:eastAsia="DengXian"/>
              </w:rPr>
            </w:pPr>
            <w:del w:id="871" w:author="Nokia(SS1)" w:date="2024-09-25T16:15:00Z" w16du:dateUtc="2024-09-25T10:45:00Z">
              <w:r w:rsidRPr="008C6C1C" w:rsidDel="00E87844">
                <w:rPr>
                  <w:rFonts w:eastAsia="DengXian"/>
                </w:rPr>
                <w:delText>Protocol</w:delText>
              </w:r>
            </w:del>
          </w:p>
        </w:tc>
        <w:tc>
          <w:tcPr>
            <w:tcW w:w="425" w:type="dxa"/>
          </w:tcPr>
          <w:p w14:paraId="4D888864" w14:textId="77777777" w:rsidR="00EE7F19" w:rsidRPr="008C6C1C" w:rsidDel="00E87844" w:rsidRDefault="00EE7F19" w:rsidP="001B6EC7">
            <w:pPr>
              <w:pStyle w:val="TAC"/>
              <w:rPr>
                <w:del w:id="872" w:author="Nokia(SS1)" w:date="2024-09-25T16:15:00Z" w16du:dateUtc="2024-09-25T10:45:00Z"/>
                <w:rFonts w:eastAsia="DengXian"/>
              </w:rPr>
            </w:pPr>
            <w:del w:id="873" w:author="Nokia(SS1)" w:date="2024-09-25T16:15:00Z" w16du:dateUtc="2024-09-25T10:45:00Z">
              <w:r w:rsidRPr="008C6C1C" w:rsidDel="00E87844">
                <w:rPr>
                  <w:rFonts w:eastAsia="DengXian"/>
                </w:rPr>
                <w:delText>O</w:delText>
              </w:r>
            </w:del>
          </w:p>
        </w:tc>
        <w:tc>
          <w:tcPr>
            <w:tcW w:w="1144" w:type="dxa"/>
          </w:tcPr>
          <w:p w14:paraId="09E55579" w14:textId="77777777" w:rsidR="00EE7F19" w:rsidRPr="008C6C1C" w:rsidDel="00E87844" w:rsidRDefault="00EE7F19" w:rsidP="001B6EC7">
            <w:pPr>
              <w:pStyle w:val="TAL"/>
              <w:rPr>
                <w:del w:id="874" w:author="Nokia(SS1)" w:date="2024-09-25T16:15:00Z" w16du:dateUtc="2024-09-25T10:45:00Z"/>
                <w:rFonts w:eastAsia="DengXian"/>
              </w:rPr>
            </w:pPr>
            <w:del w:id="875" w:author="Nokia(SS1)" w:date="2024-09-25T16:15:00Z" w16du:dateUtc="2024-09-25T10:45:00Z">
              <w:r w:rsidRPr="008C6C1C" w:rsidDel="00E87844">
                <w:rPr>
                  <w:rFonts w:eastAsia="DengXian"/>
                </w:rPr>
                <w:delText>0..1</w:delText>
              </w:r>
            </w:del>
          </w:p>
        </w:tc>
        <w:tc>
          <w:tcPr>
            <w:tcW w:w="3134" w:type="dxa"/>
          </w:tcPr>
          <w:p w14:paraId="3E0CC113" w14:textId="77777777" w:rsidR="00EE7F19" w:rsidRPr="008C6C1C" w:rsidDel="00E87844" w:rsidRDefault="00EE7F19" w:rsidP="001B6EC7">
            <w:pPr>
              <w:pStyle w:val="TAL"/>
              <w:rPr>
                <w:del w:id="876" w:author="Nokia(SS1)" w:date="2024-09-25T16:15:00Z" w16du:dateUtc="2024-09-25T10:45:00Z"/>
                <w:rFonts w:eastAsia="DengXian" w:cs="Arial"/>
                <w:szCs w:val="18"/>
              </w:rPr>
            </w:pPr>
            <w:del w:id="877" w:author="Nokia(SS1)" w:date="2024-09-25T16:15:00Z" w16du:dateUtc="2024-09-25T10:45:00Z">
              <w:r w:rsidRPr="008C6C1C" w:rsidDel="00E87844">
                <w:rPr>
                  <w:rFonts w:eastAsia="DengXian" w:cs="Arial"/>
                  <w:szCs w:val="18"/>
                </w:rPr>
                <w:delText>Protocol used by the API.</w:delText>
              </w:r>
            </w:del>
          </w:p>
        </w:tc>
        <w:tc>
          <w:tcPr>
            <w:tcW w:w="2302" w:type="dxa"/>
          </w:tcPr>
          <w:p w14:paraId="0A57BFA3" w14:textId="77777777" w:rsidR="00EE7F19" w:rsidRPr="008C6C1C" w:rsidDel="00E87844" w:rsidRDefault="00EE7F19" w:rsidP="001B6EC7">
            <w:pPr>
              <w:pStyle w:val="TAL"/>
              <w:rPr>
                <w:del w:id="878" w:author="Nokia(SS1)" w:date="2024-09-25T16:15:00Z" w16du:dateUtc="2024-09-25T10:45:00Z"/>
                <w:rFonts w:eastAsia="DengXian" w:cs="Arial"/>
                <w:szCs w:val="18"/>
              </w:rPr>
            </w:pPr>
          </w:p>
        </w:tc>
      </w:tr>
      <w:tr w:rsidR="00EE7F19" w:rsidRPr="008C6C1C" w:rsidDel="00E87844" w14:paraId="1037D970" w14:textId="77777777" w:rsidTr="001B6EC7">
        <w:trPr>
          <w:jc w:val="center"/>
          <w:del w:id="879" w:author="Nokia(SS1)" w:date="2024-09-25T16:15:00Z"/>
        </w:trPr>
        <w:tc>
          <w:tcPr>
            <w:tcW w:w="1288" w:type="dxa"/>
          </w:tcPr>
          <w:p w14:paraId="60C5008F" w14:textId="77777777" w:rsidR="00EE7F19" w:rsidRPr="008C6C1C" w:rsidDel="00E87844" w:rsidRDefault="00EE7F19" w:rsidP="001B6EC7">
            <w:pPr>
              <w:pStyle w:val="TAL"/>
              <w:rPr>
                <w:del w:id="880" w:author="Nokia(SS1)" w:date="2024-09-25T16:15:00Z" w16du:dateUtc="2024-09-25T10:45:00Z"/>
                <w:rFonts w:eastAsia="DengXian"/>
              </w:rPr>
            </w:pPr>
            <w:del w:id="881" w:author="Nokia(SS1)" w:date="2024-09-25T16:15:00Z" w16du:dateUtc="2024-09-25T10:45:00Z">
              <w:r w:rsidRPr="008C6C1C" w:rsidDel="00E87844">
                <w:rPr>
                  <w:rFonts w:eastAsia="DengXian"/>
                </w:rPr>
                <w:delText>dataFormat</w:delText>
              </w:r>
            </w:del>
          </w:p>
        </w:tc>
        <w:tc>
          <w:tcPr>
            <w:tcW w:w="1371" w:type="dxa"/>
          </w:tcPr>
          <w:p w14:paraId="00B35EB8" w14:textId="77777777" w:rsidR="00EE7F19" w:rsidRPr="008C6C1C" w:rsidDel="00E87844" w:rsidRDefault="00EE7F19" w:rsidP="001B6EC7">
            <w:pPr>
              <w:pStyle w:val="TAL"/>
              <w:rPr>
                <w:del w:id="882" w:author="Nokia(SS1)" w:date="2024-09-25T16:15:00Z" w16du:dateUtc="2024-09-25T10:45:00Z"/>
                <w:rFonts w:eastAsia="DengXian"/>
              </w:rPr>
            </w:pPr>
            <w:del w:id="883" w:author="Nokia(SS1)" w:date="2024-09-25T16:15:00Z" w16du:dateUtc="2024-09-25T10:45:00Z">
              <w:r w:rsidRPr="008C6C1C" w:rsidDel="00E87844">
                <w:rPr>
                  <w:rFonts w:eastAsia="DengXian"/>
                </w:rPr>
                <w:delText>DataFormat</w:delText>
              </w:r>
            </w:del>
          </w:p>
        </w:tc>
        <w:tc>
          <w:tcPr>
            <w:tcW w:w="425" w:type="dxa"/>
          </w:tcPr>
          <w:p w14:paraId="7C457A7A" w14:textId="77777777" w:rsidR="00EE7F19" w:rsidRPr="008C6C1C" w:rsidDel="00E87844" w:rsidRDefault="00EE7F19" w:rsidP="001B6EC7">
            <w:pPr>
              <w:pStyle w:val="TAC"/>
              <w:rPr>
                <w:del w:id="884" w:author="Nokia(SS1)" w:date="2024-09-25T16:15:00Z" w16du:dateUtc="2024-09-25T10:45:00Z"/>
                <w:rFonts w:eastAsia="DengXian"/>
              </w:rPr>
            </w:pPr>
            <w:del w:id="885" w:author="Nokia(SS1)" w:date="2024-09-25T16:15:00Z" w16du:dateUtc="2024-09-25T10:45:00Z">
              <w:r w:rsidRPr="008C6C1C" w:rsidDel="00E87844">
                <w:rPr>
                  <w:rFonts w:eastAsia="DengXian"/>
                </w:rPr>
                <w:delText>O</w:delText>
              </w:r>
            </w:del>
          </w:p>
        </w:tc>
        <w:tc>
          <w:tcPr>
            <w:tcW w:w="1144" w:type="dxa"/>
          </w:tcPr>
          <w:p w14:paraId="10789F06" w14:textId="77777777" w:rsidR="00EE7F19" w:rsidRPr="008C6C1C" w:rsidDel="00E87844" w:rsidRDefault="00EE7F19" w:rsidP="001B6EC7">
            <w:pPr>
              <w:pStyle w:val="TAL"/>
              <w:rPr>
                <w:del w:id="886" w:author="Nokia(SS1)" w:date="2024-09-25T16:15:00Z" w16du:dateUtc="2024-09-25T10:45:00Z"/>
                <w:rFonts w:eastAsia="DengXian"/>
              </w:rPr>
            </w:pPr>
            <w:del w:id="887" w:author="Nokia(SS1)" w:date="2024-09-25T16:15:00Z" w16du:dateUtc="2024-09-25T10:45:00Z">
              <w:r w:rsidRPr="008C6C1C" w:rsidDel="00E87844">
                <w:rPr>
                  <w:rFonts w:eastAsia="DengXian"/>
                </w:rPr>
                <w:delText>0..1</w:delText>
              </w:r>
            </w:del>
          </w:p>
        </w:tc>
        <w:tc>
          <w:tcPr>
            <w:tcW w:w="3134" w:type="dxa"/>
          </w:tcPr>
          <w:p w14:paraId="7E795C34" w14:textId="77777777" w:rsidR="00EE7F19" w:rsidRPr="008C6C1C" w:rsidDel="00E87844" w:rsidRDefault="00EE7F19" w:rsidP="001B6EC7">
            <w:pPr>
              <w:pStyle w:val="TAL"/>
              <w:rPr>
                <w:del w:id="888" w:author="Nokia(SS1)" w:date="2024-09-25T16:15:00Z" w16du:dateUtc="2024-09-25T10:45:00Z"/>
                <w:rFonts w:eastAsia="DengXian" w:cs="Arial"/>
                <w:szCs w:val="18"/>
              </w:rPr>
            </w:pPr>
            <w:del w:id="889" w:author="Nokia(SS1)" w:date="2024-09-25T16:15:00Z" w16du:dateUtc="2024-09-25T10:45:00Z">
              <w:r w:rsidRPr="008C6C1C" w:rsidDel="00E87844">
                <w:rPr>
                  <w:rFonts w:eastAsia="DengXian" w:cs="Arial"/>
                  <w:szCs w:val="18"/>
                </w:rPr>
                <w:delText>Data format used by the API.</w:delText>
              </w:r>
            </w:del>
          </w:p>
        </w:tc>
        <w:tc>
          <w:tcPr>
            <w:tcW w:w="2302" w:type="dxa"/>
          </w:tcPr>
          <w:p w14:paraId="10D32B7B" w14:textId="77777777" w:rsidR="00EE7F19" w:rsidRPr="008C6C1C" w:rsidDel="00E87844" w:rsidRDefault="00EE7F19" w:rsidP="001B6EC7">
            <w:pPr>
              <w:pStyle w:val="TAL"/>
              <w:rPr>
                <w:del w:id="890" w:author="Nokia(SS1)" w:date="2024-09-25T16:15:00Z" w16du:dateUtc="2024-09-25T10:45:00Z"/>
                <w:rFonts w:eastAsia="DengXian" w:cs="Arial"/>
                <w:szCs w:val="18"/>
              </w:rPr>
            </w:pPr>
          </w:p>
        </w:tc>
      </w:tr>
      <w:tr w:rsidR="00EE7F19" w:rsidRPr="008C6C1C" w:rsidDel="00E87844" w14:paraId="087587DC" w14:textId="77777777" w:rsidTr="001B6EC7">
        <w:trPr>
          <w:jc w:val="center"/>
          <w:del w:id="891" w:author="Nokia(SS1)" w:date="2024-09-25T16:15:00Z"/>
        </w:trPr>
        <w:tc>
          <w:tcPr>
            <w:tcW w:w="1288" w:type="dxa"/>
          </w:tcPr>
          <w:p w14:paraId="499D69AA" w14:textId="77777777" w:rsidR="00EE7F19" w:rsidRPr="008C6C1C" w:rsidDel="00E87844" w:rsidRDefault="00EE7F19" w:rsidP="001B6EC7">
            <w:pPr>
              <w:pStyle w:val="TAL"/>
              <w:rPr>
                <w:del w:id="892" w:author="Nokia(SS1)" w:date="2024-09-25T16:15:00Z" w16du:dateUtc="2024-09-25T10:45:00Z"/>
                <w:rFonts w:eastAsia="DengXian"/>
              </w:rPr>
            </w:pPr>
            <w:del w:id="893" w:author="Nokia(SS1)" w:date="2024-09-25T16:15:00Z" w16du:dateUtc="2024-09-25T10:45:00Z">
              <w:r w:rsidRPr="008C6C1C" w:rsidDel="00E87844">
                <w:rPr>
                  <w:rFonts w:eastAsia="DengXian"/>
                </w:rPr>
                <w:delText>securityMethods</w:delText>
              </w:r>
            </w:del>
          </w:p>
        </w:tc>
        <w:tc>
          <w:tcPr>
            <w:tcW w:w="1371" w:type="dxa"/>
          </w:tcPr>
          <w:p w14:paraId="36EB7FA4" w14:textId="77777777" w:rsidR="00EE7F19" w:rsidRPr="008C6C1C" w:rsidDel="00E87844" w:rsidRDefault="00EE7F19" w:rsidP="001B6EC7">
            <w:pPr>
              <w:pStyle w:val="TAL"/>
              <w:rPr>
                <w:del w:id="894" w:author="Nokia(SS1)" w:date="2024-09-25T16:15:00Z" w16du:dateUtc="2024-09-25T10:45:00Z"/>
                <w:rFonts w:eastAsia="DengXian"/>
              </w:rPr>
            </w:pPr>
            <w:del w:id="895" w:author="Nokia(SS1)" w:date="2024-09-25T16:15:00Z" w16du:dateUtc="2024-09-25T10:45:00Z">
              <w:r w:rsidRPr="008C6C1C" w:rsidDel="00E87844">
                <w:rPr>
                  <w:rFonts w:eastAsia="DengXian"/>
                </w:rPr>
                <w:delText>array(SecurityMethod)</w:delText>
              </w:r>
            </w:del>
          </w:p>
        </w:tc>
        <w:tc>
          <w:tcPr>
            <w:tcW w:w="425" w:type="dxa"/>
          </w:tcPr>
          <w:p w14:paraId="038C8B1A" w14:textId="77777777" w:rsidR="00EE7F19" w:rsidRPr="008C6C1C" w:rsidDel="00E87844" w:rsidRDefault="00EE7F19" w:rsidP="001B6EC7">
            <w:pPr>
              <w:pStyle w:val="TAC"/>
              <w:rPr>
                <w:del w:id="896" w:author="Nokia(SS1)" w:date="2024-09-25T16:15:00Z" w16du:dateUtc="2024-09-25T10:45:00Z"/>
                <w:rFonts w:eastAsia="DengXian"/>
              </w:rPr>
            </w:pPr>
            <w:del w:id="897" w:author="Nokia(SS1)" w:date="2024-09-25T16:15:00Z" w16du:dateUtc="2024-09-25T10:45:00Z">
              <w:r w:rsidRPr="008C6C1C" w:rsidDel="00E87844">
                <w:rPr>
                  <w:rFonts w:eastAsia="DengXian"/>
                </w:rPr>
                <w:delText>O</w:delText>
              </w:r>
            </w:del>
          </w:p>
        </w:tc>
        <w:tc>
          <w:tcPr>
            <w:tcW w:w="1144" w:type="dxa"/>
          </w:tcPr>
          <w:p w14:paraId="41C113BA" w14:textId="77777777" w:rsidR="00EE7F19" w:rsidRPr="008C6C1C" w:rsidDel="00E87844" w:rsidRDefault="00EE7F19" w:rsidP="001B6EC7">
            <w:pPr>
              <w:pStyle w:val="TAL"/>
              <w:rPr>
                <w:del w:id="898" w:author="Nokia(SS1)" w:date="2024-09-25T16:15:00Z" w16du:dateUtc="2024-09-25T10:45:00Z"/>
                <w:rFonts w:eastAsia="DengXian"/>
              </w:rPr>
            </w:pPr>
            <w:del w:id="899" w:author="Nokia(SS1)" w:date="2024-09-25T16:15:00Z" w16du:dateUtc="2024-09-25T10:45:00Z">
              <w:r w:rsidRPr="008C6C1C" w:rsidDel="00E87844">
                <w:rPr>
                  <w:rFonts w:eastAsia="DengXian"/>
                </w:rPr>
                <w:delText>1..N</w:delText>
              </w:r>
            </w:del>
          </w:p>
        </w:tc>
        <w:tc>
          <w:tcPr>
            <w:tcW w:w="3134" w:type="dxa"/>
          </w:tcPr>
          <w:p w14:paraId="271E91A6" w14:textId="77777777" w:rsidR="00EE7F19" w:rsidRPr="008C6C1C" w:rsidDel="00E87844" w:rsidRDefault="00EE7F19" w:rsidP="001B6EC7">
            <w:pPr>
              <w:pStyle w:val="TAL"/>
              <w:rPr>
                <w:del w:id="900" w:author="Nokia(SS1)" w:date="2024-09-25T16:15:00Z" w16du:dateUtc="2024-09-25T10:45:00Z"/>
                <w:rFonts w:eastAsia="DengXian" w:cs="Arial"/>
                <w:szCs w:val="18"/>
              </w:rPr>
            </w:pPr>
            <w:del w:id="901" w:author="Nokia(SS1)" w:date="2024-09-25T16:15:00Z" w16du:dateUtc="2024-09-25T10:45:00Z">
              <w:r w:rsidRPr="008C6C1C" w:rsidDel="00E87844">
                <w:rPr>
                  <w:rFonts w:eastAsia="DengXian" w:cs="Arial"/>
                  <w:szCs w:val="18"/>
                </w:rPr>
                <w:delText>Security methods supported by the AEF for all interfaces. Certain interfaces may have different security methods supported in the attribute interfaceDescriptions.</w:delText>
              </w:r>
            </w:del>
          </w:p>
        </w:tc>
        <w:tc>
          <w:tcPr>
            <w:tcW w:w="2302" w:type="dxa"/>
          </w:tcPr>
          <w:p w14:paraId="5AC6674B" w14:textId="77777777" w:rsidR="00EE7F19" w:rsidRPr="008C6C1C" w:rsidDel="00E87844" w:rsidRDefault="00EE7F19" w:rsidP="001B6EC7">
            <w:pPr>
              <w:pStyle w:val="TAL"/>
              <w:rPr>
                <w:del w:id="902" w:author="Nokia(SS1)" w:date="2024-09-25T16:15:00Z" w16du:dateUtc="2024-09-25T10:45:00Z"/>
                <w:rFonts w:eastAsia="DengXian" w:cs="Arial"/>
                <w:szCs w:val="18"/>
              </w:rPr>
            </w:pPr>
            <w:del w:id="903" w:author="Nokia(SS1)" w:date="2024-09-25T16:15:00Z" w16du:dateUtc="2024-09-25T10:45:00Z">
              <w:r w:rsidRPr="008C6C1C" w:rsidDel="00E87844">
                <w:rPr>
                  <w:rFonts w:eastAsia="DengXian" w:cs="Arial"/>
                  <w:szCs w:val="18"/>
                </w:rPr>
                <w:delText>Will most likely always be OAUTH 2.0 for SA5.</w:delText>
              </w:r>
            </w:del>
          </w:p>
        </w:tc>
      </w:tr>
      <w:tr w:rsidR="00EE7F19" w:rsidRPr="008C6C1C" w:rsidDel="00E87844" w14:paraId="1D4B42B2" w14:textId="77777777" w:rsidTr="001B6EC7">
        <w:trPr>
          <w:jc w:val="center"/>
          <w:del w:id="904" w:author="Nokia(SS1)" w:date="2024-09-25T16:15:00Z"/>
        </w:trPr>
        <w:tc>
          <w:tcPr>
            <w:tcW w:w="1288" w:type="dxa"/>
          </w:tcPr>
          <w:p w14:paraId="1FE9ADB5" w14:textId="77777777" w:rsidR="00EE7F19" w:rsidRPr="008C6C1C" w:rsidDel="00E87844" w:rsidRDefault="00EE7F19" w:rsidP="001B6EC7">
            <w:pPr>
              <w:pStyle w:val="TAL"/>
              <w:rPr>
                <w:del w:id="905" w:author="Nokia(SS1)" w:date="2024-09-25T16:15:00Z" w16du:dateUtc="2024-09-25T10:45:00Z"/>
                <w:rFonts w:eastAsia="DengXian"/>
              </w:rPr>
            </w:pPr>
            <w:del w:id="906" w:author="Nokia(SS1)" w:date="2024-09-25T16:15:00Z" w16du:dateUtc="2024-09-25T10:45:00Z">
              <w:r w:rsidRPr="008C6C1C" w:rsidDel="00E87844">
                <w:rPr>
                  <w:rFonts w:eastAsia="DengXian"/>
                </w:rPr>
                <w:delText>domainName</w:delText>
              </w:r>
            </w:del>
          </w:p>
        </w:tc>
        <w:tc>
          <w:tcPr>
            <w:tcW w:w="1371" w:type="dxa"/>
          </w:tcPr>
          <w:p w14:paraId="62B9C7BA" w14:textId="77777777" w:rsidR="00EE7F19" w:rsidRPr="008C6C1C" w:rsidDel="00E87844" w:rsidRDefault="00EE7F19" w:rsidP="001B6EC7">
            <w:pPr>
              <w:pStyle w:val="TAL"/>
              <w:rPr>
                <w:del w:id="907" w:author="Nokia(SS1)" w:date="2024-09-25T16:15:00Z" w16du:dateUtc="2024-09-25T10:45:00Z"/>
                <w:rFonts w:eastAsia="DengXian"/>
              </w:rPr>
            </w:pPr>
            <w:del w:id="908" w:author="Nokia(SS1)" w:date="2024-09-25T16:15:00Z" w16du:dateUtc="2024-09-25T10:45:00Z">
              <w:r w:rsidRPr="008C6C1C" w:rsidDel="00E87844">
                <w:rPr>
                  <w:rFonts w:eastAsia="DengXian"/>
                </w:rPr>
                <w:delText>string</w:delText>
              </w:r>
            </w:del>
          </w:p>
        </w:tc>
        <w:tc>
          <w:tcPr>
            <w:tcW w:w="425" w:type="dxa"/>
          </w:tcPr>
          <w:p w14:paraId="0C3015A5" w14:textId="77777777" w:rsidR="00EE7F19" w:rsidRPr="008C6C1C" w:rsidDel="00E87844" w:rsidRDefault="00EE7F19" w:rsidP="001B6EC7">
            <w:pPr>
              <w:pStyle w:val="TAC"/>
              <w:rPr>
                <w:del w:id="909" w:author="Nokia(SS1)" w:date="2024-09-25T16:15:00Z" w16du:dateUtc="2024-09-25T10:45:00Z"/>
                <w:rFonts w:eastAsia="DengXian"/>
              </w:rPr>
            </w:pPr>
            <w:del w:id="910" w:author="Nokia(SS1)" w:date="2024-09-25T16:15:00Z" w16du:dateUtc="2024-09-25T10:45:00Z">
              <w:r w:rsidRPr="008C6C1C" w:rsidDel="00E87844">
                <w:rPr>
                  <w:rFonts w:eastAsia="DengXian"/>
                </w:rPr>
                <w:delText>O</w:delText>
              </w:r>
            </w:del>
          </w:p>
        </w:tc>
        <w:tc>
          <w:tcPr>
            <w:tcW w:w="1144" w:type="dxa"/>
          </w:tcPr>
          <w:p w14:paraId="2BBB2413" w14:textId="77777777" w:rsidR="00EE7F19" w:rsidRPr="008C6C1C" w:rsidDel="00E87844" w:rsidRDefault="00EE7F19" w:rsidP="001B6EC7">
            <w:pPr>
              <w:pStyle w:val="TAL"/>
              <w:rPr>
                <w:del w:id="911" w:author="Nokia(SS1)" w:date="2024-09-25T16:15:00Z" w16du:dateUtc="2024-09-25T10:45:00Z"/>
                <w:rFonts w:eastAsia="DengXian"/>
              </w:rPr>
            </w:pPr>
            <w:del w:id="912" w:author="Nokia(SS1)" w:date="2024-09-25T16:15:00Z" w16du:dateUtc="2024-09-25T10:45:00Z">
              <w:r w:rsidRPr="008C6C1C" w:rsidDel="00E87844">
                <w:rPr>
                  <w:rFonts w:eastAsia="DengXian"/>
                </w:rPr>
                <w:delText>0..1</w:delText>
              </w:r>
            </w:del>
          </w:p>
        </w:tc>
        <w:tc>
          <w:tcPr>
            <w:tcW w:w="3134" w:type="dxa"/>
          </w:tcPr>
          <w:p w14:paraId="4563AB2B" w14:textId="77777777" w:rsidR="00EE7F19" w:rsidRPr="008C6C1C" w:rsidDel="00E87844" w:rsidRDefault="00EE7F19" w:rsidP="001B6EC7">
            <w:pPr>
              <w:pStyle w:val="TAL"/>
              <w:rPr>
                <w:del w:id="913" w:author="Nokia(SS1)" w:date="2024-09-25T16:15:00Z" w16du:dateUtc="2024-09-25T10:45:00Z"/>
                <w:rFonts w:eastAsia="DengXian" w:cs="Arial"/>
                <w:szCs w:val="18"/>
              </w:rPr>
            </w:pPr>
            <w:del w:id="914" w:author="Nokia(SS1)" w:date="2024-09-25T16:15:00Z" w16du:dateUtc="2024-09-25T10:45:00Z">
              <w:r w:rsidRPr="008C6C1C" w:rsidDel="00E87844">
                <w:rPr>
                  <w:rFonts w:eastAsia="DengXian" w:cs="Arial"/>
                  <w:szCs w:val="18"/>
                </w:rPr>
                <w:delText>Domain to which API belongs to.</w:delText>
              </w:r>
            </w:del>
          </w:p>
          <w:p w14:paraId="1BAA684A" w14:textId="77777777" w:rsidR="00EE7F19" w:rsidRPr="008C6C1C" w:rsidDel="00E87844" w:rsidRDefault="00EE7F19" w:rsidP="001B6EC7">
            <w:pPr>
              <w:pStyle w:val="TAL"/>
              <w:rPr>
                <w:del w:id="915" w:author="Nokia(SS1)" w:date="2024-09-25T16:15:00Z" w16du:dateUtc="2024-09-25T10:45:00Z"/>
                <w:rFonts w:eastAsia="DengXian" w:cs="Arial"/>
                <w:szCs w:val="18"/>
              </w:rPr>
            </w:pPr>
            <w:del w:id="916" w:author="Nokia(SS1)" w:date="2024-09-25T16:15:00Z" w16du:dateUtc="2024-09-25T10:45:00Z">
              <w:r w:rsidRPr="008C6C1C" w:rsidDel="00E87844">
                <w:rPr>
                  <w:rFonts w:eastAsia="DengXian" w:cs="Arial"/>
                  <w:szCs w:val="18"/>
                </w:rPr>
                <w:delText>(See note 1.)</w:delText>
              </w:r>
            </w:del>
          </w:p>
        </w:tc>
        <w:tc>
          <w:tcPr>
            <w:tcW w:w="2302" w:type="dxa"/>
          </w:tcPr>
          <w:p w14:paraId="736FA649" w14:textId="77777777" w:rsidR="00EE7F19" w:rsidRPr="008C6C1C" w:rsidDel="00E87844" w:rsidRDefault="00EE7F19" w:rsidP="001B6EC7">
            <w:pPr>
              <w:pStyle w:val="TAL"/>
              <w:rPr>
                <w:del w:id="917" w:author="Nokia(SS1)" w:date="2024-09-25T16:15:00Z" w16du:dateUtc="2024-09-25T10:45:00Z"/>
                <w:rFonts w:eastAsia="DengXian" w:cs="Arial"/>
                <w:szCs w:val="18"/>
              </w:rPr>
            </w:pPr>
          </w:p>
        </w:tc>
      </w:tr>
      <w:tr w:rsidR="00EE7F19" w:rsidRPr="008C6C1C" w:rsidDel="00E87844" w14:paraId="28A267DF" w14:textId="77777777" w:rsidTr="001B6EC7">
        <w:trPr>
          <w:jc w:val="center"/>
          <w:del w:id="918" w:author="Nokia(SS1)" w:date="2024-09-25T16:15:00Z"/>
        </w:trPr>
        <w:tc>
          <w:tcPr>
            <w:tcW w:w="1288" w:type="dxa"/>
          </w:tcPr>
          <w:p w14:paraId="6B4A6A06" w14:textId="77777777" w:rsidR="00EE7F19" w:rsidRPr="008C6C1C" w:rsidDel="00E87844" w:rsidRDefault="00EE7F19" w:rsidP="001B6EC7">
            <w:pPr>
              <w:pStyle w:val="TAL"/>
              <w:rPr>
                <w:del w:id="919" w:author="Nokia(SS1)" w:date="2024-09-25T16:15:00Z" w16du:dateUtc="2024-09-25T10:45:00Z"/>
                <w:rFonts w:eastAsia="DengXian"/>
              </w:rPr>
            </w:pPr>
            <w:del w:id="920" w:author="Nokia(SS1)" w:date="2024-09-25T16:15:00Z" w16du:dateUtc="2024-09-25T10:45:00Z">
              <w:r w:rsidRPr="008C6C1C" w:rsidDel="00E87844">
                <w:rPr>
                  <w:rFonts w:eastAsia="DengXian"/>
                </w:rPr>
                <w:delText>interfaceDescriptions</w:delText>
              </w:r>
            </w:del>
          </w:p>
        </w:tc>
        <w:tc>
          <w:tcPr>
            <w:tcW w:w="1371" w:type="dxa"/>
          </w:tcPr>
          <w:p w14:paraId="20D24D56" w14:textId="77777777" w:rsidR="00EE7F19" w:rsidRPr="008C6C1C" w:rsidDel="00E87844" w:rsidRDefault="00EE7F19" w:rsidP="001B6EC7">
            <w:pPr>
              <w:pStyle w:val="TAL"/>
              <w:rPr>
                <w:del w:id="921" w:author="Nokia(SS1)" w:date="2024-09-25T16:15:00Z" w16du:dateUtc="2024-09-25T10:45:00Z"/>
                <w:rFonts w:eastAsia="DengXian"/>
              </w:rPr>
            </w:pPr>
            <w:del w:id="922" w:author="Nokia(SS1)" w:date="2024-09-25T16:15:00Z" w16du:dateUtc="2024-09-25T10:45:00Z">
              <w:r w:rsidRPr="008C6C1C" w:rsidDel="00E87844">
                <w:rPr>
                  <w:rFonts w:eastAsia="DengXian"/>
                </w:rPr>
                <w:delText>array(InterfaceDescription)</w:delText>
              </w:r>
            </w:del>
          </w:p>
        </w:tc>
        <w:tc>
          <w:tcPr>
            <w:tcW w:w="425" w:type="dxa"/>
          </w:tcPr>
          <w:p w14:paraId="3EED981C" w14:textId="77777777" w:rsidR="00EE7F19" w:rsidRPr="008C6C1C" w:rsidDel="00E87844" w:rsidRDefault="00EE7F19" w:rsidP="001B6EC7">
            <w:pPr>
              <w:pStyle w:val="TAC"/>
              <w:rPr>
                <w:del w:id="923" w:author="Nokia(SS1)" w:date="2024-09-25T16:15:00Z" w16du:dateUtc="2024-09-25T10:45:00Z"/>
                <w:rFonts w:eastAsia="DengXian"/>
              </w:rPr>
            </w:pPr>
            <w:del w:id="924" w:author="Nokia(SS1)" w:date="2024-09-25T16:15:00Z" w16du:dateUtc="2024-09-25T10:45:00Z">
              <w:r w:rsidRPr="008C6C1C" w:rsidDel="00E87844">
                <w:rPr>
                  <w:rFonts w:eastAsia="DengXian"/>
                </w:rPr>
                <w:delText>O</w:delText>
              </w:r>
            </w:del>
          </w:p>
        </w:tc>
        <w:tc>
          <w:tcPr>
            <w:tcW w:w="1144" w:type="dxa"/>
          </w:tcPr>
          <w:p w14:paraId="3BF14908" w14:textId="77777777" w:rsidR="00EE7F19" w:rsidRPr="008C6C1C" w:rsidDel="00E87844" w:rsidRDefault="00EE7F19" w:rsidP="001B6EC7">
            <w:pPr>
              <w:pStyle w:val="TAL"/>
              <w:rPr>
                <w:del w:id="925" w:author="Nokia(SS1)" w:date="2024-09-25T16:15:00Z" w16du:dateUtc="2024-09-25T10:45:00Z"/>
                <w:rFonts w:eastAsia="DengXian"/>
              </w:rPr>
            </w:pPr>
            <w:del w:id="926" w:author="Nokia(SS1)" w:date="2024-09-25T16:15:00Z" w16du:dateUtc="2024-09-25T10:45:00Z">
              <w:r w:rsidRPr="008C6C1C" w:rsidDel="00E87844">
                <w:rPr>
                  <w:rFonts w:eastAsia="DengXian"/>
                </w:rPr>
                <w:delText>1..N</w:delText>
              </w:r>
            </w:del>
          </w:p>
        </w:tc>
        <w:tc>
          <w:tcPr>
            <w:tcW w:w="3134" w:type="dxa"/>
          </w:tcPr>
          <w:p w14:paraId="328B9019" w14:textId="77777777" w:rsidR="00EE7F19" w:rsidRPr="008C6C1C" w:rsidDel="00E87844" w:rsidRDefault="00EE7F19" w:rsidP="001B6EC7">
            <w:pPr>
              <w:pStyle w:val="TAL"/>
              <w:rPr>
                <w:del w:id="927" w:author="Nokia(SS1)" w:date="2024-09-25T16:15:00Z" w16du:dateUtc="2024-09-25T10:45:00Z"/>
                <w:rFonts w:eastAsia="DengXian" w:cs="Arial"/>
                <w:szCs w:val="18"/>
              </w:rPr>
            </w:pPr>
            <w:del w:id="928" w:author="Nokia(SS1)" w:date="2024-09-25T16:15:00Z" w16du:dateUtc="2024-09-25T10:45:00Z">
              <w:r w:rsidRPr="008C6C1C" w:rsidDel="00E87844">
                <w:rPr>
                  <w:rFonts w:eastAsia="DengXian" w:cs="Arial"/>
                  <w:szCs w:val="18"/>
                </w:rPr>
                <w:delText>Interface details</w:delText>
              </w:r>
            </w:del>
          </w:p>
          <w:p w14:paraId="2F23E0E8" w14:textId="77777777" w:rsidR="00EE7F19" w:rsidRPr="008C6C1C" w:rsidDel="00E87844" w:rsidRDefault="00EE7F19" w:rsidP="001B6EC7">
            <w:pPr>
              <w:pStyle w:val="TAL"/>
              <w:rPr>
                <w:del w:id="929" w:author="Nokia(SS1)" w:date="2024-09-25T16:15:00Z" w16du:dateUtc="2024-09-25T10:45:00Z"/>
                <w:rFonts w:eastAsia="DengXian" w:cs="Arial"/>
                <w:szCs w:val="18"/>
              </w:rPr>
            </w:pPr>
            <w:del w:id="930" w:author="Nokia(SS1)" w:date="2024-09-25T16:15:00Z" w16du:dateUtc="2024-09-25T10:45:00Z">
              <w:r w:rsidRPr="008C6C1C" w:rsidDel="00E87844">
                <w:rPr>
                  <w:rFonts w:eastAsia="DengXian" w:cs="Arial"/>
                  <w:szCs w:val="18"/>
                </w:rPr>
                <w:delText>(See note 1.)</w:delText>
              </w:r>
            </w:del>
          </w:p>
        </w:tc>
        <w:tc>
          <w:tcPr>
            <w:tcW w:w="2302" w:type="dxa"/>
          </w:tcPr>
          <w:p w14:paraId="0E77E53F" w14:textId="77777777" w:rsidR="00EE7F19" w:rsidRPr="008C6C1C" w:rsidDel="00E87844" w:rsidRDefault="00EE7F19" w:rsidP="001B6EC7">
            <w:pPr>
              <w:pStyle w:val="TAL"/>
              <w:rPr>
                <w:del w:id="931" w:author="Nokia(SS1)" w:date="2024-09-25T16:15:00Z" w16du:dateUtc="2024-09-25T10:45:00Z"/>
                <w:rFonts w:eastAsia="DengXian" w:cs="Arial"/>
                <w:szCs w:val="18"/>
              </w:rPr>
            </w:pPr>
            <w:del w:id="932" w:author="Nokia(SS1)" w:date="2024-09-25T16:15:00Z" w16du:dateUtc="2024-09-25T10:45:00Z">
              <w:r w:rsidRPr="008C6C1C" w:rsidDel="00E87844">
                <w:rPr>
                  <w:rFonts w:eastAsia="DengXian" w:cs="Arial"/>
                  <w:szCs w:val="18"/>
                </w:rPr>
                <w:delText xml:space="preserve">See </w:delText>
              </w:r>
              <w:r w:rsidRPr="008C6C1C" w:rsidDel="00E87844">
                <w:delText>Table 5.1.2.3.1.2-5 for more information.</w:delText>
              </w:r>
            </w:del>
          </w:p>
        </w:tc>
      </w:tr>
      <w:tr w:rsidR="00EE7F19" w:rsidRPr="008C6C1C" w:rsidDel="00E87844" w14:paraId="4A85093E" w14:textId="77777777" w:rsidTr="001B6EC7">
        <w:trPr>
          <w:jc w:val="center"/>
          <w:del w:id="933" w:author="Nokia(SS1)" w:date="2024-09-25T16:15:00Z"/>
        </w:trPr>
        <w:tc>
          <w:tcPr>
            <w:tcW w:w="1288" w:type="dxa"/>
          </w:tcPr>
          <w:p w14:paraId="7977A283" w14:textId="77777777" w:rsidR="00EE7F19" w:rsidRPr="008C6C1C" w:rsidDel="00E87844" w:rsidRDefault="00EE7F19" w:rsidP="001B6EC7">
            <w:pPr>
              <w:pStyle w:val="TAL"/>
              <w:rPr>
                <w:del w:id="934" w:author="Nokia(SS1)" w:date="2024-09-25T16:15:00Z" w16du:dateUtc="2024-09-25T10:45:00Z"/>
                <w:rFonts w:eastAsia="DengXian"/>
              </w:rPr>
            </w:pPr>
            <w:del w:id="935" w:author="Nokia(SS1)" w:date="2024-09-25T16:15:00Z" w16du:dateUtc="2024-09-25T10:45:00Z">
              <w:r w:rsidRPr="008C6C1C" w:rsidDel="00E87844">
                <w:delText>aefLocation</w:delText>
              </w:r>
            </w:del>
          </w:p>
        </w:tc>
        <w:tc>
          <w:tcPr>
            <w:tcW w:w="1371" w:type="dxa"/>
          </w:tcPr>
          <w:p w14:paraId="7DA266E2" w14:textId="77777777" w:rsidR="00EE7F19" w:rsidRPr="008C6C1C" w:rsidDel="00E87844" w:rsidRDefault="00EE7F19" w:rsidP="001B6EC7">
            <w:pPr>
              <w:pStyle w:val="TAL"/>
              <w:rPr>
                <w:del w:id="936" w:author="Nokia(SS1)" w:date="2024-09-25T16:15:00Z" w16du:dateUtc="2024-09-25T10:45:00Z"/>
                <w:rFonts w:eastAsia="DengXian"/>
              </w:rPr>
            </w:pPr>
            <w:del w:id="937" w:author="Nokia(SS1)" w:date="2024-09-25T16:15:00Z" w16du:dateUtc="2024-09-25T10:45:00Z">
              <w:r w:rsidRPr="008C6C1C" w:rsidDel="00E87844">
                <w:delText>AefLocation</w:delText>
              </w:r>
            </w:del>
          </w:p>
        </w:tc>
        <w:tc>
          <w:tcPr>
            <w:tcW w:w="425" w:type="dxa"/>
          </w:tcPr>
          <w:p w14:paraId="5A51F080" w14:textId="77777777" w:rsidR="00EE7F19" w:rsidRPr="008C6C1C" w:rsidDel="00E87844" w:rsidRDefault="00EE7F19" w:rsidP="001B6EC7">
            <w:pPr>
              <w:pStyle w:val="TAC"/>
              <w:rPr>
                <w:del w:id="938" w:author="Nokia(SS1)" w:date="2024-09-25T16:15:00Z" w16du:dateUtc="2024-09-25T10:45:00Z"/>
                <w:rFonts w:eastAsia="DengXian"/>
              </w:rPr>
            </w:pPr>
            <w:del w:id="939" w:author="Nokia(SS1)" w:date="2024-09-25T16:15:00Z" w16du:dateUtc="2024-09-25T10:45:00Z">
              <w:r w:rsidRPr="008C6C1C" w:rsidDel="00E87844">
                <w:delText>O</w:delText>
              </w:r>
            </w:del>
          </w:p>
        </w:tc>
        <w:tc>
          <w:tcPr>
            <w:tcW w:w="1144" w:type="dxa"/>
          </w:tcPr>
          <w:p w14:paraId="148436D8" w14:textId="77777777" w:rsidR="00EE7F19" w:rsidRPr="008C6C1C" w:rsidDel="00E87844" w:rsidRDefault="00EE7F19" w:rsidP="001B6EC7">
            <w:pPr>
              <w:pStyle w:val="TAL"/>
              <w:rPr>
                <w:del w:id="940" w:author="Nokia(SS1)" w:date="2024-09-25T16:15:00Z" w16du:dateUtc="2024-09-25T10:45:00Z"/>
                <w:rFonts w:eastAsia="DengXian"/>
              </w:rPr>
            </w:pPr>
            <w:del w:id="941" w:author="Nokia(SS1)" w:date="2024-09-25T16:15:00Z" w16du:dateUtc="2024-09-25T10:45:00Z">
              <w:r w:rsidRPr="008C6C1C" w:rsidDel="00E87844">
                <w:delText>0..1</w:delText>
              </w:r>
            </w:del>
          </w:p>
        </w:tc>
        <w:tc>
          <w:tcPr>
            <w:tcW w:w="3134" w:type="dxa"/>
          </w:tcPr>
          <w:p w14:paraId="2F38B5DD" w14:textId="77777777" w:rsidR="00EE7F19" w:rsidRPr="008C6C1C" w:rsidDel="00E87844" w:rsidRDefault="00EE7F19" w:rsidP="001B6EC7">
            <w:pPr>
              <w:pStyle w:val="TAL"/>
              <w:rPr>
                <w:del w:id="942" w:author="Nokia(SS1)" w:date="2024-09-25T16:15:00Z" w16du:dateUtc="2024-09-25T10:45:00Z"/>
                <w:rFonts w:eastAsia="DengXian" w:cs="Arial"/>
                <w:szCs w:val="18"/>
              </w:rPr>
            </w:pPr>
            <w:del w:id="943" w:author="Nokia(SS1)" w:date="2024-09-25T16:15:00Z" w16du:dateUtc="2024-09-25T10:45:00Z">
              <w:r w:rsidRPr="008C6C1C" w:rsidDel="00E87844">
                <w:delText>The location information (e.g. civic address, GPS coordinates, data center ID) where the AEF providing the service API is located.</w:delText>
              </w:r>
            </w:del>
          </w:p>
        </w:tc>
        <w:tc>
          <w:tcPr>
            <w:tcW w:w="2302" w:type="dxa"/>
          </w:tcPr>
          <w:p w14:paraId="2DA5BE5F" w14:textId="77777777" w:rsidR="00EE7F19" w:rsidRPr="008C6C1C" w:rsidDel="00E87844" w:rsidRDefault="00EE7F19" w:rsidP="001B6EC7">
            <w:pPr>
              <w:pStyle w:val="TAL"/>
              <w:rPr>
                <w:del w:id="944" w:author="Nokia(SS1)" w:date="2024-09-25T16:15:00Z" w16du:dateUtc="2024-09-25T10:45:00Z"/>
                <w:rFonts w:eastAsia="DengXian" w:cs="Arial"/>
                <w:szCs w:val="18"/>
              </w:rPr>
            </w:pPr>
          </w:p>
        </w:tc>
      </w:tr>
      <w:tr w:rsidR="00EE7F19" w:rsidRPr="008C6C1C" w:rsidDel="00E87844" w14:paraId="161735CE" w14:textId="77777777" w:rsidTr="001B6EC7">
        <w:trPr>
          <w:jc w:val="center"/>
          <w:del w:id="945" w:author="Nokia(SS1)" w:date="2024-09-25T16:15:00Z"/>
        </w:trPr>
        <w:tc>
          <w:tcPr>
            <w:tcW w:w="9664" w:type="dxa"/>
            <w:gridSpan w:val="6"/>
          </w:tcPr>
          <w:p w14:paraId="6CC07B58" w14:textId="77777777" w:rsidR="00EE7F19" w:rsidRPr="008C6C1C" w:rsidDel="00E87844" w:rsidRDefault="00EE7F19" w:rsidP="001B6EC7">
            <w:pPr>
              <w:pStyle w:val="TAN"/>
              <w:rPr>
                <w:del w:id="946" w:author="Nokia(SS1)" w:date="2024-09-25T16:15:00Z" w16du:dateUtc="2024-09-25T10:45:00Z"/>
                <w:rFonts w:eastAsia="DengXian"/>
                <w:lang w:eastAsia="zh-CN"/>
              </w:rPr>
            </w:pPr>
            <w:del w:id="947" w:author="Nokia(SS1)" w:date="2024-09-25T16:15:00Z" w16du:dateUtc="2024-09-25T10:45:00Z">
              <w:r w:rsidRPr="008C6C1C" w:rsidDel="00E87844">
                <w:rPr>
                  <w:rFonts w:eastAsia="DengXian"/>
                </w:rPr>
                <w:delText>NOTE 1:</w:delText>
              </w:r>
              <w:r w:rsidRPr="008C6C1C" w:rsidDel="00E87844">
                <w:rPr>
                  <w:rFonts w:eastAsia="DengXian"/>
                </w:rPr>
                <w:tab/>
                <w:delText>Only o</w:delText>
              </w:r>
              <w:r w:rsidRPr="008C6C1C" w:rsidDel="00E87844">
                <w:rPr>
                  <w:rFonts w:eastAsia="DengXian"/>
                  <w:lang w:eastAsia="zh-CN"/>
                </w:rPr>
                <w:delText>ne of the attributes "</w:delText>
              </w:r>
              <w:r w:rsidRPr="008C6C1C" w:rsidDel="00E87844">
                <w:delText>domainName</w:delText>
              </w:r>
              <w:r w:rsidRPr="008C6C1C" w:rsidDel="00E87844">
                <w:rPr>
                  <w:rFonts w:eastAsia="DengXian"/>
                  <w:lang w:eastAsia="zh-CN"/>
                </w:rPr>
                <w:delText>" or "interfaceDescriptions" shall be included.</w:delText>
              </w:r>
            </w:del>
          </w:p>
          <w:p w14:paraId="2F48C76C" w14:textId="77777777" w:rsidR="00EE7F19" w:rsidRPr="008C6C1C" w:rsidDel="00E87844" w:rsidRDefault="00EE7F19" w:rsidP="001B6EC7">
            <w:pPr>
              <w:pStyle w:val="TAN"/>
              <w:rPr>
                <w:del w:id="948" w:author="Nokia(SS1)" w:date="2024-09-25T16:15:00Z" w16du:dateUtc="2024-09-25T10:45:00Z"/>
                <w:rFonts w:eastAsia="DengXian"/>
                <w:lang w:eastAsia="zh-CN"/>
              </w:rPr>
            </w:pPr>
            <w:del w:id="949" w:author="Nokia(SS1)" w:date="2024-09-25T16:15:00Z" w16du:dateUtc="2024-09-25T10:45:00Z">
              <w:r w:rsidRPr="008C6C1C" w:rsidDel="00E87844">
                <w:rPr>
                  <w:rFonts w:eastAsia="DengXian"/>
                </w:rPr>
                <w:delText>NOTE 2:</w:delText>
              </w:r>
              <w:r w:rsidRPr="008C6C1C" w:rsidDel="00E87844">
                <w:rPr>
                  <w:rFonts w:eastAsia="DengXian"/>
                </w:rPr>
                <w:tab/>
                <w:delText>Notification or callback type of resource is not included</w:delText>
              </w:r>
              <w:r w:rsidRPr="008C6C1C" w:rsidDel="00E87844">
                <w:rPr>
                  <w:rFonts w:eastAsia="DengXian"/>
                  <w:lang w:eastAsia="zh-CN"/>
                </w:rPr>
                <w:delText>.</w:delText>
              </w:r>
            </w:del>
          </w:p>
        </w:tc>
      </w:tr>
    </w:tbl>
    <w:p w14:paraId="1377E2D3" w14:textId="77777777" w:rsidR="00EE7F19" w:rsidRDefault="00EE7F19" w:rsidP="00EE7F19">
      <w:pPr>
        <w:rPr>
          <w:ins w:id="950" w:author="Nokia(SS1)" w:date="2024-09-25T18:13:00Z" w16du:dateUtc="2024-09-25T12:43:00Z"/>
        </w:rPr>
      </w:pPr>
    </w:p>
    <w:p w14:paraId="79457AF6" w14:textId="77777777" w:rsidR="00EE7F19" w:rsidRPr="008C6C1C" w:rsidRDefault="00EE7F19" w:rsidP="00EE7F19">
      <w:ins w:id="951" w:author="Nokia(SS1)" w:date="2024-09-25T16:29:00Z" w16du:dateUtc="2024-09-25T10:59:00Z">
        <w:r>
          <w:t xml:space="preserve">Table </w:t>
        </w:r>
        <w:r w:rsidRPr="00E87844">
          <w:t>5.1.2.3.1.2-</w:t>
        </w:r>
        <w:r>
          <w:t xml:space="preserve">3 lists the attributes of type </w:t>
        </w:r>
      </w:ins>
      <w:ins w:id="952" w:author="Nokia(SS1)" w:date="2024-09-25T16:30:00Z" w16du:dateUtc="2024-09-25T11:00:00Z">
        <w:r>
          <w:rPr>
            <w:rFonts w:eastAsia="DengXian"/>
          </w:rPr>
          <w:t>Version</w:t>
        </w:r>
        <w:r>
          <w:t xml:space="preserve"> </w:t>
        </w:r>
      </w:ins>
      <w:ins w:id="953" w:author="Nokia(SS1)" w:date="2024-09-25T16:29:00Z" w16du:dateUtc="2024-09-25T10:59:00Z">
        <w:r>
          <w:t xml:space="preserve">(see clause </w:t>
        </w:r>
        <w:r w:rsidRPr="008C6C1C">
          <w:t>8.2.4.2.5</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954" w:author="Nokia(SS1)" w:date="2024-09-25T17:27:00Z" w16du:dateUtc="2024-09-25T11:57:00Z">
        <w:r>
          <w:t>t</w:t>
        </w:r>
      </w:ins>
      <w:ins w:id="955" w:author="Nokia(SS1)" w:date="2024-09-25T16:29:00Z" w16du:dateUtc="2024-09-25T10:59:00Z">
        <w:r w:rsidRPr="008C6C1C">
          <w:t>able 8.2.4.2.5-1</w:t>
        </w:r>
        <w:r>
          <w:t xml:space="preserve"> of</w:t>
        </w:r>
        <w:r w:rsidRPr="008C6C1C">
          <w:t xml:space="preserve"> TS 29.222 [13]</w:t>
        </w:r>
        <w:r>
          <w:t xml:space="preserve"> for the data type, presence indicator, cardinality, description and applicability information for attributes of type </w:t>
        </w:r>
      </w:ins>
      <w:ins w:id="956" w:author="Nokia(SS1)" w:date="2024-09-25T16:30:00Z" w16du:dateUtc="2024-09-25T11:00:00Z">
        <w:r>
          <w:rPr>
            <w:rFonts w:eastAsia="DengXian"/>
          </w:rPr>
          <w:t>Version</w:t>
        </w:r>
      </w:ins>
      <w:ins w:id="957" w:author="Nokia(SS1)" w:date="2024-09-25T16:29:00Z" w16du:dateUtc="2024-09-25T10:59:00Z">
        <w:r>
          <w:t>.</w:t>
        </w:r>
      </w:ins>
    </w:p>
    <w:p w14:paraId="798B260D" w14:textId="77777777" w:rsidR="00EE7F19" w:rsidRDefault="00EE7F19" w:rsidP="00EE7F19">
      <w:pPr>
        <w:pStyle w:val="TH"/>
        <w:rPr>
          <w:ins w:id="958" w:author="Nokia(SS1)" w:date="2024-09-25T16:29:00Z" w16du:dateUtc="2024-09-25T10:59:00Z"/>
        </w:rPr>
      </w:pPr>
      <w:r w:rsidRPr="008C6C1C">
        <w:lastRenderedPageBreak/>
        <w:t>Table 5.1.2.3.1.2-3: Mapping of MnSInfo IOC attributes to Version datatype</w:t>
      </w:r>
      <w:del w:id="959" w:author="Nokia(SS1)" w:date="2024-09-25T16:31:00Z" w16du:dateUtc="2024-09-25T11:01:00Z">
        <w:r w:rsidRPr="008C6C1C" w:rsidDel="00E87844">
          <w:br/>
          <w:delText>(Source: Table 8.2.4.2.5-1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3"/>
        <w:gridCol w:w="3681"/>
      </w:tblGrid>
      <w:tr w:rsidR="00EE7F19" w:rsidRPr="008C6C1C" w14:paraId="6AD574EB" w14:textId="77777777" w:rsidTr="001B6EC7">
        <w:trPr>
          <w:jc w:val="center"/>
          <w:ins w:id="960" w:author="Nokia(SS1)" w:date="2024-09-25T16:29:00Z"/>
        </w:trPr>
        <w:tc>
          <w:tcPr>
            <w:tcW w:w="1555" w:type="dxa"/>
            <w:shd w:val="clear" w:color="auto" w:fill="C0C0C0"/>
            <w:hideMark/>
          </w:tcPr>
          <w:p w14:paraId="6A3FB622" w14:textId="77777777" w:rsidR="00EE7F19" w:rsidRPr="008C6C1C" w:rsidRDefault="00EE7F19" w:rsidP="001B6EC7">
            <w:pPr>
              <w:pStyle w:val="TAH"/>
              <w:rPr>
                <w:ins w:id="961" w:author="Nokia(SS1)" w:date="2024-09-25T16:29:00Z" w16du:dateUtc="2024-09-25T10:59:00Z"/>
                <w:rFonts w:eastAsia="DengXian"/>
              </w:rPr>
            </w:pPr>
            <w:ins w:id="962" w:author="Nokia(SS1)" w:date="2024-09-25T16:29:00Z" w16du:dateUtc="2024-09-25T10:59:00Z">
              <w:r w:rsidRPr="008C6C1C">
                <w:rPr>
                  <w:rFonts w:eastAsia="DengXian"/>
                </w:rPr>
                <w:t>Attribute name</w:t>
              </w:r>
            </w:ins>
          </w:p>
        </w:tc>
        <w:tc>
          <w:tcPr>
            <w:tcW w:w="4394" w:type="dxa"/>
            <w:shd w:val="clear" w:color="auto" w:fill="C0C0C0"/>
            <w:hideMark/>
          </w:tcPr>
          <w:p w14:paraId="293B2878" w14:textId="77777777" w:rsidR="00EE7F19" w:rsidRPr="008C6C1C" w:rsidRDefault="00EE7F19" w:rsidP="001B6EC7">
            <w:pPr>
              <w:pStyle w:val="TAH"/>
              <w:rPr>
                <w:ins w:id="963" w:author="Nokia(SS1)" w:date="2024-09-25T16:29:00Z" w16du:dateUtc="2024-09-25T10:59:00Z"/>
                <w:rFonts w:eastAsia="DengXian"/>
              </w:rPr>
            </w:pPr>
            <w:ins w:id="964" w:author="Nokia(SS1)" w:date="2024-09-25T17:48:00Z" w16du:dateUtc="2024-09-25T12:18:00Z">
              <w:r w:rsidRPr="00F8372D">
                <w:t>Attribute additional information</w:t>
              </w:r>
            </w:ins>
          </w:p>
        </w:tc>
        <w:tc>
          <w:tcPr>
            <w:tcW w:w="3682" w:type="dxa"/>
            <w:shd w:val="clear" w:color="auto" w:fill="C0C0C0"/>
          </w:tcPr>
          <w:p w14:paraId="5D8C4F92" w14:textId="77777777" w:rsidR="00EE7F19" w:rsidRPr="008C6C1C" w:rsidRDefault="00EE7F19" w:rsidP="001B6EC7">
            <w:pPr>
              <w:pStyle w:val="TAH"/>
              <w:rPr>
                <w:ins w:id="965" w:author="Nokia(SS1)" w:date="2024-09-25T16:29:00Z" w16du:dateUtc="2024-09-25T10:59:00Z"/>
                <w:rFonts w:eastAsia="DengXian" w:cs="Arial"/>
                <w:szCs w:val="18"/>
              </w:rPr>
            </w:pPr>
            <w:ins w:id="966" w:author="Nokia(SS1)" w:date="2024-09-25T16:29:00Z" w16du:dateUtc="2024-09-25T10:59:00Z">
              <w:r w:rsidRPr="008C6C1C">
                <w:t>Equivalent MnSInfo IOC attribute/comments</w:t>
              </w:r>
            </w:ins>
          </w:p>
        </w:tc>
      </w:tr>
      <w:tr w:rsidR="00EE7F19" w:rsidRPr="008C6C1C" w14:paraId="6B779F13" w14:textId="77777777" w:rsidTr="001B6EC7">
        <w:trPr>
          <w:jc w:val="center"/>
          <w:ins w:id="967" w:author="Nokia(SS1)" w:date="2024-09-25T16:29:00Z"/>
        </w:trPr>
        <w:tc>
          <w:tcPr>
            <w:tcW w:w="1555" w:type="dxa"/>
          </w:tcPr>
          <w:p w14:paraId="19F35642" w14:textId="77777777" w:rsidR="00EE7F19" w:rsidRPr="008C6C1C" w:rsidRDefault="00EE7F19" w:rsidP="001B6EC7">
            <w:pPr>
              <w:pStyle w:val="TAL"/>
              <w:rPr>
                <w:ins w:id="968" w:author="Nokia(SS1)" w:date="2024-09-25T16:29:00Z" w16du:dateUtc="2024-09-25T10:59:00Z"/>
                <w:rFonts w:eastAsia="DengXian"/>
              </w:rPr>
            </w:pPr>
            <w:ins w:id="969" w:author="Nokia(SS1)" w:date="2024-09-25T16:29:00Z" w16du:dateUtc="2024-09-25T10:59:00Z">
              <w:r w:rsidRPr="008C6C1C">
                <w:rPr>
                  <w:rFonts w:eastAsia="DengXian"/>
                </w:rPr>
                <w:t>apiVersion</w:t>
              </w:r>
            </w:ins>
          </w:p>
        </w:tc>
        <w:tc>
          <w:tcPr>
            <w:tcW w:w="4394" w:type="dxa"/>
          </w:tcPr>
          <w:p w14:paraId="2740D142" w14:textId="77777777" w:rsidR="00EE7F19" w:rsidRPr="008C6C1C" w:rsidRDefault="00EE7F19" w:rsidP="001B6EC7">
            <w:pPr>
              <w:pStyle w:val="TAL"/>
              <w:rPr>
                <w:ins w:id="970" w:author="Nokia(SS1)" w:date="2024-09-25T16:29:00Z" w16du:dateUtc="2024-09-25T10:59:00Z"/>
                <w:rFonts w:eastAsia="DengXian"/>
              </w:rPr>
            </w:pPr>
            <w:ins w:id="971" w:author="Nokia(SS1)" w:date="2024-09-25T17:48:00Z" w16du:dateUtc="2024-09-25T12:18:00Z">
              <w:r w:rsidRPr="00F8372D">
                <w:t>The data type of this attribute is defined as "string" and presence qualifier is defined as "M" (see table 8.2.4.2.5-1 of TS 29.222 [13]).</w:t>
              </w:r>
            </w:ins>
          </w:p>
        </w:tc>
        <w:tc>
          <w:tcPr>
            <w:tcW w:w="3682" w:type="dxa"/>
          </w:tcPr>
          <w:p w14:paraId="7CA89C0D" w14:textId="77777777" w:rsidR="00EE7F19" w:rsidRPr="008C6C1C" w:rsidRDefault="00EE7F19" w:rsidP="001B6EC7">
            <w:pPr>
              <w:pStyle w:val="TAL"/>
              <w:rPr>
                <w:ins w:id="972" w:author="Nokia(SS1)" w:date="2024-09-25T16:29:00Z" w16du:dateUtc="2024-09-25T10:59:00Z"/>
                <w:rFonts w:ascii="Courier New" w:eastAsia="DengXian" w:hAnsi="Courier New" w:cs="Courier New"/>
                <w:szCs w:val="18"/>
              </w:rPr>
            </w:pPr>
            <w:ins w:id="973" w:author="Nokia(SS1)" w:date="2024-09-25T16:29:00Z" w16du:dateUtc="2024-09-25T10:59:00Z">
              <w:r w:rsidRPr="008C6C1C">
                <w:rPr>
                  <w:rFonts w:ascii="Courier New" w:eastAsia="DengXian" w:hAnsi="Courier New" w:cs="Courier New"/>
                  <w:szCs w:val="18"/>
                </w:rPr>
                <w:t>mnsVersion</w:t>
              </w:r>
            </w:ins>
          </w:p>
        </w:tc>
      </w:tr>
      <w:tr w:rsidR="00EE7F19" w:rsidRPr="008C6C1C" w14:paraId="08E2D205" w14:textId="77777777" w:rsidTr="001B6EC7">
        <w:trPr>
          <w:jc w:val="center"/>
          <w:ins w:id="974" w:author="Nokia(SS1)" w:date="2024-09-25T16:29:00Z"/>
        </w:trPr>
        <w:tc>
          <w:tcPr>
            <w:tcW w:w="1555" w:type="dxa"/>
          </w:tcPr>
          <w:p w14:paraId="671E7B95" w14:textId="77777777" w:rsidR="00EE7F19" w:rsidRPr="008C6C1C" w:rsidRDefault="00EE7F19" w:rsidP="001B6EC7">
            <w:pPr>
              <w:pStyle w:val="TAL"/>
              <w:rPr>
                <w:ins w:id="975" w:author="Nokia(SS1)" w:date="2024-09-25T16:29:00Z" w16du:dateUtc="2024-09-25T10:59:00Z"/>
                <w:rFonts w:eastAsia="DengXian"/>
              </w:rPr>
            </w:pPr>
            <w:ins w:id="976" w:author="Nokia(SS1)" w:date="2024-09-25T16:29:00Z" w16du:dateUtc="2024-09-25T10:59:00Z">
              <w:r w:rsidRPr="008C6C1C">
                <w:rPr>
                  <w:rFonts w:eastAsia="DengXian"/>
                </w:rPr>
                <w:t>expiry</w:t>
              </w:r>
            </w:ins>
          </w:p>
        </w:tc>
        <w:tc>
          <w:tcPr>
            <w:tcW w:w="4394" w:type="dxa"/>
          </w:tcPr>
          <w:p w14:paraId="177801B0" w14:textId="77777777" w:rsidR="00EE7F19" w:rsidRPr="008C6C1C" w:rsidRDefault="00EE7F19" w:rsidP="001B6EC7">
            <w:pPr>
              <w:pStyle w:val="TAL"/>
              <w:rPr>
                <w:ins w:id="977" w:author="Nokia(SS1)" w:date="2024-09-25T16:29:00Z" w16du:dateUtc="2024-09-25T10:59:00Z"/>
                <w:rFonts w:eastAsia="DengXian"/>
              </w:rPr>
            </w:pPr>
            <w:ins w:id="978" w:author="Nokia(SS1)" w:date="2024-09-25T17:48:00Z" w16du:dateUtc="2024-09-25T12:18:00Z">
              <w:r w:rsidRPr="00F8372D">
                <w:t>The data type of this attribute is defined as "DateTime" and presence qualifier is defined as "O" (see table 8.2.4.2.5-1 of TS 29.222 [13]).</w:t>
              </w:r>
            </w:ins>
          </w:p>
        </w:tc>
        <w:tc>
          <w:tcPr>
            <w:tcW w:w="3682" w:type="dxa"/>
          </w:tcPr>
          <w:p w14:paraId="71E56865" w14:textId="77777777" w:rsidR="00EE7F19" w:rsidRPr="008C6C1C" w:rsidRDefault="00EE7F19" w:rsidP="001B6EC7">
            <w:pPr>
              <w:pStyle w:val="TAL"/>
              <w:rPr>
                <w:ins w:id="979" w:author="Nokia(SS1)" w:date="2024-09-25T16:29:00Z" w16du:dateUtc="2024-09-25T10:59:00Z"/>
                <w:rFonts w:eastAsia="DengXian" w:cs="Arial"/>
                <w:szCs w:val="18"/>
              </w:rPr>
            </w:pPr>
          </w:p>
        </w:tc>
      </w:tr>
      <w:tr w:rsidR="00EE7F19" w:rsidRPr="008C6C1C" w14:paraId="5FED43DA" w14:textId="77777777" w:rsidTr="001B6EC7">
        <w:trPr>
          <w:jc w:val="center"/>
          <w:ins w:id="980" w:author="Nokia(SS1)" w:date="2024-09-25T16:29:00Z"/>
        </w:trPr>
        <w:tc>
          <w:tcPr>
            <w:tcW w:w="1555" w:type="dxa"/>
          </w:tcPr>
          <w:p w14:paraId="009FCFE1" w14:textId="77777777" w:rsidR="00EE7F19" w:rsidRPr="008C6C1C" w:rsidRDefault="00EE7F19" w:rsidP="001B6EC7">
            <w:pPr>
              <w:pStyle w:val="TAL"/>
              <w:rPr>
                <w:ins w:id="981" w:author="Nokia(SS1)" w:date="2024-09-25T16:29:00Z" w16du:dateUtc="2024-09-25T10:59:00Z"/>
                <w:rFonts w:eastAsia="DengXian"/>
              </w:rPr>
            </w:pPr>
            <w:ins w:id="982" w:author="Nokia(SS1)" w:date="2024-09-25T16:29:00Z" w16du:dateUtc="2024-09-25T10:59:00Z">
              <w:r w:rsidRPr="008C6C1C">
                <w:rPr>
                  <w:rFonts w:eastAsia="DengXian"/>
                </w:rPr>
                <w:t>resources</w:t>
              </w:r>
            </w:ins>
          </w:p>
        </w:tc>
        <w:tc>
          <w:tcPr>
            <w:tcW w:w="4394" w:type="dxa"/>
          </w:tcPr>
          <w:p w14:paraId="0DF697D9" w14:textId="77777777" w:rsidR="00EE7F19" w:rsidRPr="008C6C1C" w:rsidRDefault="00EE7F19" w:rsidP="001B6EC7">
            <w:pPr>
              <w:pStyle w:val="TAL"/>
              <w:rPr>
                <w:ins w:id="983" w:author="Nokia(SS1)" w:date="2024-09-25T16:29:00Z" w16du:dateUtc="2024-09-25T10:59:00Z"/>
                <w:rFonts w:eastAsia="DengXian"/>
              </w:rPr>
            </w:pPr>
            <w:ins w:id="984" w:author="Nokia(SS1)" w:date="2024-09-25T17:48:00Z" w16du:dateUtc="2024-09-25T12:18:00Z">
              <w:r w:rsidRPr="00F8372D">
                <w:t>The data type of this attribute is defined as "array(Resource)" and presence qualifier is defined as "O" (see table 8.2.4.2.5-1 of TS 29.222 [13]).</w:t>
              </w:r>
            </w:ins>
          </w:p>
        </w:tc>
        <w:tc>
          <w:tcPr>
            <w:tcW w:w="3682" w:type="dxa"/>
          </w:tcPr>
          <w:p w14:paraId="482C20A5" w14:textId="77777777" w:rsidR="00EE7F19" w:rsidRPr="008C6C1C" w:rsidRDefault="00EE7F19" w:rsidP="001B6EC7">
            <w:pPr>
              <w:pStyle w:val="TAL"/>
              <w:rPr>
                <w:ins w:id="985" w:author="Nokia(SS1)" w:date="2024-09-25T16:29:00Z" w16du:dateUtc="2024-09-25T10:59:00Z"/>
                <w:rFonts w:eastAsia="DengXian" w:cs="Arial"/>
                <w:szCs w:val="18"/>
              </w:rPr>
            </w:pPr>
            <w:ins w:id="986" w:author="Nokia(SS1)" w:date="2024-09-25T16:29:00Z" w16du:dateUtc="2024-09-25T10:59:00Z">
              <w:r w:rsidRPr="008C6C1C">
                <w:rPr>
                  <w:rFonts w:ascii="Courier New" w:eastAsia="DengXian" w:hAnsi="Courier New" w:cs="Courier New"/>
                  <w:szCs w:val="18"/>
                </w:rPr>
                <w:t>mnsScope</w:t>
              </w:r>
              <w:r w:rsidRPr="008C6C1C">
                <w:rPr>
                  <w:rFonts w:eastAsia="DengXian" w:cs="Arial"/>
                  <w:szCs w:val="18"/>
                </w:rPr>
                <w:t xml:space="preserve"> (each MOI under the </w:t>
              </w:r>
              <w:r w:rsidRPr="008C6C1C">
                <w:rPr>
                  <w:rFonts w:ascii="Courier New" w:eastAsia="DengXian" w:hAnsi="Courier New" w:cs="Courier New"/>
                  <w:szCs w:val="18"/>
                </w:rPr>
                <w:t xml:space="preserve">mnsScope </w:t>
              </w:r>
              <w:r w:rsidRPr="008C6C1C">
                <w:rPr>
                  <w:rFonts w:eastAsia="DengXian" w:cs="Arial"/>
                  <w:szCs w:val="18"/>
                </w:rPr>
                <w:t xml:space="preserve">will be mapped to the Resource datatype (See Table </w:t>
              </w:r>
              <w:r w:rsidRPr="008C6C1C">
                <w:t>5.1.2.3.1.2</w:t>
              </w:r>
              <w:r w:rsidRPr="008C6C1C">
                <w:rPr>
                  <w:rFonts w:eastAsia="DengXian" w:cs="Arial"/>
                  <w:szCs w:val="18"/>
                </w:rPr>
                <w:t>-4))</w:t>
              </w:r>
            </w:ins>
          </w:p>
        </w:tc>
      </w:tr>
      <w:tr w:rsidR="00EE7F19" w:rsidRPr="008C6C1C" w14:paraId="49EF5987" w14:textId="77777777" w:rsidTr="001B6EC7">
        <w:trPr>
          <w:jc w:val="center"/>
          <w:ins w:id="987" w:author="Nokia(SS1)" w:date="2024-09-25T16:29:00Z"/>
        </w:trPr>
        <w:tc>
          <w:tcPr>
            <w:tcW w:w="1555" w:type="dxa"/>
          </w:tcPr>
          <w:p w14:paraId="2C50E58D" w14:textId="77777777" w:rsidR="00EE7F19" w:rsidRPr="008C6C1C" w:rsidRDefault="00EE7F19" w:rsidP="001B6EC7">
            <w:pPr>
              <w:pStyle w:val="TAL"/>
              <w:rPr>
                <w:ins w:id="988" w:author="Nokia(SS1)" w:date="2024-09-25T16:29:00Z" w16du:dateUtc="2024-09-25T10:59:00Z"/>
                <w:rFonts w:eastAsia="DengXian"/>
              </w:rPr>
            </w:pPr>
            <w:ins w:id="989" w:author="Nokia(SS1)" w:date="2024-09-25T16:29:00Z" w16du:dateUtc="2024-09-25T10:59:00Z">
              <w:r w:rsidRPr="008C6C1C">
                <w:rPr>
                  <w:rFonts w:eastAsia="DengXian"/>
                </w:rPr>
                <w:t>custOperations</w:t>
              </w:r>
            </w:ins>
          </w:p>
        </w:tc>
        <w:tc>
          <w:tcPr>
            <w:tcW w:w="4394" w:type="dxa"/>
          </w:tcPr>
          <w:p w14:paraId="36832685" w14:textId="77777777" w:rsidR="00EE7F19" w:rsidRPr="008C6C1C" w:rsidRDefault="00EE7F19" w:rsidP="001B6EC7">
            <w:pPr>
              <w:pStyle w:val="TAL"/>
              <w:rPr>
                <w:ins w:id="990" w:author="Nokia(SS1)" w:date="2024-09-25T16:29:00Z" w16du:dateUtc="2024-09-25T10:59:00Z"/>
                <w:rFonts w:eastAsia="DengXian"/>
              </w:rPr>
            </w:pPr>
            <w:ins w:id="991" w:author="Nokia(SS1)" w:date="2024-09-25T17:48:00Z" w16du:dateUtc="2024-09-25T12:18:00Z">
              <w:r w:rsidRPr="00F8372D">
                <w:t>The data type of this attribute is defined as "array(CustomOperation)" and presence qualifier is defined as "O" (see table 8.2.4.2.5-1 of TS 29.222 [13]).</w:t>
              </w:r>
            </w:ins>
          </w:p>
        </w:tc>
        <w:tc>
          <w:tcPr>
            <w:tcW w:w="3682" w:type="dxa"/>
          </w:tcPr>
          <w:p w14:paraId="60697D0E" w14:textId="77777777" w:rsidR="00EE7F19" w:rsidRPr="008C6C1C" w:rsidRDefault="00EE7F19" w:rsidP="001B6EC7">
            <w:pPr>
              <w:pStyle w:val="TAL"/>
              <w:rPr>
                <w:ins w:id="992" w:author="Nokia(SS1)" w:date="2024-09-25T16:29:00Z" w16du:dateUtc="2024-09-25T10:59:00Z"/>
                <w:rFonts w:eastAsia="DengXian" w:cs="Arial"/>
                <w:szCs w:val="18"/>
              </w:rPr>
            </w:pPr>
          </w:p>
        </w:tc>
      </w:tr>
    </w:tbl>
    <w:p w14:paraId="7E4A68E8" w14:textId="77777777" w:rsidR="00EE7F19" w:rsidRDefault="00EE7F19" w:rsidP="00EE7F19">
      <w:pPr>
        <w:pStyle w:val="TH"/>
        <w:rPr>
          <w:ins w:id="993" w:author="Nokia(SS1)" w:date="2024-09-25T16:29:00Z" w16du:dateUtc="2024-09-25T10:59:00Z"/>
        </w:rPr>
      </w:pPr>
    </w:p>
    <w:p w14:paraId="07A77675" w14:textId="77777777" w:rsidR="00EE7F19" w:rsidRPr="008C6C1C" w:rsidRDefault="00EE7F19" w:rsidP="00EE7F19">
      <w:pPr>
        <w:rPr>
          <w:ins w:id="994" w:author="Nokia(SS1)" w:date="2024-09-25T16:38:00Z" w16du:dateUtc="2024-09-25T11:08:00Z"/>
        </w:rPr>
      </w:pPr>
      <w:ins w:id="995" w:author="Nokia(SS1)" w:date="2024-09-25T16:38:00Z" w16du:dateUtc="2024-09-25T11:08:00Z">
        <w:r>
          <w:t xml:space="preserve">Table </w:t>
        </w:r>
        <w:r w:rsidRPr="00E87844">
          <w:t>5.1.2.3.1.2-</w:t>
        </w:r>
        <w:r>
          <w:t xml:space="preserve">4 lists the attributes of type </w:t>
        </w:r>
      </w:ins>
      <w:ins w:id="996" w:author="Nokia(SS1)" w:date="2024-09-25T16:39:00Z" w16du:dateUtc="2024-09-25T11:09:00Z">
        <w:r w:rsidRPr="008C6C1C">
          <w:t xml:space="preserve">Resource </w:t>
        </w:r>
      </w:ins>
      <w:ins w:id="997" w:author="Nokia(SS1)" w:date="2024-09-25T16:38:00Z" w16du:dateUtc="2024-09-25T11:08:00Z">
        <w:r>
          <w:t xml:space="preserve">(see clause </w:t>
        </w:r>
      </w:ins>
      <w:ins w:id="998" w:author="Nokia(SS1)" w:date="2024-09-25T16:39:00Z" w16du:dateUtc="2024-09-25T11:09:00Z">
        <w:r w:rsidRPr="008C6C1C">
          <w:t>8.2.4.2.6</w:t>
        </w:r>
      </w:ins>
      <w:ins w:id="999" w:author="Nokia(SS1)" w:date="2024-09-25T16:38:00Z" w16du:dateUtc="2024-09-25T11:08: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000" w:author="Nokia(SS1)" w:date="2024-09-25T17:27:00Z" w16du:dateUtc="2024-09-25T11:57:00Z">
        <w:r>
          <w:t>t</w:t>
        </w:r>
      </w:ins>
      <w:ins w:id="1001" w:author="Nokia(SS1)" w:date="2024-09-25T16:38:00Z" w16du:dateUtc="2024-09-25T11:08:00Z">
        <w:r w:rsidRPr="008C6C1C">
          <w:t xml:space="preserve">able </w:t>
        </w:r>
      </w:ins>
      <w:ins w:id="1002" w:author="Nokia(SS1)" w:date="2024-09-25T16:39:00Z" w16du:dateUtc="2024-09-25T11:09:00Z">
        <w:r w:rsidRPr="008C6C1C">
          <w:t>8.2.4.2.6</w:t>
        </w:r>
      </w:ins>
      <w:ins w:id="1003" w:author="Nokia(SS1)" w:date="2024-09-25T16:38:00Z" w16du:dateUtc="2024-09-25T11:08:00Z">
        <w:r w:rsidRPr="008C6C1C">
          <w:t>-1</w:t>
        </w:r>
        <w:r>
          <w:t xml:space="preserve"> of</w:t>
        </w:r>
        <w:r w:rsidRPr="008C6C1C">
          <w:t xml:space="preserve"> TS 29.222 [13]</w:t>
        </w:r>
        <w:r>
          <w:t xml:space="preserve"> for the data type, presence indicator, cardinality, description and applicability information for attributes of type </w:t>
        </w:r>
      </w:ins>
      <w:ins w:id="1004" w:author="Nokia(SS1)" w:date="2024-09-25T16:39:00Z" w16du:dateUtc="2024-09-25T11:09:00Z">
        <w:r w:rsidRPr="008C6C1C">
          <w:t>Resource</w:t>
        </w:r>
      </w:ins>
      <w:ins w:id="1005" w:author="Nokia(SS1)" w:date="2024-09-25T16:38:00Z" w16du:dateUtc="2024-09-25T11:08:00Z">
        <w:r>
          <w:t>.</w:t>
        </w:r>
      </w:ins>
    </w:p>
    <w:p w14:paraId="3E7828D1" w14:textId="77777777" w:rsidR="00EE7F19" w:rsidRPr="008C6C1C" w:rsidRDefault="00EE7F19" w:rsidP="00EE7F19">
      <w:pPr>
        <w:pStyle w:val="TH"/>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0"/>
        <w:gridCol w:w="1045"/>
        <w:gridCol w:w="388"/>
        <w:gridCol w:w="1144"/>
        <w:gridCol w:w="3571"/>
        <w:gridCol w:w="2148"/>
      </w:tblGrid>
      <w:tr w:rsidR="00EE7F19" w:rsidRPr="008C6C1C" w:rsidDel="00E87844" w14:paraId="486E82C5" w14:textId="77777777" w:rsidTr="001B6EC7">
        <w:trPr>
          <w:jc w:val="center"/>
          <w:del w:id="1006" w:author="Nokia(SS1)" w:date="2024-09-25T16:29:00Z"/>
        </w:trPr>
        <w:tc>
          <w:tcPr>
            <w:tcW w:w="1480" w:type="dxa"/>
            <w:shd w:val="clear" w:color="auto" w:fill="C0C0C0"/>
            <w:hideMark/>
          </w:tcPr>
          <w:p w14:paraId="22C2AA40" w14:textId="77777777" w:rsidR="00EE7F19" w:rsidRPr="008C6C1C" w:rsidDel="00E87844" w:rsidRDefault="00EE7F19" w:rsidP="001B6EC7">
            <w:pPr>
              <w:pStyle w:val="TAH"/>
              <w:rPr>
                <w:del w:id="1007" w:author="Nokia(SS1)" w:date="2024-09-25T16:29:00Z" w16du:dateUtc="2024-09-25T10:59:00Z"/>
                <w:rFonts w:eastAsia="DengXian"/>
              </w:rPr>
            </w:pPr>
            <w:del w:id="1008" w:author="Nokia(SS1)" w:date="2024-09-25T16:29:00Z" w16du:dateUtc="2024-09-25T10:59:00Z">
              <w:r w:rsidRPr="008C6C1C" w:rsidDel="00E87844">
                <w:rPr>
                  <w:rFonts w:eastAsia="DengXian"/>
                </w:rPr>
                <w:delText>Attribute name</w:delText>
              </w:r>
            </w:del>
          </w:p>
        </w:tc>
        <w:tc>
          <w:tcPr>
            <w:tcW w:w="1045" w:type="dxa"/>
            <w:shd w:val="clear" w:color="auto" w:fill="C0C0C0"/>
            <w:hideMark/>
          </w:tcPr>
          <w:p w14:paraId="210A284D" w14:textId="77777777" w:rsidR="00EE7F19" w:rsidRPr="008C6C1C" w:rsidDel="00E87844" w:rsidRDefault="00EE7F19" w:rsidP="001B6EC7">
            <w:pPr>
              <w:pStyle w:val="TAH"/>
              <w:rPr>
                <w:del w:id="1009" w:author="Nokia(SS1)" w:date="2024-09-25T16:29:00Z" w16du:dateUtc="2024-09-25T10:59:00Z"/>
                <w:rFonts w:eastAsia="DengXian"/>
              </w:rPr>
            </w:pPr>
            <w:del w:id="1010" w:author="Nokia(SS1)" w:date="2024-09-25T16:29:00Z" w16du:dateUtc="2024-09-25T10:59:00Z">
              <w:r w:rsidRPr="008C6C1C" w:rsidDel="00E87844">
                <w:rPr>
                  <w:rFonts w:eastAsia="DengXian"/>
                </w:rPr>
                <w:delText>Data type</w:delText>
              </w:r>
            </w:del>
          </w:p>
        </w:tc>
        <w:tc>
          <w:tcPr>
            <w:tcW w:w="388" w:type="dxa"/>
            <w:shd w:val="clear" w:color="auto" w:fill="C0C0C0"/>
            <w:hideMark/>
          </w:tcPr>
          <w:p w14:paraId="1DB8DDA7" w14:textId="77777777" w:rsidR="00EE7F19" w:rsidRPr="008C6C1C" w:rsidDel="00E87844" w:rsidRDefault="00EE7F19" w:rsidP="001B6EC7">
            <w:pPr>
              <w:pStyle w:val="TAH"/>
              <w:rPr>
                <w:del w:id="1011" w:author="Nokia(SS1)" w:date="2024-09-25T16:29:00Z" w16du:dateUtc="2024-09-25T10:59:00Z"/>
                <w:rFonts w:eastAsia="DengXian"/>
              </w:rPr>
            </w:pPr>
            <w:del w:id="1012" w:author="Nokia(SS1)" w:date="2024-09-25T16:29:00Z" w16du:dateUtc="2024-09-25T10:59:00Z">
              <w:r w:rsidRPr="008C6C1C" w:rsidDel="00E87844">
                <w:rPr>
                  <w:rFonts w:eastAsia="DengXian"/>
                </w:rPr>
                <w:delText>P</w:delText>
              </w:r>
            </w:del>
          </w:p>
        </w:tc>
        <w:tc>
          <w:tcPr>
            <w:tcW w:w="1144" w:type="dxa"/>
            <w:shd w:val="clear" w:color="auto" w:fill="C0C0C0"/>
            <w:hideMark/>
          </w:tcPr>
          <w:p w14:paraId="581C14AD" w14:textId="77777777" w:rsidR="00EE7F19" w:rsidRPr="008C6C1C" w:rsidDel="00E87844" w:rsidRDefault="00EE7F19" w:rsidP="001B6EC7">
            <w:pPr>
              <w:pStyle w:val="TAH"/>
              <w:rPr>
                <w:del w:id="1013" w:author="Nokia(SS1)" w:date="2024-09-25T16:29:00Z" w16du:dateUtc="2024-09-25T10:59:00Z"/>
                <w:rFonts w:eastAsia="DengXian"/>
              </w:rPr>
            </w:pPr>
            <w:del w:id="1014" w:author="Nokia(SS1)" w:date="2024-09-25T16:29:00Z" w16du:dateUtc="2024-09-25T10:59:00Z">
              <w:r w:rsidRPr="008C6C1C" w:rsidDel="00E87844">
                <w:rPr>
                  <w:rFonts w:eastAsia="DengXian"/>
                </w:rPr>
                <w:delText>Cardinality</w:delText>
              </w:r>
            </w:del>
          </w:p>
        </w:tc>
        <w:tc>
          <w:tcPr>
            <w:tcW w:w="3571" w:type="dxa"/>
            <w:shd w:val="clear" w:color="auto" w:fill="C0C0C0"/>
            <w:hideMark/>
          </w:tcPr>
          <w:p w14:paraId="485215DA" w14:textId="77777777" w:rsidR="00EE7F19" w:rsidRPr="008C6C1C" w:rsidDel="00E87844" w:rsidRDefault="00EE7F19" w:rsidP="001B6EC7">
            <w:pPr>
              <w:pStyle w:val="TAH"/>
              <w:rPr>
                <w:del w:id="1015" w:author="Nokia(SS1)" w:date="2024-09-25T16:29:00Z" w16du:dateUtc="2024-09-25T10:59:00Z"/>
                <w:rFonts w:eastAsia="DengXian" w:cs="Arial"/>
                <w:szCs w:val="18"/>
              </w:rPr>
            </w:pPr>
            <w:del w:id="1016" w:author="Nokia(SS1)" w:date="2024-09-25T16:29:00Z" w16du:dateUtc="2024-09-25T10:59:00Z">
              <w:r w:rsidRPr="008C6C1C" w:rsidDel="00E87844">
                <w:rPr>
                  <w:rFonts w:eastAsia="DengXian" w:cs="Arial"/>
                  <w:szCs w:val="18"/>
                </w:rPr>
                <w:delText>Description</w:delText>
              </w:r>
            </w:del>
          </w:p>
        </w:tc>
        <w:tc>
          <w:tcPr>
            <w:tcW w:w="2148" w:type="dxa"/>
            <w:shd w:val="clear" w:color="auto" w:fill="C0C0C0"/>
          </w:tcPr>
          <w:p w14:paraId="101D2058" w14:textId="77777777" w:rsidR="00EE7F19" w:rsidRPr="008C6C1C" w:rsidDel="00E87844" w:rsidRDefault="00EE7F19" w:rsidP="001B6EC7">
            <w:pPr>
              <w:pStyle w:val="TAH"/>
              <w:rPr>
                <w:del w:id="1017" w:author="Nokia(SS1)" w:date="2024-09-25T16:29:00Z" w16du:dateUtc="2024-09-25T10:59:00Z"/>
                <w:rFonts w:eastAsia="DengXian" w:cs="Arial"/>
                <w:szCs w:val="18"/>
              </w:rPr>
            </w:pPr>
            <w:del w:id="1018" w:author="Nokia(SS1)" w:date="2024-09-25T16:29:00Z" w16du:dateUtc="2024-09-25T10:59:00Z">
              <w:r w:rsidRPr="008C6C1C" w:rsidDel="00E87844">
                <w:delText>Equivalent MnS</w:delText>
              </w:r>
            </w:del>
            <w:del w:id="1019" w:author="Nokia(SS1)" w:date="2024-09-25T15:10:00Z" w16du:dateUtc="2024-09-25T09:40:00Z">
              <w:r w:rsidRPr="008C6C1C" w:rsidDel="003D13F3">
                <w:delText xml:space="preserve"> </w:delText>
              </w:r>
            </w:del>
            <w:del w:id="1020" w:author="Nokia(SS1)" w:date="2024-09-25T16:29:00Z" w16du:dateUtc="2024-09-25T10:59:00Z">
              <w:r w:rsidRPr="008C6C1C" w:rsidDel="00E87844">
                <w:delText>Info IOC attribute/comments</w:delText>
              </w:r>
            </w:del>
          </w:p>
        </w:tc>
      </w:tr>
      <w:tr w:rsidR="00EE7F19" w:rsidRPr="008C6C1C" w:rsidDel="00E87844" w14:paraId="3D040F73" w14:textId="77777777" w:rsidTr="001B6EC7">
        <w:trPr>
          <w:jc w:val="center"/>
          <w:del w:id="1021" w:author="Nokia(SS1)" w:date="2024-09-25T16:29:00Z"/>
        </w:trPr>
        <w:tc>
          <w:tcPr>
            <w:tcW w:w="1480" w:type="dxa"/>
          </w:tcPr>
          <w:p w14:paraId="529B9F40" w14:textId="77777777" w:rsidR="00EE7F19" w:rsidRPr="008C6C1C" w:rsidDel="00E87844" w:rsidRDefault="00EE7F19" w:rsidP="001B6EC7">
            <w:pPr>
              <w:pStyle w:val="TAL"/>
              <w:rPr>
                <w:del w:id="1022" w:author="Nokia(SS1)" w:date="2024-09-25T16:29:00Z" w16du:dateUtc="2024-09-25T10:59:00Z"/>
                <w:rFonts w:eastAsia="DengXian"/>
              </w:rPr>
            </w:pPr>
            <w:del w:id="1023" w:author="Nokia(SS1)" w:date="2024-09-25T16:29:00Z" w16du:dateUtc="2024-09-25T10:59:00Z">
              <w:r w:rsidRPr="008C6C1C" w:rsidDel="00E87844">
                <w:rPr>
                  <w:rFonts w:eastAsia="DengXian"/>
                </w:rPr>
                <w:delText>apiVersion</w:delText>
              </w:r>
            </w:del>
          </w:p>
        </w:tc>
        <w:tc>
          <w:tcPr>
            <w:tcW w:w="1045" w:type="dxa"/>
          </w:tcPr>
          <w:p w14:paraId="3739325E" w14:textId="77777777" w:rsidR="00EE7F19" w:rsidRPr="008C6C1C" w:rsidDel="00E87844" w:rsidRDefault="00EE7F19" w:rsidP="001B6EC7">
            <w:pPr>
              <w:pStyle w:val="TAL"/>
              <w:rPr>
                <w:del w:id="1024" w:author="Nokia(SS1)" w:date="2024-09-25T16:29:00Z" w16du:dateUtc="2024-09-25T10:59:00Z"/>
                <w:rFonts w:eastAsia="DengXian"/>
              </w:rPr>
            </w:pPr>
            <w:del w:id="1025" w:author="Nokia(SS1)" w:date="2024-09-25T16:29:00Z" w16du:dateUtc="2024-09-25T10:59:00Z">
              <w:r w:rsidRPr="008C6C1C" w:rsidDel="00E87844">
                <w:rPr>
                  <w:rFonts w:eastAsia="DengXian"/>
                </w:rPr>
                <w:delText>string</w:delText>
              </w:r>
            </w:del>
          </w:p>
        </w:tc>
        <w:tc>
          <w:tcPr>
            <w:tcW w:w="388" w:type="dxa"/>
          </w:tcPr>
          <w:p w14:paraId="284E0B01" w14:textId="77777777" w:rsidR="00EE7F19" w:rsidRPr="008C6C1C" w:rsidDel="00E87844" w:rsidRDefault="00EE7F19" w:rsidP="001B6EC7">
            <w:pPr>
              <w:pStyle w:val="TAC"/>
              <w:rPr>
                <w:del w:id="1026" w:author="Nokia(SS1)" w:date="2024-09-25T16:29:00Z" w16du:dateUtc="2024-09-25T10:59:00Z"/>
                <w:rFonts w:eastAsia="DengXian"/>
              </w:rPr>
            </w:pPr>
            <w:del w:id="1027" w:author="Nokia(SS1)" w:date="2024-09-25T16:29:00Z" w16du:dateUtc="2024-09-25T10:59:00Z">
              <w:r w:rsidRPr="008C6C1C" w:rsidDel="00E87844">
                <w:rPr>
                  <w:rFonts w:eastAsia="DengXian"/>
                </w:rPr>
                <w:delText>M</w:delText>
              </w:r>
            </w:del>
          </w:p>
        </w:tc>
        <w:tc>
          <w:tcPr>
            <w:tcW w:w="1144" w:type="dxa"/>
          </w:tcPr>
          <w:p w14:paraId="5508EA72" w14:textId="77777777" w:rsidR="00EE7F19" w:rsidRPr="008C6C1C" w:rsidDel="00E87844" w:rsidRDefault="00EE7F19" w:rsidP="001B6EC7">
            <w:pPr>
              <w:pStyle w:val="TAL"/>
              <w:rPr>
                <w:del w:id="1028" w:author="Nokia(SS1)" w:date="2024-09-25T16:29:00Z" w16du:dateUtc="2024-09-25T10:59:00Z"/>
                <w:rFonts w:eastAsia="DengXian"/>
              </w:rPr>
            </w:pPr>
            <w:del w:id="1029" w:author="Nokia(SS1)" w:date="2024-09-25T16:29:00Z" w16du:dateUtc="2024-09-25T10:59:00Z">
              <w:r w:rsidRPr="008C6C1C" w:rsidDel="00E87844">
                <w:rPr>
                  <w:rFonts w:eastAsia="DengXian"/>
                </w:rPr>
                <w:delText>1</w:delText>
              </w:r>
            </w:del>
          </w:p>
        </w:tc>
        <w:tc>
          <w:tcPr>
            <w:tcW w:w="3571" w:type="dxa"/>
          </w:tcPr>
          <w:p w14:paraId="52170363" w14:textId="77777777" w:rsidR="00EE7F19" w:rsidRPr="008C6C1C" w:rsidDel="00E87844" w:rsidRDefault="00EE7F19" w:rsidP="001B6EC7">
            <w:pPr>
              <w:pStyle w:val="TAL"/>
              <w:rPr>
                <w:del w:id="1030" w:author="Nokia(SS1)" w:date="2024-09-25T16:29:00Z" w16du:dateUtc="2024-09-25T10:59:00Z"/>
                <w:rFonts w:eastAsia="DengXian" w:cs="Arial"/>
                <w:szCs w:val="18"/>
              </w:rPr>
            </w:pPr>
            <w:del w:id="1031" w:author="Nokia(SS1)" w:date="2024-09-25T16:29:00Z" w16du:dateUtc="2024-09-25T10:59:00Z">
              <w:r w:rsidRPr="008C6C1C" w:rsidDel="00E87844">
                <w:rPr>
                  <w:rFonts w:eastAsia="DengXian" w:cs="Arial"/>
                  <w:szCs w:val="18"/>
                </w:rPr>
                <w:delText>API major version in URI (e.g. v1).</w:delText>
              </w:r>
            </w:del>
          </w:p>
        </w:tc>
        <w:tc>
          <w:tcPr>
            <w:tcW w:w="2148" w:type="dxa"/>
          </w:tcPr>
          <w:p w14:paraId="57E9BCFD" w14:textId="77777777" w:rsidR="00EE7F19" w:rsidRPr="008C6C1C" w:rsidDel="00E87844" w:rsidRDefault="00EE7F19" w:rsidP="001B6EC7">
            <w:pPr>
              <w:pStyle w:val="TAL"/>
              <w:rPr>
                <w:del w:id="1032" w:author="Nokia(SS1)" w:date="2024-09-25T16:29:00Z" w16du:dateUtc="2024-09-25T10:59:00Z"/>
                <w:rFonts w:ascii="Courier New" w:eastAsia="DengXian" w:hAnsi="Courier New" w:cs="Courier New"/>
                <w:szCs w:val="18"/>
              </w:rPr>
            </w:pPr>
            <w:del w:id="1033" w:author="Nokia(SS1)" w:date="2024-09-25T16:29:00Z" w16du:dateUtc="2024-09-25T10:59:00Z">
              <w:r w:rsidRPr="008C6C1C" w:rsidDel="00E87844">
                <w:rPr>
                  <w:rFonts w:ascii="Courier New" w:eastAsia="DengXian" w:hAnsi="Courier New" w:cs="Courier New"/>
                  <w:szCs w:val="18"/>
                </w:rPr>
                <w:delText>mnsVersion</w:delText>
              </w:r>
            </w:del>
          </w:p>
        </w:tc>
      </w:tr>
      <w:tr w:rsidR="00EE7F19" w:rsidRPr="008C6C1C" w:rsidDel="00E87844" w14:paraId="0FE30477" w14:textId="77777777" w:rsidTr="001B6EC7">
        <w:trPr>
          <w:jc w:val="center"/>
          <w:del w:id="1034" w:author="Nokia(SS1)" w:date="2024-09-25T16:29:00Z"/>
        </w:trPr>
        <w:tc>
          <w:tcPr>
            <w:tcW w:w="1480" w:type="dxa"/>
          </w:tcPr>
          <w:p w14:paraId="5FD18AF0" w14:textId="77777777" w:rsidR="00EE7F19" w:rsidRPr="008C6C1C" w:rsidDel="00E87844" w:rsidRDefault="00EE7F19" w:rsidP="001B6EC7">
            <w:pPr>
              <w:pStyle w:val="TAL"/>
              <w:rPr>
                <w:del w:id="1035" w:author="Nokia(SS1)" w:date="2024-09-25T16:29:00Z" w16du:dateUtc="2024-09-25T10:59:00Z"/>
                <w:rFonts w:eastAsia="DengXian"/>
              </w:rPr>
            </w:pPr>
            <w:del w:id="1036" w:author="Nokia(SS1)" w:date="2024-09-25T16:29:00Z" w16du:dateUtc="2024-09-25T10:59:00Z">
              <w:r w:rsidRPr="008C6C1C" w:rsidDel="00E87844">
                <w:rPr>
                  <w:rFonts w:eastAsia="DengXian"/>
                </w:rPr>
                <w:delText>expiry</w:delText>
              </w:r>
            </w:del>
          </w:p>
        </w:tc>
        <w:tc>
          <w:tcPr>
            <w:tcW w:w="1045" w:type="dxa"/>
          </w:tcPr>
          <w:p w14:paraId="04CC0311" w14:textId="77777777" w:rsidR="00EE7F19" w:rsidRPr="008C6C1C" w:rsidDel="00E87844" w:rsidRDefault="00EE7F19" w:rsidP="001B6EC7">
            <w:pPr>
              <w:pStyle w:val="TAL"/>
              <w:rPr>
                <w:del w:id="1037" w:author="Nokia(SS1)" w:date="2024-09-25T16:29:00Z" w16du:dateUtc="2024-09-25T10:59:00Z"/>
                <w:rFonts w:eastAsia="DengXian"/>
              </w:rPr>
            </w:pPr>
            <w:del w:id="1038" w:author="Nokia(SS1)" w:date="2024-09-25T16:29:00Z" w16du:dateUtc="2024-09-25T10:59:00Z">
              <w:r w:rsidRPr="008C6C1C" w:rsidDel="00E87844">
                <w:rPr>
                  <w:rFonts w:eastAsia="DengXian" w:hint="eastAsia"/>
                </w:rPr>
                <w:delText>DateTime</w:delText>
              </w:r>
            </w:del>
          </w:p>
        </w:tc>
        <w:tc>
          <w:tcPr>
            <w:tcW w:w="388" w:type="dxa"/>
          </w:tcPr>
          <w:p w14:paraId="219E498B" w14:textId="77777777" w:rsidR="00EE7F19" w:rsidRPr="008C6C1C" w:rsidDel="00E87844" w:rsidRDefault="00EE7F19" w:rsidP="001B6EC7">
            <w:pPr>
              <w:pStyle w:val="TAC"/>
              <w:rPr>
                <w:del w:id="1039" w:author="Nokia(SS1)" w:date="2024-09-25T16:29:00Z" w16du:dateUtc="2024-09-25T10:59:00Z"/>
                <w:rFonts w:eastAsia="DengXian"/>
              </w:rPr>
            </w:pPr>
            <w:del w:id="1040" w:author="Nokia(SS1)" w:date="2024-09-25T16:29:00Z" w16du:dateUtc="2024-09-25T10:59:00Z">
              <w:r w:rsidRPr="008C6C1C" w:rsidDel="00E87844">
                <w:rPr>
                  <w:rFonts w:eastAsia="DengXian"/>
                </w:rPr>
                <w:delText>O</w:delText>
              </w:r>
            </w:del>
          </w:p>
        </w:tc>
        <w:tc>
          <w:tcPr>
            <w:tcW w:w="1144" w:type="dxa"/>
          </w:tcPr>
          <w:p w14:paraId="50780CF9" w14:textId="77777777" w:rsidR="00EE7F19" w:rsidRPr="008C6C1C" w:rsidDel="00E87844" w:rsidRDefault="00EE7F19" w:rsidP="001B6EC7">
            <w:pPr>
              <w:pStyle w:val="TAL"/>
              <w:rPr>
                <w:del w:id="1041" w:author="Nokia(SS1)" w:date="2024-09-25T16:29:00Z" w16du:dateUtc="2024-09-25T10:59:00Z"/>
                <w:rFonts w:eastAsia="DengXian"/>
              </w:rPr>
            </w:pPr>
            <w:del w:id="1042" w:author="Nokia(SS1)" w:date="2024-09-25T16:29:00Z" w16du:dateUtc="2024-09-25T10:59:00Z">
              <w:r w:rsidRPr="008C6C1C" w:rsidDel="00E87844">
                <w:rPr>
                  <w:rFonts w:eastAsia="DengXian"/>
                </w:rPr>
                <w:delText>0..1</w:delText>
              </w:r>
            </w:del>
          </w:p>
        </w:tc>
        <w:tc>
          <w:tcPr>
            <w:tcW w:w="3571" w:type="dxa"/>
          </w:tcPr>
          <w:p w14:paraId="28967E21" w14:textId="77777777" w:rsidR="00EE7F19" w:rsidRPr="008C6C1C" w:rsidDel="00E87844" w:rsidRDefault="00EE7F19" w:rsidP="001B6EC7">
            <w:pPr>
              <w:pStyle w:val="TAL"/>
              <w:rPr>
                <w:del w:id="1043" w:author="Nokia(SS1)" w:date="2024-09-25T16:29:00Z" w16du:dateUtc="2024-09-25T10:59:00Z"/>
                <w:rFonts w:eastAsia="DengXian" w:cs="Arial"/>
                <w:szCs w:val="18"/>
              </w:rPr>
            </w:pPr>
            <w:del w:id="1044" w:author="Nokia(SS1)" w:date="2024-09-25T16:29:00Z" w16du:dateUtc="2024-09-25T10:59:00Z">
              <w:r w:rsidRPr="008C6C1C" w:rsidDel="00E87844">
                <w:rPr>
                  <w:rFonts w:eastAsia="DengXian" w:cs="Arial" w:hint="eastAsia"/>
                  <w:szCs w:val="18"/>
                </w:rPr>
                <w:delText xml:space="preserve">Expiry date and time of </w:delText>
              </w:r>
              <w:r w:rsidRPr="008C6C1C" w:rsidDel="00E87844">
                <w:rPr>
                  <w:rFonts w:eastAsia="DengXian" w:cs="Arial"/>
                  <w:szCs w:val="18"/>
                </w:rPr>
                <w:delText>the AEF service. This represents the planned retirement date as specified in clause 4.3.1.5 of 3GPP TS 29.501 [34].</w:delText>
              </w:r>
            </w:del>
          </w:p>
        </w:tc>
        <w:tc>
          <w:tcPr>
            <w:tcW w:w="2148" w:type="dxa"/>
          </w:tcPr>
          <w:p w14:paraId="30719161" w14:textId="77777777" w:rsidR="00EE7F19" w:rsidRPr="008C6C1C" w:rsidDel="00E87844" w:rsidRDefault="00EE7F19" w:rsidP="001B6EC7">
            <w:pPr>
              <w:pStyle w:val="TAL"/>
              <w:rPr>
                <w:del w:id="1045" w:author="Nokia(SS1)" w:date="2024-09-25T16:29:00Z" w16du:dateUtc="2024-09-25T10:59:00Z"/>
                <w:rFonts w:eastAsia="DengXian" w:cs="Arial"/>
                <w:szCs w:val="18"/>
              </w:rPr>
            </w:pPr>
          </w:p>
        </w:tc>
      </w:tr>
      <w:tr w:rsidR="00EE7F19" w:rsidRPr="008C6C1C" w:rsidDel="00E87844" w14:paraId="0508F81F" w14:textId="77777777" w:rsidTr="001B6EC7">
        <w:trPr>
          <w:jc w:val="center"/>
          <w:del w:id="1046" w:author="Nokia(SS1)" w:date="2024-09-25T16:29:00Z"/>
        </w:trPr>
        <w:tc>
          <w:tcPr>
            <w:tcW w:w="1480" w:type="dxa"/>
          </w:tcPr>
          <w:p w14:paraId="132F14FC" w14:textId="77777777" w:rsidR="00EE7F19" w:rsidRPr="008C6C1C" w:rsidDel="00E87844" w:rsidRDefault="00EE7F19" w:rsidP="001B6EC7">
            <w:pPr>
              <w:pStyle w:val="TAL"/>
              <w:rPr>
                <w:del w:id="1047" w:author="Nokia(SS1)" w:date="2024-09-25T16:29:00Z" w16du:dateUtc="2024-09-25T10:59:00Z"/>
                <w:rFonts w:eastAsia="DengXian"/>
              </w:rPr>
            </w:pPr>
            <w:del w:id="1048" w:author="Nokia(SS1)" w:date="2024-09-25T16:29:00Z" w16du:dateUtc="2024-09-25T10:59:00Z">
              <w:r w:rsidRPr="008C6C1C" w:rsidDel="00E87844">
                <w:rPr>
                  <w:rFonts w:eastAsia="DengXian"/>
                </w:rPr>
                <w:delText>resources</w:delText>
              </w:r>
            </w:del>
          </w:p>
        </w:tc>
        <w:tc>
          <w:tcPr>
            <w:tcW w:w="1045" w:type="dxa"/>
          </w:tcPr>
          <w:p w14:paraId="1044D387" w14:textId="77777777" w:rsidR="00EE7F19" w:rsidRPr="008C6C1C" w:rsidDel="00E87844" w:rsidRDefault="00EE7F19" w:rsidP="001B6EC7">
            <w:pPr>
              <w:pStyle w:val="TAL"/>
              <w:rPr>
                <w:del w:id="1049" w:author="Nokia(SS1)" w:date="2024-09-25T16:29:00Z" w16du:dateUtc="2024-09-25T10:59:00Z"/>
                <w:rFonts w:eastAsia="DengXian"/>
              </w:rPr>
            </w:pPr>
            <w:del w:id="1050" w:author="Nokia(SS1)" w:date="2024-09-25T16:29:00Z" w16du:dateUtc="2024-09-25T10:59:00Z">
              <w:r w:rsidRPr="008C6C1C" w:rsidDel="00E87844">
                <w:rPr>
                  <w:rFonts w:eastAsia="DengXian"/>
                </w:rPr>
                <w:delText>array(Resource)</w:delText>
              </w:r>
            </w:del>
          </w:p>
        </w:tc>
        <w:tc>
          <w:tcPr>
            <w:tcW w:w="388" w:type="dxa"/>
          </w:tcPr>
          <w:p w14:paraId="3B739C90" w14:textId="77777777" w:rsidR="00EE7F19" w:rsidRPr="008C6C1C" w:rsidDel="00E87844" w:rsidRDefault="00EE7F19" w:rsidP="001B6EC7">
            <w:pPr>
              <w:pStyle w:val="TAC"/>
              <w:rPr>
                <w:del w:id="1051" w:author="Nokia(SS1)" w:date="2024-09-25T16:29:00Z" w16du:dateUtc="2024-09-25T10:59:00Z"/>
                <w:rFonts w:eastAsia="DengXian"/>
              </w:rPr>
            </w:pPr>
            <w:del w:id="1052" w:author="Nokia(SS1)" w:date="2024-09-25T16:29:00Z" w16du:dateUtc="2024-09-25T10:59:00Z">
              <w:r w:rsidRPr="008C6C1C" w:rsidDel="00E87844">
                <w:rPr>
                  <w:rFonts w:eastAsia="DengXian"/>
                </w:rPr>
                <w:delText>O</w:delText>
              </w:r>
            </w:del>
          </w:p>
        </w:tc>
        <w:tc>
          <w:tcPr>
            <w:tcW w:w="1144" w:type="dxa"/>
          </w:tcPr>
          <w:p w14:paraId="5D4A14D5" w14:textId="77777777" w:rsidR="00EE7F19" w:rsidRPr="008C6C1C" w:rsidDel="00E87844" w:rsidRDefault="00EE7F19" w:rsidP="001B6EC7">
            <w:pPr>
              <w:pStyle w:val="TAL"/>
              <w:rPr>
                <w:del w:id="1053" w:author="Nokia(SS1)" w:date="2024-09-25T16:29:00Z" w16du:dateUtc="2024-09-25T10:59:00Z"/>
                <w:rFonts w:eastAsia="DengXian"/>
              </w:rPr>
            </w:pPr>
            <w:del w:id="1054" w:author="Nokia(SS1)" w:date="2024-09-25T16:29:00Z" w16du:dateUtc="2024-09-25T10:59:00Z">
              <w:r w:rsidRPr="008C6C1C" w:rsidDel="00E87844">
                <w:rPr>
                  <w:rFonts w:eastAsia="DengXian"/>
                </w:rPr>
                <w:delText>1..N</w:delText>
              </w:r>
            </w:del>
          </w:p>
        </w:tc>
        <w:tc>
          <w:tcPr>
            <w:tcW w:w="3571" w:type="dxa"/>
          </w:tcPr>
          <w:p w14:paraId="7E0E0505" w14:textId="77777777" w:rsidR="00EE7F19" w:rsidRPr="008C6C1C" w:rsidDel="00E87844" w:rsidRDefault="00EE7F19" w:rsidP="001B6EC7">
            <w:pPr>
              <w:pStyle w:val="TAL"/>
              <w:rPr>
                <w:del w:id="1055" w:author="Nokia(SS1)" w:date="2024-09-25T16:29:00Z" w16du:dateUtc="2024-09-25T10:59:00Z"/>
                <w:rFonts w:eastAsia="DengXian" w:cs="Arial"/>
                <w:szCs w:val="18"/>
              </w:rPr>
            </w:pPr>
            <w:del w:id="1056" w:author="Nokia(SS1)" w:date="2024-09-25T16:29:00Z" w16du:dateUtc="2024-09-25T10:59:00Z">
              <w:r w:rsidRPr="008C6C1C" w:rsidDel="00E87844">
                <w:rPr>
                  <w:rFonts w:eastAsia="DengXian" w:cs="Arial"/>
                  <w:szCs w:val="18"/>
                </w:rPr>
                <w:delText>Resources supported by the API. It may include the custom operations with resource association.</w:delText>
              </w:r>
            </w:del>
          </w:p>
        </w:tc>
        <w:tc>
          <w:tcPr>
            <w:tcW w:w="2148" w:type="dxa"/>
          </w:tcPr>
          <w:p w14:paraId="7AE38241" w14:textId="77777777" w:rsidR="00EE7F19" w:rsidRPr="008C6C1C" w:rsidDel="00E87844" w:rsidRDefault="00EE7F19" w:rsidP="001B6EC7">
            <w:pPr>
              <w:pStyle w:val="TAL"/>
              <w:rPr>
                <w:del w:id="1057" w:author="Nokia(SS1)" w:date="2024-09-25T16:29:00Z" w16du:dateUtc="2024-09-25T10:59:00Z"/>
                <w:rFonts w:eastAsia="DengXian" w:cs="Arial"/>
                <w:szCs w:val="18"/>
              </w:rPr>
            </w:pPr>
            <w:del w:id="1058" w:author="Nokia(SS1)" w:date="2024-09-25T16:29:00Z" w16du:dateUtc="2024-09-25T10:59:00Z">
              <w:r w:rsidRPr="008C6C1C" w:rsidDel="00E87844">
                <w:rPr>
                  <w:rFonts w:ascii="Courier New" w:eastAsia="DengXian" w:hAnsi="Courier New" w:cs="Courier New"/>
                  <w:szCs w:val="18"/>
                </w:rPr>
                <w:delText>mnsScope</w:delText>
              </w:r>
              <w:r w:rsidRPr="008C6C1C" w:rsidDel="00E87844">
                <w:rPr>
                  <w:rFonts w:eastAsia="DengXian" w:cs="Arial"/>
                  <w:szCs w:val="18"/>
                </w:rPr>
                <w:delText xml:space="preserve"> (each MOI under the </w:delText>
              </w:r>
              <w:r w:rsidRPr="008C6C1C" w:rsidDel="00E87844">
                <w:rPr>
                  <w:rFonts w:ascii="Courier New" w:eastAsia="DengXian" w:hAnsi="Courier New" w:cs="Courier New"/>
                  <w:szCs w:val="18"/>
                </w:rPr>
                <w:delText xml:space="preserve">mnsScope </w:delText>
              </w:r>
              <w:r w:rsidRPr="008C6C1C" w:rsidDel="00E87844">
                <w:rPr>
                  <w:rFonts w:eastAsia="DengXian" w:cs="Arial"/>
                  <w:szCs w:val="18"/>
                </w:rPr>
                <w:delText xml:space="preserve">will be mapped to the Resource datatype (See Table </w:delText>
              </w:r>
              <w:r w:rsidRPr="008C6C1C" w:rsidDel="00E87844">
                <w:delText>5.1.2.3.1.2</w:delText>
              </w:r>
              <w:r w:rsidRPr="008C6C1C" w:rsidDel="00E87844">
                <w:rPr>
                  <w:rFonts w:eastAsia="DengXian" w:cs="Arial"/>
                  <w:szCs w:val="18"/>
                </w:rPr>
                <w:delText>-4))</w:delText>
              </w:r>
            </w:del>
          </w:p>
        </w:tc>
      </w:tr>
      <w:tr w:rsidR="00EE7F19" w:rsidRPr="008C6C1C" w:rsidDel="00E87844" w14:paraId="10FC5445" w14:textId="77777777" w:rsidTr="001B6EC7">
        <w:trPr>
          <w:jc w:val="center"/>
          <w:del w:id="1059" w:author="Nokia(SS1)" w:date="2024-09-25T16:29:00Z"/>
        </w:trPr>
        <w:tc>
          <w:tcPr>
            <w:tcW w:w="1480" w:type="dxa"/>
          </w:tcPr>
          <w:p w14:paraId="44235E28" w14:textId="77777777" w:rsidR="00EE7F19" w:rsidRPr="008C6C1C" w:rsidDel="00E87844" w:rsidRDefault="00EE7F19" w:rsidP="001B6EC7">
            <w:pPr>
              <w:pStyle w:val="TAL"/>
              <w:rPr>
                <w:del w:id="1060" w:author="Nokia(SS1)" w:date="2024-09-25T16:29:00Z" w16du:dateUtc="2024-09-25T10:59:00Z"/>
                <w:rFonts w:eastAsia="DengXian"/>
              </w:rPr>
            </w:pPr>
            <w:del w:id="1061" w:author="Nokia(SS1)" w:date="2024-09-25T16:29:00Z" w16du:dateUtc="2024-09-25T10:59:00Z">
              <w:r w:rsidRPr="008C6C1C" w:rsidDel="00E87844">
                <w:rPr>
                  <w:rFonts w:eastAsia="DengXian"/>
                </w:rPr>
                <w:delText>custOperations</w:delText>
              </w:r>
            </w:del>
          </w:p>
        </w:tc>
        <w:tc>
          <w:tcPr>
            <w:tcW w:w="1045" w:type="dxa"/>
          </w:tcPr>
          <w:p w14:paraId="1BDFF468" w14:textId="77777777" w:rsidR="00EE7F19" w:rsidRPr="008C6C1C" w:rsidDel="00E87844" w:rsidRDefault="00EE7F19" w:rsidP="001B6EC7">
            <w:pPr>
              <w:pStyle w:val="TAL"/>
              <w:rPr>
                <w:del w:id="1062" w:author="Nokia(SS1)" w:date="2024-09-25T16:29:00Z" w16du:dateUtc="2024-09-25T10:59:00Z"/>
                <w:rFonts w:eastAsia="DengXian"/>
              </w:rPr>
            </w:pPr>
            <w:del w:id="1063" w:author="Nokia(SS1)" w:date="2024-09-25T16:29:00Z" w16du:dateUtc="2024-09-25T10:59:00Z">
              <w:r w:rsidRPr="008C6C1C" w:rsidDel="00E87844">
                <w:rPr>
                  <w:rFonts w:eastAsia="DengXian"/>
                </w:rPr>
                <w:delText>array(CustomOperation)</w:delText>
              </w:r>
            </w:del>
          </w:p>
        </w:tc>
        <w:tc>
          <w:tcPr>
            <w:tcW w:w="388" w:type="dxa"/>
          </w:tcPr>
          <w:p w14:paraId="79B00561" w14:textId="77777777" w:rsidR="00EE7F19" w:rsidRPr="008C6C1C" w:rsidDel="00E87844" w:rsidRDefault="00EE7F19" w:rsidP="001B6EC7">
            <w:pPr>
              <w:pStyle w:val="TAC"/>
              <w:rPr>
                <w:del w:id="1064" w:author="Nokia(SS1)" w:date="2024-09-25T16:29:00Z" w16du:dateUtc="2024-09-25T10:59:00Z"/>
                <w:rFonts w:eastAsia="DengXian"/>
              </w:rPr>
            </w:pPr>
            <w:del w:id="1065" w:author="Nokia(SS1)" w:date="2024-09-25T16:29:00Z" w16du:dateUtc="2024-09-25T10:59:00Z">
              <w:r w:rsidRPr="008C6C1C" w:rsidDel="00E87844">
                <w:rPr>
                  <w:rFonts w:eastAsia="DengXian"/>
                </w:rPr>
                <w:delText>O</w:delText>
              </w:r>
            </w:del>
          </w:p>
        </w:tc>
        <w:tc>
          <w:tcPr>
            <w:tcW w:w="1144" w:type="dxa"/>
          </w:tcPr>
          <w:p w14:paraId="70CB6501" w14:textId="77777777" w:rsidR="00EE7F19" w:rsidRPr="008C6C1C" w:rsidDel="00E87844" w:rsidRDefault="00EE7F19" w:rsidP="001B6EC7">
            <w:pPr>
              <w:pStyle w:val="TAL"/>
              <w:rPr>
                <w:del w:id="1066" w:author="Nokia(SS1)" w:date="2024-09-25T16:29:00Z" w16du:dateUtc="2024-09-25T10:59:00Z"/>
                <w:rFonts w:eastAsia="DengXian"/>
              </w:rPr>
            </w:pPr>
            <w:del w:id="1067" w:author="Nokia(SS1)" w:date="2024-09-25T16:29:00Z" w16du:dateUtc="2024-09-25T10:59:00Z">
              <w:r w:rsidRPr="008C6C1C" w:rsidDel="00E87844">
                <w:rPr>
                  <w:rFonts w:eastAsia="DengXian"/>
                </w:rPr>
                <w:delText>1..N</w:delText>
              </w:r>
            </w:del>
          </w:p>
        </w:tc>
        <w:tc>
          <w:tcPr>
            <w:tcW w:w="3571" w:type="dxa"/>
          </w:tcPr>
          <w:p w14:paraId="45EEC07D" w14:textId="77777777" w:rsidR="00EE7F19" w:rsidRPr="008C6C1C" w:rsidDel="00E87844" w:rsidRDefault="00EE7F19" w:rsidP="001B6EC7">
            <w:pPr>
              <w:pStyle w:val="TAL"/>
              <w:rPr>
                <w:del w:id="1068" w:author="Nokia(SS1)" w:date="2024-09-25T16:29:00Z" w16du:dateUtc="2024-09-25T10:59:00Z"/>
                <w:rFonts w:eastAsia="DengXian" w:cs="Arial"/>
                <w:szCs w:val="18"/>
              </w:rPr>
            </w:pPr>
            <w:del w:id="1069" w:author="Nokia(SS1)" w:date="2024-09-25T16:29:00Z" w16du:dateUtc="2024-09-25T10:59:00Z">
              <w:r w:rsidRPr="008C6C1C" w:rsidDel="00E87844">
                <w:rPr>
                  <w:rFonts w:eastAsia="DengXian" w:cs="Arial"/>
                  <w:szCs w:val="18"/>
                </w:rPr>
                <w:delText>Custom operations without resource association.</w:delText>
              </w:r>
            </w:del>
          </w:p>
        </w:tc>
        <w:tc>
          <w:tcPr>
            <w:tcW w:w="2148" w:type="dxa"/>
          </w:tcPr>
          <w:p w14:paraId="735B4F41" w14:textId="77777777" w:rsidR="00EE7F19" w:rsidRPr="008C6C1C" w:rsidDel="00E87844" w:rsidRDefault="00EE7F19" w:rsidP="001B6EC7">
            <w:pPr>
              <w:pStyle w:val="TAL"/>
              <w:rPr>
                <w:del w:id="1070" w:author="Nokia(SS1)" w:date="2024-09-25T16:29:00Z" w16du:dateUtc="2024-09-25T10:59:00Z"/>
                <w:rFonts w:eastAsia="DengXian" w:cs="Arial"/>
                <w:szCs w:val="18"/>
              </w:rPr>
            </w:pPr>
          </w:p>
        </w:tc>
      </w:tr>
    </w:tbl>
    <w:p w14:paraId="3B39A505" w14:textId="77777777" w:rsidR="00EE7F19" w:rsidRPr="008C6C1C" w:rsidRDefault="00EE7F19" w:rsidP="00EE7F19"/>
    <w:p w14:paraId="2D7C955F" w14:textId="77777777" w:rsidR="00EE7F19" w:rsidRDefault="00EE7F19" w:rsidP="00EE7F19">
      <w:pPr>
        <w:pStyle w:val="TH"/>
        <w:rPr>
          <w:ins w:id="1071" w:author="Nokia(SS1)" w:date="2024-09-25T16:40:00Z" w16du:dateUtc="2024-09-25T11:10:00Z"/>
        </w:rPr>
      </w:pPr>
      <w:r w:rsidRPr="008C6C1C">
        <w:lastRenderedPageBreak/>
        <w:t>Table 5.1.2.3.1.2-4: Mapping of MnSInfo IOC attributes to Resource data type</w:t>
      </w:r>
      <w:del w:id="1072" w:author="Nokia(SS1)" w:date="2024-09-25T16:47:00Z" w16du:dateUtc="2024-09-25T11:17:00Z">
        <w:r w:rsidRPr="008C6C1C" w:rsidDel="00E87844">
          <w:br/>
          <w:delText>(Source: Table 8.2.4.2.6-1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4"/>
        <w:gridCol w:w="4040"/>
        <w:gridCol w:w="4035"/>
      </w:tblGrid>
      <w:tr w:rsidR="00EE7F19" w:rsidRPr="008C6C1C" w14:paraId="7BA3679E" w14:textId="77777777" w:rsidTr="001B6EC7">
        <w:trPr>
          <w:jc w:val="center"/>
          <w:ins w:id="1073" w:author="Nokia(SS1)" w:date="2024-09-25T16:40:00Z"/>
        </w:trPr>
        <w:tc>
          <w:tcPr>
            <w:tcW w:w="807" w:type="pct"/>
            <w:shd w:val="clear" w:color="auto" w:fill="C0C0C0"/>
            <w:hideMark/>
          </w:tcPr>
          <w:p w14:paraId="1F7B2E36" w14:textId="77777777" w:rsidR="00EE7F19" w:rsidRPr="008C6C1C" w:rsidRDefault="00EE7F19" w:rsidP="001B6EC7">
            <w:pPr>
              <w:pStyle w:val="TAH"/>
              <w:rPr>
                <w:ins w:id="1074" w:author="Nokia(SS1)" w:date="2024-09-25T16:40:00Z" w16du:dateUtc="2024-09-25T11:10:00Z"/>
                <w:rFonts w:eastAsia="DengXian"/>
              </w:rPr>
            </w:pPr>
            <w:ins w:id="1075" w:author="Nokia(SS1)" w:date="2024-09-25T16:40:00Z" w16du:dateUtc="2024-09-25T11:10:00Z">
              <w:r w:rsidRPr="008C6C1C">
                <w:rPr>
                  <w:rFonts w:eastAsia="DengXian"/>
                </w:rPr>
                <w:t>Attribute name</w:t>
              </w:r>
            </w:ins>
          </w:p>
        </w:tc>
        <w:tc>
          <w:tcPr>
            <w:tcW w:w="2098" w:type="pct"/>
            <w:shd w:val="clear" w:color="auto" w:fill="C0C0C0"/>
            <w:hideMark/>
          </w:tcPr>
          <w:p w14:paraId="53A89925" w14:textId="77777777" w:rsidR="00EE7F19" w:rsidRPr="008C6C1C" w:rsidRDefault="00EE7F19" w:rsidP="001B6EC7">
            <w:pPr>
              <w:pStyle w:val="TAH"/>
              <w:rPr>
                <w:ins w:id="1076" w:author="Nokia(SS1)" w:date="2024-09-25T16:40:00Z" w16du:dateUtc="2024-09-25T11:10:00Z"/>
                <w:rFonts w:eastAsia="DengXian"/>
              </w:rPr>
            </w:pPr>
            <w:ins w:id="1077" w:author="Nokia(SS1)" w:date="2024-09-25T17:48:00Z" w16du:dateUtc="2024-09-25T12:18:00Z">
              <w:r w:rsidRPr="00590426">
                <w:t>Attribute additional information</w:t>
              </w:r>
            </w:ins>
          </w:p>
        </w:tc>
        <w:tc>
          <w:tcPr>
            <w:tcW w:w="2095" w:type="pct"/>
            <w:shd w:val="clear" w:color="auto" w:fill="C0C0C0"/>
          </w:tcPr>
          <w:p w14:paraId="0607FDE1" w14:textId="77777777" w:rsidR="00EE7F19" w:rsidRPr="008C6C1C" w:rsidRDefault="00EE7F19" w:rsidP="001B6EC7">
            <w:pPr>
              <w:pStyle w:val="TAH"/>
              <w:rPr>
                <w:ins w:id="1078" w:author="Nokia(SS1)" w:date="2024-09-25T16:40:00Z" w16du:dateUtc="2024-09-25T11:10:00Z"/>
                <w:rFonts w:eastAsia="DengXian" w:cs="Arial"/>
                <w:szCs w:val="18"/>
              </w:rPr>
            </w:pPr>
            <w:ins w:id="1079" w:author="Nokia(SS1)" w:date="2024-09-25T16:40:00Z" w16du:dateUtc="2024-09-25T11:10:00Z">
              <w:r w:rsidRPr="008C6C1C">
                <w:t>Equivalent MnSInfo IOC attribute/comments</w:t>
              </w:r>
            </w:ins>
          </w:p>
        </w:tc>
      </w:tr>
      <w:tr w:rsidR="00EE7F19" w:rsidRPr="008C6C1C" w14:paraId="34EE7F10" w14:textId="77777777" w:rsidTr="001B6EC7">
        <w:trPr>
          <w:jc w:val="center"/>
          <w:ins w:id="1080" w:author="Nokia(SS1)" w:date="2024-09-25T16:40:00Z"/>
        </w:trPr>
        <w:tc>
          <w:tcPr>
            <w:tcW w:w="807" w:type="pct"/>
          </w:tcPr>
          <w:p w14:paraId="46CB1228" w14:textId="77777777" w:rsidR="00EE7F19" w:rsidRPr="008C6C1C" w:rsidRDefault="00EE7F19" w:rsidP="001B6EC7">
            <w:pPr>
              <w:pStyle w:val="TAL"/>
              <w:rPr>
                <w:ins w:id="1081" w:author="Nokia(SS1)" w:date="2024-09-25T16:40:00Z" w16du:dateUtc="2024-09-25T11:10:00Z"/>
                <w:rFonts w:eastAsia="DengXian"/>
              </w:rPr>
            </w:pPr>
            <w:ins w:id="1082" w:author="Nokia(SS1)" w:date="2024-09-25T16:40:00Z" w16du:dateUtc="2024-09-25T11:10:00Z">
              <w:r w:rsidRPr="008C6C1C">
                <w:rPr>
                  <w:rFonts w:eastAsia="DengXian"/>
                </w:rPr>
                <w:t>resourceName</w:t>
              </w:r>
            </w:ins>
          </w:p>
        </w:tc>
        <w:tc>
          <w:tcPr>
            <w:tcW w:w="2098" w:type="pct"/>
          </w:tcPr>
          <w:p w14:paraId="778468D0" w14:textId="77777777" w:rsidR="00EE7F19" w:rsidRPr="008C6C1C" w:rsidRDefault="00EE7F19" w:rsidP="001B6EC7">
            <w:pPr>
              <w:pStyle w:val="TAL"/>
              <w:rPr>
                <w:ins w:id="1083" w:author="Nokia(SS1)" w:date="2024-09-25T16:40:00Z" w16du:dateUtc="2024-09-25T11:10:00Z"/>
                <w:rFonts w:eastAsia="DengXian"/>
              </w:rPr>
            </w:pPr>
            <w:ins w:id="1084"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2DB5DD10" w14:textId="77777777" w:rsidR="00EE7F19" w:rsidRPr="008C6C1C" w:rsidRDefault="00EE7F19" w:rsidP="001B6EC7">
            <w:pPr>
              <w:pStyle w:val="TAL"/>
              <w:rPr>
                <w:ins w:id="1085" w:author="Nokia(SS1)" w:date="2024-09-25T16:40:00Z" w16du:dateUtc="2024-09-25T11:10:00Z"/>
                <w:rFonts w:eastAsia="DengXian" w:cs="Arial"/>
                <w:szCs w:val="18"/>
              </w:rPr>
            </w:pPr>
            <w:ins w:id="1086" w:author="Nokia(SS1)" w:date="2024-09-25T16:40:00Z" w16du:dateUtc="2024-09-25T11:10:00Z">
              <w:r w:rsidRPr="008C6C1C">
                <w:rPr>
                  <w:rFonts w:eastAsia="DengXian" w:cs="Arial"/>
                  <w:szCs w:val="18"/>
                </w:rPr>
                <w:t>No possible mapping to MnSInfo attributes (could be the IOC name of the MOI).</w:t>
              </w:r>
            </w:ins>
          </w:p>
        </w:tc>
      </w:tr>
      <w:tr w:rsidR="00EE7F19" w:rsidRPr="008C6C1C" w14:paraId="100160CF" w14:textId="77777777" w:rsidTr="001B6EC7">
        <w:trPr>
          <w:jc w:val="center"/>
          <w:ins w:id="1087" w:author="Nokia(SS1)" w:date="2024-09-25T16:40:00Z"/>
        </w:trPr>
        <w:tc>
          <w:tcPr>
            <w:tcW w:w="807" w:type="pct"/>
          </w:tcPr>
          <w:p w14:paraId="3C8D50E5" w14:textId="77777777" w:rsidR="00EE7F19" w:rsidRPr="008C6C1C" w:rsidRDefault="00EE7F19" w:rsidP="001B6EC7">
            <w:pPr>
              <w:pStyle w:val="TAL"/>
              <w:rPr>
                <w:ins w:id="1088" w:author="Nokia(SS1)" w:date="2024-09-25T16:40:00Z" w16du:dateUtc="2024-09-25T11:10:00Z"/>
                <w:rFonts w:eastAsia="DengXian"/>
              </w:rPr>
            </w:pPr>
            <w:ins w:id="1089" w:author="Nokia(SS1)" w:date="2024-09-25T16:40:00Z" w16du:dateUtc="2024-09-25T11:10:00Z">
              <w:r w:rsidRPr="008C6C1C">
                <w:rPr>
                  <w:rFonts w:eastAsia="DengXian"/>
                </w:rPr>
                <w:t>commType</w:t>
              </w:r>
            </w:ins>
          </w:p>
        </w:tc>
        <w:tc>
          <w:tcPr>
            <w:tcW w:w="2098" w:type="pct"/>
          </w:tcPr>
          <w:p w14:paraId="146530FE" w14:textId="77777777" w:rsidR="00EE7F19" w:rsidRPr="008C6C1C" w:rsidRDefault="00EE7F19" w:rsidP="001B6EC7">
            <w:pPr>
              <w:pStyle w:val="TAL"/>
              <w:rPr>
                <w:ins w:id="1090" w:author="Nokia(SS1)" w:date="2024-09-25T16:40:00Z" w16du:dateUtc="2024-09-25T11:10:00Z"/>
                <w:rFonts w:eastAsia="DengXian"/>
              </w:rPr>
            </w:pPr>
            <w:ins w:id="1091" w:author="Nokia(SS1)" w:date="2024-09-25T17:48:00Z" w16du:dateUtc="2024-09-25T12:18:00Z">
              <w:r w:rsidRPr="00590426">
                <w:t>The data type of this attribute is defined as "CommunicationType" and presence qualifier is defined as "M" (see table 8.2.4.2.6-1 of TS 29.222 [13]).</w:t>
              </w:r>
            </w:ins>
          </w:p>
        </w:tc>
        <w:tc>
          <w:tcPr>
            <w:tcW w:w="2095" w:type="pct"/>
          </w:tcPr>
          <w:p w14:paraId="091544E9" w14:textId="77777777" w:rsidR="00EE7F19" w:rsidRPr="008C6C1C" w:rsidRDefault="00EE7F19" w:rsidP="001B6EC7">
            <w:pPr>
              <w:pStyle w:val="TAL"/>
              <w:rPr>
                <w:ins w:id="1092" w:author="Nokia(SS1)" w:date="2024-09-25T16:40:00Z" w16du:dateUtc="2024-09-25T11:10:00Z"/>
                <w:rFonts w:eastAsia="DengXian" w:cs="Arial"/>
                <w:szCs w:val="18"/>
              </w:rPr>
            </w:pPr>
            <w:ins w:id="1093" w:author="Nokia(SS1)" w:date="2024-09-25T17:10:00Z" w16du:dateUtc="2024-09-25T11:40:00Z">
              <w:r>
                <w:rPr>
                  <w:rFonts w:eastAsia="DengXian" w:cs="Arial"/>
                  <w:szCs w:val="18"/>
                </w:rPr>
                <w:t>Can</w:t>
              </w:r>
            </w:ins>
            <w:ins w:id="1094" w:author="Nokia(SS1)" w:date="2024-09-25T16:40:00Z" w16du:dateUtc="2024-09-25T11:10:00Z">
              <w:r w:rsidRPr="008C6C1C">
                <w:rPr>
                  <w:rFonts w:eastAsia="DengXian" w:cs="Arial"/>
                  <w:szCs w:val="18"/>
                </w:rPr>
                <w:t xml:space="preserve"> be either </w:t>
              </w:r>
              <w:r w:rsidRPr="008C6C1C">
                <w:t>REQUEST_RESPONSE or SUBSCRIBE_NOTIFY.</w:t>
              </w:r>
            </w:ins>
          </w:p>
        </w:tc>
      </w:tr>
      <w:tr w:rsidR="00EE7F19" w:rsidRPr="008C6C1C" w14:paraId="07F7B755" w14:textId="77777777" w:rsidTr="001B6EC7">
        <w:trPr>
          <w:jc w:val="center"/>
          <w:ins w:id="1095" w:author="Nokia(SS1)" w:date="2024-09-25T16:40:00Z"/>
        </w:trPr>
        <w:tc>
          <w:tcPr>
            <w:tcW w:w="807" w:type="pct"/>
          </w:tcPr>
          <w:p w14:paraId="1FEBA797" w14:textId="77777777" w:rsidR="00EE7F19" w:rsidRPr="008C6C1C" w:rsidRDefault="00EE7F19" w:rsidP="001B6EC7">
            <w:pPr>
              <w:pStyle w:val="TAL"/>
              <w:rPr>
                <w:ins w:id="1096" w:author="Nokia(SS1)" w:date="2024-09-25T16:40:00Z" w16du:dateUtc="2024-09-25T11:10:00Z"/>
                <w:rFonts w:eastAsia="DengXian"/>
              </w:rPr>
            </w:pPr>
            <w:ins w:id="1097" w:author="Nokia(SS1)" w:date="2024-09-25T16:40:00Z" w16du:dateUtc="2024-09-25T11:10:00Z">
              <w:r w:rsidRPr="008C6C1C">
                <w:rPr>
                  <w:rFonts w:eastAsia="DengXian"/>
                </w:rPr>
                <w:t>uri</w:t>
              </w:r>
            </w:ins>
          </w:p>
        </w:tc>
        <w:tc>
          <w:tcPr>
            <w:tcW w:w="2098" w:type="pct"/>
          </w:tcPr>
          <w:p w14:paraId="2E88FCC9" w14:textId="77777777" w:rsidR="00EE7F19" w:rsidRPr="008C6C1C" w:rsidRDefault="00EE7F19" w:rsidP="001B6EC7">
            <w:pPr>
              <w:pStyle w:val="TAL"/>
              <w:rPr>
                <w:ins w:id="1098" w:author="Nokia(SS1)" w:date="2024-09-25T16:40:00Z" w16du:dateUtc="2024-09-25T11:10:00Z"/>
                <w:rFonts w:eastAsia="DengXian"/>
              </w:rPr>
            </w:pPr>
            <w:ins w:id="1099" w:author="Nokia(SS1)" w:date="2024-09-25T17:48:00Z" w16du:dateUtc="2024-09-25T12:18:00Z">
              <w:r w:rsidRPr="00590426">
                <w:t>The data type of this attribute is defined as "string" and presence qualifier is defined as "M" (see table 8.2.4.2.6-1 of TS 29.222 [13]).</w:t>
              </w:r>
            </w:ins>
          </w:p>
        </w:tc>
        <w:tc>
          <w:tcPr>
            <w:tcW w:w="2095" w:type="pct"/>
          </w:tcPr>
          <w:p w14:paraId="585675F2" w14:textId="77777777" w:rsidR="00EE7F19" w:rsidRPr="008C6C1C" w:rsidRDefault="00EE7F19" w:rsidP="001B6EC7">
            <w:pPr>
              <w:pStyle w:val="TAL"/>
              <w:rPr>
                <w:ins w:id="1100" w:author="Nokia(SS1)" w:date="2024-09-25T16:40:00Z" w16du:dateUtc="2024-09-25T11:10:00Z"/>
                <w:rFonts w:eastAsia="DengXian" w:cs="Arial"/>
                <w:szCs w:val="18"/>
              </w:rPr>
            </w:pPr>
            <w:ins w:id="1101" w:author="Nokia(SS1)" w:date="2024-09-25T17:13:00Z" w16du:dateUtc="2024-09-25T11:43:00Z">
              <w:r>
                <w:rPr>
                  <w:lang w:eastAsia="ko-KR"/>
                </w:rPr>
                <w:t>Can</w:t>
              </w:r>
            </w:ins>
            <w:ins w:id="1102" w:author="Nokia(SS1)" w:date="2024-09-25T16:40:00Z" w16du:dateUtc="2024-09-25T11:10:00Z">
              <w:r w:rsidRPr="008C6C1C">
                <w:rPr>
                  <w:lang w:eastAsia="ko-KR"/>
                </w:rPr>
                <w:t xml:space="preserve"> be the DN that uniquely identifies the MOI. The DN-to-URI mapping mechanism is defined in clause 4.2.3, 3GPP TS 32.158 [30].</w:t>
              </w:r>
            </w:ins>
          </w:p>
        </w:tc>
      </w:tr>
      <w:tr w:rsidR="00EE7F19" w:rsidRPr="008C6C1C" w14:paraId="1110824C" w14:textId="77777777" w:rsidTr="001B6EC7">
        <w:trPr>
          <w:jc w:val="center"/>
          <w:ins w:id="1103" w:author="Nokia(SS1)" w:date="2024-09-25T16:40:00Z"/>
        </w:trPr>
        <w:tc>
          <w:tcPr>
            <w:tcW w:w="807" w:type="pct"/>
          </w:tcPr>
          <w:p w14:paraId="4540F95E" w14:textId="77777777" w:rsidR="00EE7F19" w:rsidRPr="008C6C1C" w:rsidRDefault="00EE7F19" w:rsidP="001B6EC7">
            <w:pPr>
              <w:pStyle w:val="TAL"/>
              <w:rPr>
                <w:ins w:id="1104" w:author="Nokia(SS1)" w:date="2024-09-25T16:40:00Z" w16du:dateUtc="2024-09-25T11:10:00Z"/>
                <w:rFonts w:eastAsia="DengXian"/>
              </w:rPr>
            </w:pPr>
            <w:ins w:id="1105" w:author="Nokia(SS1)" w:date="2024-09-25T16:40:00Z" w16du:dateUtc="2024-09-25T11:10:00Z">
              <w:r w:rsidRPr="008C6C1C">
                <w:rPr>
                  <w:rFonts w:eastAsia="DengXian"/>
                </w:rPr>
                <w:t>custOpName</w:t>
              </w:r>
            </w:ins>
          </w:p>
        </w:tc>
        <w:tc>
          <w:tcPr>
            <w:tcW w:w="2098" w:type="pct"/>
          </w:tcPr>
          <w:p w14:paraId="68AB5B8B" w14:textId="77777777" w:rsidR="00EE7F19" w:rsidRPr="008C6C1C" w:rsidRDefault="00EE7F19" w:rsidP="001B6EC7">
            <w:pPr>
              <w:pStyle w:val="TAL"/>
              <w:rPr>
                <w:ins w:id="1106" w:author="Nokia(SS1)" w:date="2024-09-25T16:40:00Z" w16du:dateUtc="2024-09-25T11:10:00Z"/>
                <w:rFonts w:eastAsia="DengXian"/>
              </w:rPr>
            </w:pPr>
            <w:ins w:id="1107"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10E3DFE1" w14:textId="77777777" w:rsidR="00EE7F19" w:rsidRPr="008C6C1C" w:rsidRDefault="00EE7F19" w:rsidP="001B6EC7">
            <w:pPr>
              <w:pStyle w:val="TAL"/>
              <w:rPr>
                <w:ins w:id="1108" w:author="Nokia(SS1)" w:date="2024-09-25T16:40:00Z" w16du:dateUtc="2024-09-25T11:10:00Z"/>
                <w:rFonts w:eastAsia="DengXian" w:cs="Arial"/>
                <w:szCs w:val="18"/>
              </w:rPr>
            </w:pPr>
          </w:p>
        </w:tc>
      </w:tr>
      <w:tr w:rsidR="00EE7F19" w:rsidRPr="008C6C1C" w14:paraId="25D7E17E" w14:textId="77777777" w:rsidTr="001B6EC7">
        <w:trPr>
          <w:jc w:val="center"/>
          <w:ins w:id="1109" w:author="Nokia(SS1)" w:date="2024-09-25T16:40:00Z"/>
        </w:trPr>
        <w:tc>
          <w:tcPr>
            <w:tcW w:w="807" w:type="pct"/>
          </w:tcPr>
          <w:p w14:paraId="416362FE" w14:textId="77777777" w:rsidR="00EE7F19" w:rsidRPr="008C6C1C" w:rsidRDefault="00EE7F19" w:rsidP="001B6EC7">
            <w:pPr>
              <w:pStyle w:val="TAL"/>
              <w:rPr>
                <w:ins w:id="1110" w:author="Nokia(SS1)" w:date="2024-09-25T16:40:00Z" w16du:dateUtc="2024-09-25T11:10:00Z"/>
                <w:rFonts w:eastAsia="DengXian"/>
              </w:rPr>
            </w:pPr>
            <w:ins w:id="1111" w:author="Nokia(SS1)" w:date="2024-09-25T16:40:00Z" w16du:dateUtc="2024-09-25T11:10:00Z">
              <w:r w:rsidRPr="008C6C1C">
                <w:rPr>
                  <w:rFonts w:eastAsia="DengXian"/>
                </w:rPr>
                <w:t>custOperations</w:t>
              </w:r>
            </w:ins>
          </w:p>
        </w:tc>
        <w:tc>
          <w:tcPr>
            <w:tcW w:w="2098" w:type="pct"/>
          </w:tcPr>
          <w:p w14:paraId="1CD98BC2" w14:textId="77777777" w:rsidR="00EE7F19" w:rsidRPr="008C6C1C" w:rsidRDefault="00EE7F19" w:rsidP="001B6EC7">
            <w:pPr>
              <w:pStyle w:val="TAL"/>
              <w:rPr>
                <w:ins w:id="1112" w:author="Nokia(SS1)" w:date="2024-09-25T16:40:00Z" w16du:dateUtc="2024-09-25T11:10:00Z"/>
                <w:rFonts w:eastAsia="DengXian"/>
              </w:rPr>
            </w:pPr>
            <w:ins w:id="1113" w:author="Nokia(SS1)" w:date="2024-09-25T17:48:00Z" w16du:dateUtc="2024-09-25T12:18:00Z">
              <w:r w:rsidRPr="00590426">
                <w:t>The data type of this attribute is defined as "array(CustomOperation)" and presence qualifier is defined as "O" (see table 8.2.4.2.6-1 of TS 29.222 [13]).</w:t>
              </w:r>
            </w:ins>
          </w:p>
        </w:tc>
        <w:tc>
          <w:tcPr>
            <w:tcW w:w="2095" w:type="pct"/>
          </w:tcPr>
          <w:p w14:paraId="60D35104" w14:textId="77777777" w:rsidR="00EE7F19" w:rsidRPr="008C6C1C" w:rsidRDefault="00EE7F19" w:rsidP="001B6EC7">
            <w:pPr>
              <w:pStyle w:val="TAL"/>
              <w:rPr>
                <w:ins w:id="1114" w:author="Nokia(SS1)" w:date="2024-09-25T16:40:00Z" w16du:dateUtc="2024-09-25T11:10:00Z"/>
                <w:rFonts w:eastAsia="DengXian" w:cs="Arial"/>
                <w:szCs w:val="18"/>
              </w:rPr>
            </w:pPr>
            <w:ins w:id="1115" w:author="Nokia(SS1)" w:date="2024-09-25T16:40:00Z" w16du:dateUtc="2024-09-25T11:10:00Z">
              <w:r w:rsidRPr="008C6C1C">
                <w:rPr>
                  <w:rFonts w:eastAsia="DengXian" w:cs="Arial"/>
                  <w:szCs w:val="18"/>
                </w:rPr>
                <w:t>MultipleCustomOperations.</w:t>
              </w:r>
            </w:ins>
          </w:p>
        </w:tc>
      </w:tr>
      <w:tr w:rsidR="00EE7F19" w:rsidRPr="008C6C1C" w14:paraId="01BE0ED6" w14:textId="77777777" w:rsidTr="001B6EC7">
        <w:trPr>
          <w:jc w:val="center"/>
          <w:ins w:id="1116" w:author="Nokia(SS1)" w:date="2024-09-25T16:40:00Z"/>
        </w:trPr>
        <w:tc>
          <w:tcPr>
            <w:tcW w:w="807" w:type="pct"/>
          </w:tcPr>
          <w:p w14:paraId="65F26CD9" w14:textId="77777777" w:rsidR="00EE7F19" w:rsidRPr="008C6C1C" w:rsidRDefault="00EE7F19" w:rsidP="001B6EC7">
            <w:pPr>
              <w:pStyle w:val="TAL"/>
              <w:rPr>
                <w:ins w:id="1117" w:author="Nokia(SS1)" w:date="2024-09-25T16:40:00Z" w16du:dateUtc="2024-09-25T11:10:00Z"/>
                <w:rFonts w:eastAsia="DengXian"/>
              </w:rPr>
            </w:pPr>
            <w:ins w:id="1118" w:author="Nokia(SS1)" w:date="2024-09-25T16:40:00Z" w16du:dateUtc="2024-09-25T11:10:00Z">
              <w:r w:rsidRPr="008C6C1C">
                <w:rPr>
                  <w:rFonts w:eastAsia="DengXian"/>
                </w:rPr>
                <w:t>operations</w:t>
              </w:r>
            </w:ins>
          </w:p>
        </w:tc>
        <w:tc>
          <w:tcPr>
            <w:tcW w:w="2098" w:type="pct"/>
          </w:tcPr>
          <w:p w14:paraId="2046A503" w14:textId="77777777" w:rsidR="00EE7F19" w:rsidRPr="008C6C1C" w:rsidRDefault="00EE7F19" w:rsidP="001B6EC7">
            <w:pPr>
              <w:pStyle w:val="TAL"/>
              <w:rPr>
                <w:ins w:id="1119" w:author="Nokia(SS1)" w:date="2024-09-25T16:40:00Z" w16du:dateUtc="2024-09-25T11:10:00Z"/>
                <w:rFonts w:eastAsia="DengXian"/>
              </w:rPr>
            </w:pPr>
            <w:ins w:id="1120" w:author="Nokia(SS1)" w:date="2024-09-25T17:48:00Z" w16du:dateUtc="2024-09-25T12:18:00Z">
              <w:r w:rsidRPr="00590426">
                <w:t>The data type of this attribute is defined as "array(Operation)" and presence qualifier is defined as "C" (see table 8.2.4.2.6-1 of TS 29.222 [13]).</w:t>
              </w:r>
            </w:ins>
          </w:p>
        </w:tc>
        <w:tc>
          <w:tcPr>
            <w:tcW w:w="2095" w:type="pct"/>
          </w:tcPr>
          <w:p w14:paraId="5135384F" w14:textId="77777777" w:rsidR="00EE7F19" w:rsidRPr="008C6C1C" w:rsidRDefault="00EE7F19" w:rsidP="001B6EC7">
            <w:pPr>
              <w:pStyle w:val="TAL"/>
              <w:rPr>
                <w:ins w:id="1121" w:author="Nokia(SS1)" w:date="2024-09-25T16:40:00Z" w16du:dateUtc="2024-09-25T11:10:00Z"/>
                <w:rFonts w:eastAsia="DengXian" w:cs="Arial"/>
                <w:szCs w:val="18"/>
              </w:rPr>
            </w:pPr>
            <w:ins w:id="1122" w:author="Nokia(SS1)" w:date="2024-09-25T16:40:00Z" w16du:dateUtc="2024-09-25T11:10:00Z">
              <w:r w:rsidRPr="008C6C1C">
                <w:rPr>
                  <w:rFonts w:eastAsia="DengXian" w:cs="Arial"/>
                  <w:szCs w:val="18"/>
                </w:rPr>
                <w:t>HTTP methods invocable on the MOI.</w:t>
              </w:r>
            </w:ins>
          </w:p>
        </w:tc>
      </w:tr>
      <w:tr w:rsidR="00EE7F19" w:rsidRPr="008C6C1C" w14:paraId="7861F0A7" w14:textId="77777777" w:rsidTr="001B6EC7">
        <w:trPr>
          <w:jc w:val="center"/>
          <w:ins w:id="1123" w:author="Nokia(SS1)" w:date="2024-09-25T16:40:00Z"/>
        </w:trPr>
        <w:tc>
          <w:tcPr>
            <w:tcW w:w="807" w:type="pct"/>
          </w:tcPr>
          <w:p w14:paraId="734BDCF0" w14:textId="77777777" w:rsidR="00EE7F19" w:rsidRPr="008C6C1C" w:rsidRDefault="00EE7F19" w:rsidP="001B6EC7">
            <w:pPr>
              <w:pStyle w:val="TAL"/>
              <w:rPr>
                <w:ins w:id="1124" w:author="Nokia(SS1)" w:date="2024-09-25T16:40:00Z" w16du:dateUtc="2024-09-25T11:10:00Z"/>
                <w:rFonts w:eastAsia="DengXian"/>
              </w:rPr>
            </w:pPr>
            <w:ins w:id="1125" w:author="Nokia(SS1)" w:date="2024-09-25T16:40:00Z" w16du:dateUtc="2024-09-25T11:10:00Z">
              <w:r w:rsidRPr="008C6C1C">
                <w:rPr>
                  <w:rFonts w:eastAsia="DengXian"/>
                </w:rPr>
                <w:t>description</w:t>
              </w:r>
            </w:ins>
          </w:p>
        </w:tc>
        <w:tc>
          <w:tcPr>
            <w:tcW w:w="2098" w:type="pct"/>
          </w:tcPr>
          <w:p w14:paraId="4067E20B" w14:textId="77777777" w:rsidR="00EE7F19" w:rsidRPr="008C6C1C" w:rsidRDefault="00EE7F19" w:rsidP="001B6EC7">
            <w:pPr>
              <w:pStyle w:val="TAL"/>
              <w:rPr>
                <w:ins w:id="1126" w:author="Nokia(SS1)" w:date="2024-09-25T16:40:00Z" w16du:dateUtc="2024-09-25T11:10:00Z"/>
                <w:rFonts w:eastAsia="DengXian"/>
              </w:rPr>
            </w:pPr>
            <w:ins w:id="1127" w:author="Nokia(SS1)" w:date="2024-09-25T17:48:00Z" w16du:dateUtc="2024-09-25T12:18:00Z">
              <w:r w:rsidRPr="00590426">
                <w:t>The data type of this attribute is defined as "string" and presence qualifier is defined as "O" (see table 8.2.4.2.6-1 of TS 29.222 [13]).</w:t>
              </w:r>
            </w:ins>
          </w:p>
        </w:tc>
        <w:tc>
          <w:tcPr>
            <w:tcW w:w="2095" w:type="pct"/>
          </w:tcPr>
          <w:p w14:paraId="6C579E54" w14:textId="77777777" w:rsidR="00EE7F19" w:rsidRPr="008C6C1C" w:rsidRDefault="00EE7F19" w:rsidP="001B6EC7">
            <w:pPr>
              <w:pStyle w:val="TAL"/>
              <w:rPr>
                <w:ins w:id="1128" w:author="Nokia(SS1)" w:date="2024-09-25T16:40:00Z" w16du:dateUtc="2024-09-25T11:10:00Z"/>
                <w:rFonts w:eastAsia="DengXian" w:cs="Arial"/>
                <w:szCs w:val="18"/>
              </w:rPr>
            </w:pPr>
          </w:p>
        </w:tc>
      </w:tr>
    </w:tbl>
    <w:p w14:paraId="605A257C" w14:textId="77777777" w:rsidR="00EE7F19" w:rsidRPr="008C6C1C" w:rsidRDefault="00EE7F19" w:rsidP="00EE7F19">
      <w:pPr>
        <w:pStyle w:val="TH"/>
      </w:pP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44"/>
        <w:gridCol w:w="3438"/>
        <w:gridCol w:w="2404"/>
      </w:tblGrid>
      <w:tr w:rsidR="00EE7F19" w:rsidRPr="008C6C1C" w:rsidDel="00E87844" w14:paraId="443387A3" w14:textId="77777777" w:rsidTr="001B6EC7">
        <w:trPr>
          <w:jc w:val="center"/>
          <w:del w:id="1129" w:author="Nokia(SS1)" w:date="2024-09-25T16:40:00Z"/>
        </w:trPr>
        <w:tc>
          <w:tcPr>
            <w:tcW w:w="1430" w:type="dxa"/>
            <w:shd w:val="clear" w:color="auto" w:fill="C0C0C0"/>
            <w:hideMark/>
          </w:tcPr>
          <w:p w14:paraId="7D5CF8C2" w14:textId="77777777" w:rsidR="00EE7F19" w:rsidRPr="008C6C1C" w:rsidDel="00E87844" w:rsidRDefault="00EE7F19" w:rsidP="001B6EC7">
            <w:pPr>
              <w:pStyle w:val="TAH"/>
              <w:rPr>
                <w:del w:id="1130" w:author="Nokia(SS1)" w:date="2024-09-25T16:40:00Z" w16du:dateUtc="2024-09-25T11:10:00Z"/>
                <w:rFonts w:eastAsia="DengXian"/>
              </w:rPr>
            </w:pPr>
            <w:del w:id="1131" w:author="Nokia(SS1)" w:date="2024-09-25T16:40:00Z" w16du:dateUtc="2024-09-25T11:10:00Z">
              <w:r w:rsidRPr="008C6C1C" w:rsidDel="00E87844">
                <w:rPr>
                  <w:rFonts w:eastAsia="DengXian"/>
                </w:rPr>
                <w:delText>Attribute name</w:delText>
              </w:r>
            </w:del>
          </w:p>
        </w:tc>
        <w:tc>
          <w:tcPr>
            <w:tcW w:w="1006" w:type="dxa"/>
            <w:shd w:val="clear" w:color="auto" w:fill="C0C0C0"/>
            <w:hideMark/>
          </w:tcPr>
          <w:p w14:paraId="72C02E33" w14:textId="77777777" w:rsidR="00EE7F19" w:rsidRPr="008C6C1C" w:rsidDel="00E87844" w:rsidRDefault="00EE7F19" w:rsidP="001B6EC7">
            <w:pPr>
              <w:pStyle w:val="TAH"/>
              <w:rPr>
                <w:del w:id="1132" w:author="Nokia(SS1)" w:date="2024-09-25T16:40:00Z" w16du:dateUtc="2024-09-25T11:10:00Z"/>
                <w:rFonts w:eastAsia="DengXian"/>
              </w:rPr>
            </w:pPr>
            <w:del w:id="1133" w:author="Nokia(SS1)" w:date="2024-09-25T16:40:00Z" w16du:dateUtc="2024-09-25T11:10:00Z">
              <w:r w:rsidRPr="008C6C1C" w:rsidDel="00E87844">
                <w:rPr>
                  <w:rFonts w:eastAsia="DengXian"/>
                </w:rPr>
                <w:delText>Data type</w:delText>
              </w:r>
            </w:del>
          </w:p>
        </w:tc>
        <w:tc>
          <w:tcPr>
            <w:tcW w:w="425" w:type="dxa"/>
            <w:shd w:val="clear" w:color="auto" w:fill="C0C0C0"/>
            <w:hideMark/>
          </w:tcPr>
          <w:p w14:paraId="51B940F4" w14:textId="77777777" w:rsidR="00EE7F19" w:rsidRPr="008C6C1C" w:rsidDel="00E87844" w:rsidRDefault="00EE7F19" w:rsidP="001B6EC7">
            <w:pPr>
              <w:pStyle w:val="TAH"/>
              <w:rPr>
                <w:del w:id="1134" w:author="Nokia(SS1)" w:date="2024-09-25T16:40:00Z" w16du:dateUtc="2024-09-25T11:10:00Z"/>
                <w:rFonts w:eastAsia="DengXian"/>
              </w:rPr>
            </w:pPr>
            <w:del w:id="1135" w:author="Nokia(SS1)" w:date="2024-09-25T16:40:00Z" w16du:dateUtc="2024-09-25T11:10:00Z">
              <w:r w:rsidRPr="008C6C1C" w:rsidDel="00E87844">
                <w:rPr>
                  <w:rFonts w:eastAsia="DengXian"/>
                </w:rPr>
                <w:delText>P</w:delText>
              </w:r>
            </w:del>
          </w:p>
        </w:tc>
        <w:tc>
          <w:tcPr>
            <w:tcW w:w="1144" w:type="dxa"/>
            <w:shd w:val="clear" w:color="auto" w:fill="C0C0C0"/>
            <w:hideMark/>
          </w:tcPr>
          <w:p w14:paraId="4AFDB62B" w14:textId="77777777" w:rsidR="00EE7F19" w:rsidRPr="008C6C1C" w:rsidDel="00E87844" w:rsidRDefault="00EE7F19" w:rsidP="001B6EC7">
            <w:pPr>
              <w:pStyle w:val="TAH"/>
              <w:rPr>
                <w:del w:id="1136" w:author="Nokia(SS1)" w:date="2024-09-25T16:40:00Z" w16du:dateUtc="2024-09-25T11:10:00Z"/>
                <w:rFonts w:eastAsia="DengXian"/>
              </w:rPr>
            </w:pPr>
            <w:del w:id="1137" w:author="Nokia(SS1)" w:date="2024-09-25T16:40:00Z" w16du:dateUtc="2024-09-25T11:10:00Z">
              <w:r w:rsidRPr="008C6C1C" w:rsidDel="00E87844">
                <w:rPr>
                  <w:rFonts w:eastAsia="DengXian"/>
                </w:rPr>
                <w:delText>Cardinality</w:delText>
              </w:r>
            </w:del>
          </w:p>
        </w:tc>
        <w:tc>
          <w:tcPr>
            <w:tcW w:w="3438" w:type="dxa"/>
            <w:shd w:val="clear" w:color="auto" w:fill="C0C0C0"/>
            <w:hideMark/>
          </w:tcPr>
          <w:p w14:paraId="02426E2F" w14:textId="77777777" w:rsidR="00EE7F19" w:rsidRPr="008C6C1C" w:rsidDel="00E87844" w:rsidRDefault="00EE7F19" w:rsidP="001B6EC7">
            <w:pPr>
              <w:pStyle w:val="TAH"/>
              <w:rPr>
                <w:del w:id="1138" w:author="Nokia(SS1)" w:date="2024-09-25T16:40:00Z" w16du:dateUtc="2024-09-25T11:10:00Z"/>
                <w:rFonts w:eastAsia="DengXian" w:cs="Arial"/>
                <w:szCs w:val="18"/>
              </w:rPr>
            </w:pPr>
            <w:del w:id="1139" w:author="Nokia(SS1)" w:date="2024-09-25T16:40:00Z" w16du:dateUtc="2024-09-25T11:10:00Z">
              <w:r w:rsidRPr="008C6C1C" w:rsidDel="00E87844">
                <w:rPr>
                  <w:rFonts w:eastAsia="DengXian" w:cs="Arial"/>
                  <w:szCs w:val="18"/>
                </w:rPr>
                <w:delText>Description</w:delText>
              </w:r>
            </w:del>
          </w:p>
        </w:tc>
        <w:tc>
          <w:tcPr>
            <w:tcW w:w="2404" w:type="dxa"/>
            <w:shd w:val="clear" w:color="auto" w:fill="C0C0C0"/>
          </w:tcPr>
          <w:p w14:paraId="4989BD64" w14:textId="77777777" w:rsidR="00EE7F19" w:rsidRPr="008C6C1C" w:rsidDel="00E87844" w:rsidRDefault="00EE7F19" w:rsidP="001B6EC7">
            <w:pPr>
              <w:pStyle w:val="TAH"/>
              <w:rPr>
                <w:del w:id="1140" w:author="Nokia(SS1)" w:date="2024-09-25T16:40:00Z" w16du:dateUtc="2024-09-25T11:10:00Z"/>
                <w:rFonts w:eastAsia="DengXian" w:cs="Arial"/>
                <w:szCs w:val="18"/>
              </w:rPr>
            </w:pPr>
            <w:del w:id="1141" w:author="Nokia(SS1)" w:date="2024-09-25T16:40:00Z" w16du:dateUtc="2024-09-25T11:10:00Z">
              <w:r w:rsidRPr="008C6C1C" w:rsidDel="00E87844">
                <w:delText>Equivalent MnS</w:delText>
              </w:r>
            </w:del>
            <w:del w:id="1142" w:author="Nokia(SS1)" w:date="2024-09-25T15:10:00Z" w16du:dateUtc="2024-09-25T09:40:00Z">
              <w:r w:rsidRPr="008C6C1C" w:rsidDel="003D13F3">
                <w:delText xml:space="preserve"> </w:delText>
              </w:r>
            </w:del>
            <w:del w:id="1143" w:author="Nokia(SS1)" w:date="2024-09-25T16:40:00Z" w16du:dateUtc="2024-09-25T11:10:00Z">
              <w:r w:rsidRPr="008C6C1C" w:rsidDel="00E87844">
                <w:delText>Info IOC attribute/comments</w:delText>
              </w:r>
            </w:del>
          </w:p>
        </w:tc>
      </w:tr>
      <w:tr w:rsidR="00EE7F19" w:rsidRPr="008C6C1C" w:rsidDel="00E87844" w14:paraId="78FEEE6C" w14:textId="77777777" w:rsidTr="001B6EC7">
        <w:trPr>
          <w:jc w:val="center"/>
          <w:del w:id="1144" w:author="Nokia(SS1)" w:date="2024-09-25T16:40:00Z"/>
        </w:trPr>
        <w:tc>
          <w:tcPr>
            <w:tcW w:w="1430" w:type="dxa"/>
          </w:tcPr>
          <w:p w14:paraId="07E74EB0" w14:textId="77777777" w:rsidR="00EE7F19" w:rsidRPr="008C6C1C" w:rsidDel="00E87844" w:rsidRDefault="00EE7F19" w:rsidP="001B6EC7">
            <w:pPr>
              <w:pStyle w:val="TAL"/>
              <w:rPr>
                <w:del w:id="1145" w:author="Nokia(SS1)" w:date="2024-09-25T16:40:00Z" w16du:dateUtc="2024-09-25T11:10:00Z"/>
                <w:rFonts w:eastAsia="DengXian"/>
              </w:rPr>
            </w:pPr>
            <w:del w:id="1146" w:author="Nokia(SS1)" w:date="2024-09-25T16:40:00Z" w16du:dateUtc="2024-09-25T11:10:00Z">
              <w:r w:rsidRPr="008C6C1C" w:rsidDel="00E87844">
                <w:rPr>
                  <w:rFonts w:eastAsia="DengXian"/>
                </w:rPr>
                <w:delText>resourceName</w:delText>
              </w:r>
            </w:del>
          </w:p>
        </w:tc>
        <w:tc>
          <w:tcPr>
            <w:tcW w:w="1006" w:type="dxa"/>
          </w:tcPr>
          <w:p w14:paraId="4FC25A94" w14:textId="77777777" w:rsidR="00EE7F19" w:rsidRPr="008C6C1C" w:rsidDel="00E87844" w:rsidRDefault="00EE7F19" w:rsidP="001B6EC7">
            <w:pPr>
              <w:pStyle w:val="TAL"/>
              <w:rPr>
                <w:del w:id="1147" w:author="Nokia(SS1)" w:date="2024-09-25T16:40:00Z" w16du:dateUtc="2024-09-25T11:10:00Z"/>
                <w:rFonts w:eastAsia="DengXian"/>
              </w:rPr>
            </w:pPr>
            <w:del w:id="1148" w:author="Nokia(SS1)" w:date="2024-09-25T16:40:00Z" w16du:dateUtc="2024-09-25T11:10:00Z">
              <w:r w:rsidRPr="008C6C1C" w:rsidDel="00E87844">
                <w:rPr>
                  <w:rFonts w:eastAsia="DengXian"/>
                </w:rPr>
                <w:delText>string</w:delText>
              </w:r>
            </w:del>
          </w:p>
        </w:tc>
        <w:tc>
          <w:tcPr>
            <w:tcW w:w="425" w:type="dxa"/>
          </w:tcPr>
          <w:p w14:paraId="6E19B2C9" w14:textId="77777777" w:rsidR="00EE7F19" w:rsidRPr="008C6C1C" w:rsidDel="00E87844" w:rsidRDefault="00EE7F19" w:rsidP="001B6EC7">
            <w:pPr>
              <w:pStyle w:val="TAC"/>
              <w:rPr>
                <w:del w:id="1149" w:author="Nokia(SS1)" w:date="2024-09-25T16:40:00Z" w16du:dateUtc="2024-09-25T11:10:00Z"/>
                <w:rFonts w:eastAsia="DengXian"/>
              </w:rPr>
            </w:pPr>
            <w:del w:id="1150" w:author="Nokia(SS1)" w:date="2024-09-25T16:40:00Z" w16du:dateUtc="2024-09-25T11:10:00Z">
              <w:r w:rsidRPr="008C6C1C" w:rsidDel="00E87844">
                <w:rPr>
                  <w:rFonts w:eastAsia="DengXian"/>
                </w:rPr>
                <w:delText>M</w:delText>
              </w:r>
            </w:del>
          </w:p>
        </w:tc>
        <w:tc>
          <w:tcPr>
            <w:tcW w:w="1144" w:type="dxa"/>
          </w:tcPr>
          <w:p w14:paraId="6AECACBF" w14:textId="77777777" w:rsidR="00EE7F19" w:rsidRPr="008C6C1C" w:rsidDel="00E87844" w:rsidRDefault="00EE7F19" w:rsidP="001B6EC7">
            <w:pPr>
              <w:pStyle w:val="TAL"/>
              <w:rPr>
                <w:del w:id="1151" w:author="Nokia(SS1)" w:date="2024-09-25T16:40:00Z" w16du:dateUtc="2024-09-25T11:10:00Z"/>
                <w:rFonts w:eastAsia="DengXian"/>
              </w:rPr>
            </w:pPr>
            <w:del w:id="1152" w:author="Nokia(SS1)" w:date="2024-09-25T16:40:00Z" w16du:dateUtc="2024-09-25T11:10:00Z">
              <w:r w:rsidRPr="008C6C1C" w:rsidDel="00E87844">
                <w:rPr>
                  <w:rFonts w:eastAsia="DengXian"/>
                </w:rPr>
                <w:delText>1</w:delText>
              </w:r>
            </w:del>
          </w:p>
        </w:tc>
        <w:tc>
          <w:tcPr>
            <w:tcW w:w="3438" w:type="dxa"/>
          </w:tcPr>
          <w:p w14:paraId="14AC129A" w14:textId="77777777" w:rsidR="00EE7F19" w:rsidRPr="008C6C1C" w:rsidDel="00E87844" w:rsidRDefault="00EE7F19" w:rsidP="001B6EC7">
            <w:pPr>
              <w:pStyle w:val="TAL"/>
              <w:rPr>
                <w:del w:id="1153" w:author="Nokia(SS1)" w:date="2024-09-25T16:40:00Z" w16du:dateUtc="2024-09-25T11:10:00Z"/>
                <w:rFonts w:eastAsia="DengXian" w:cs="Arial"/>
                <w:szCs w:val="18"/>
              </w:rPr>
            </w:pPr>
            <w:del w:id="1154" w:author="Nokia(SS1)" w:date="2024-09-25T16:40:00Z" w16du:dateUtc="2024-09-25T11:10:00Z">
              <w:r w:rsidRPr="008C6C1C" w:rsidDel="00E87844">
                <w:rPr>
                  <w:rFonts w:eastAsia="DengXian" w:cs="Arial"/>
                  <w:szCs w:val="18"/>
                </w:rPr>
                <w:delText>Resource name.</w:delText>
              </w:r>
            </w:del>
          </w:p>
        </w:tc>
        <w:tc>
          <w:tcPr>
            <w:tcW w:w="2404" w:type="dxa"/>
          </w:tcPr>
          <w:p w14:paraId="28525120" w14:textId="77777777" w:rsidR="00EE7F19" w:rsidRPr="008C6C1C" w:rsidDel="00E87844" w:rsidRDefault="00EE7F19" w:rsidP="001B6EC7">
            <w:pPr>
              <w:pStyle w:val="TAL"/>
              <w:rPr>
                <w:del w:id="1155" w:author="Nokia(SS1)" w:date="2024-09-25T16:40:00Z" w16du:dateUtc="2024-09-25T11:10:00Z"/>
                <w:rFonts w:eastAsia="DengXian" w:cs="Arial"/>
                <w:szCs w:val="18"/>
              </w:rPr>
            </w:pPr>
            <w:del w:id="1156" w:author="Nokia(SS1)" w:date="2024-09-25T16:40:00Z" w16du:dateUtc="2024-09-25T11:10:00Z">
              <w:r w:rsidRPr="008C6C1C" w:rsidDel="00E87844">
                <w:rPr>
                  <w:rFonts w:eastAsia="DengXian" w:cs="Arial"/>
                  <w:szCs w:val="18"/>
                </w:rPr>
                <w:delText>No possible mapping to MnSInfo attributes (could be the IOC name of the MOI).</w:delText>
              </w:r>
            </w:del>
          </w:p>
        </w:tc>
      </w:tr>
      <w:tr w:rsidR="00EE7F19" w:rsidRPr="008C6C1C" w:rsidDel="00E87844" w14:paraId="0801C524" w14:textId="77777777" w:rsidTr="001B6EC7">
        <w:trPr>
          <w:jc w:val="center"/>
          <w:del w:id="1157" w:author="Nokia(SS1)" w:date="2024-09-25T16:40:00Z"/>
        </w:trPr>
        <w:tc>
          <w:tcPr>
            <w:tcW w:w="1430" w:type="dxa"/>
          </w:tcPr>
          <w:p w14:paraId="670D8F1B" w14:textId="77777777" w:rsidR="00EE7F19" w:rsidRPr="008C6C1C" w:rsidDel="00E87844" w:rsidRDefault="00EE7F19" w:rsidP="001B6EC7">
            <w:pPr>
              <w:pStyle w:val="TAL"/>
              <w:rPr>
                <w:del w:id="1158" w:author="Nokia(SS1)" w:date="2024-09-25T16:40:00Z" w16du:dateUtc="2024-09-25T11:10:00Z"/>
                <w:rFonts w:eastAsia="DengXian"/>
              </w:rPr>
            </w:pPr>
            <w:del w:id="1159" w:author="Nokia(SS1)" w:date="2024-09-25T16:40:00Z" w16du:dateUtc="2024-09-25T11:10:00Z">
              <w:r w:rsidRPr="008C6C1C" w:rsidDel="00E87844">
                <w:rPr>
                  <w:rFonts w:eastAsia="DengXian"/>
                </w:rPr>
                <w:delText>commType</w:delText>
              </w:r>
            </w:del>
          </w:p>
        </w:tc>
        <w:tc>
          <w:tcPr>
            <w:tcW w:w="1006" w:type="dxa"/>
          </w:tcPr>
          <w:p w14:paraId="0E37F1FA" w14:textId="77777777" w:rsidR="00EE7F19" w:rsidRPr="008C6C1C" w:rsidDel="00E87844" w:rsidRDefault="00EE7F19" w:rsidP="001B6EC7">
            <w:pPr>
              <w:pStyle w:val="TAL"/>
              <w:rPr>
                <w:del w:id="1160" w:author="Nokia(SS1)" w:date="2024-09-25T16:40:00Z" w16du:dateUtc="2024-09-25T11:10:00Z"/>
                <w:rFonts w:eastAsia="DengXian"/>
              </w:rPr>
            </w:pPr>
            <w:del w:id="1161" w:author="Nokia(SS1)" w:date="2024-09-25T16:40:00Z" w16du:dateUtc="2024-09-25T11:10:00Z">
              <w:r w:rsidRPr="008C6C1C" w:rsidDel="00E87844">
                <w:rPr>
                  <w:rFonts w:eastAsia="DengXian"/>
                </w:rPr>
                <w:delText>CommunicationType</w:delText>
              </w:r>
            </w:del>
          </w:p>
        </w:tc>
        <w:tc>
          <w:tcPr>
            <w:tcW w:w="425" w:type="dxa"/>
          </w:tcPr>
          <w:p w14:paraId="134ABE44" w14:textId="77777777" w:rsidR="00EE7F19" w:rsidRPr="008C6C1C" w:rsidDel="00E87844" w:rsidRDefault="00EE7F19" w:rsidP="001B6EC7">
            <w:pPr>
              <w:pStyle w:val="TAC"/>
              <w:rPr>
                <w:del w:id="1162" w:author="Nokia(SS1)" w:date="2024-09-25T16:40:00Z" w16du:dateUtc="2024-09-25T11:10:00Z"/>
                <w:rFonts w:eastAsia="DengXian"/>
              </w:rPr>
            </w:pPr>
            <w:del w:id="1163" w:author="Nokia(SS1)" w:date="2024-09-25T16:40:00Z" w16du:dateUtc="2024-09-25T11:10:00Z">
              <w:r w:rsidRPr="008C6C1C" w:rsidDel="00E87844">
                <w:rPr>
                  <w:rFonts w:eastAsia="DengXian"/>
                </w:rPr>
                <w:delText>M</w:delText>
              </w:r>
            </w:del>
          </w:p>
        </w:tc>
        <w:tc>
          <w:tcPr>
            <w:tcW w:w="1144" w:type="dxa"/>
          </w:tcPr>
          <w:p w14:paraId="35720441" w14:textId="77777777" w:rsidR="00EE7F19" w:rsidRPr="008C6C1C" w:rsidDel="00E87844" w:rsidRDefault="00EE7F19" w:rsidP="001B6EC7">
            <w:pPr>
              <w:pStyle w:val="TAL"/>
              <w:rPr>
                <w:del w:id="1164" w:author="Nokia(SS1)" w:date="2024-09-25T16:40:00Z" w16du:dateUtc="2024-09-25T11:10:00Z"/>
                <w:rFonts w:eastAsia="DengXian"/>
              </w:rPr>
            </w:pPr>
            <w:del w:id="1165" w:author="Nokia(SS1)" w:date="2024-09-25T16:40:00Z" w16du:dateUtc="2024-09-25T11:10:00Z">
              <w:r w:rsidRPr="008C6C1C" w:rsidDel="00E87844">
                <w:rPr>
                  <w:rFonts w:eastAsia="DengXian"/>
                </w:rPr>
                <w:delText>1</w:delText>
              </w:r>
            </w:del>
          </w:p>
        </w:tc>
        <w:tc>
          <w:tcPr>
            <w:tcW w:w="3438" w:type="dxa"/>
          </w:tcPr>
          <w:p w14:paraId="721A0B60" w14:textId="77777777" w:rsidR="00EE7F19" w:rsidRPr="008C6C1C" w:rsidDel="00E87844" w:rsidRDefault="00EE7F19" w:rsidP="001B6EC7">
            <w:pPr>
              <w:pStyle w:val="TAL"/>
              <w:rPr>
                <w:del w:id="1166" w:author="Nokia(SS1)" w:date="2024-09-25T16:40:00Z" w16du:dateUtc="2024-09-25T11:10:00Z"/>
                <w:rFonts w:eastAsia="DengXian" w:cs="Arial"/>
                <w:szCs w:val="18"/>
              </w:rPr>
            </w:pPr>
            <w:del w:id="1167" w:author="Nokia(SS1)" w:date="2024-09-25T16:40:00Z" w16du:dateUtc="2024-09-25T11:10:00Z">
              <w:r w:rsidRPr="008C6C1C" w:rsidDel="00E87844">
                <w:rPr>
                  <w:rFonts w:eastAsia="DengXian" w:cs="Arial"/>
                  <w:szCs w:val="18"/>
                </w:rPr>
                <w:delText>Communication type used by the API resource (see note 1).</w:delText>
              </w:r>
            </w:del>
          </w:p>
        </w:tc>
        <w:tc>
          <w:tcPr>
            <w:tcW w:w="2404" w:type="dxa"/>
          </w:tcPr>
          <w:p w14:paraId="6C3352F0" w14:textId="77777777" w:rsidR="00EE7F19" w:rsidRPr="008C6C1C" w:rsidDel="00E87844" w:rsidRDefault="00EE7F19" w:rsidP="001B6EC7">
            <w:pPr>
              <w:pStyle w:val="TAL"/>
              <w:rPr>
                <w:del w:id="1168" w:author="Nokia(SS1)" w:date="2024-09-25T16:40:00Z" w16du:dateUtc="2024-09-25T11:10:00Z"/>
                <w:rFonts w:eastAsia="DengXian" w:cs="Arial"/>
                <w:szCs w:val="18"/>
              </w:rPr>
            </w:pPr>
            <w:del w:id="1169" w:author="Nokia(SS1)" w:date="2024-09-25T16:40:00Z" w16du:dateUtc="2024-09-25T11:10:00Z">
              <w:r w:rsidRPr="008C6C1C" w:rsidDel="00E87844">
                <w:rPr>
                  <w:rFonts w:eastAsia="DengXian" w:cs="Arial"/>
                  <w:szCs w:val="18"/>
                </w:rPr>
                <w:delText xml:space="preserve">Shall be either </w:delText>
              </w:r>
              <w:r w:rsidRPr="008C6C1C" w:rsidDel="00E87844">
                <w:delText>REQUEST_RESPONSE or SUBSCRIBE_NOTIFY.</w:delText>
              </w:r>
            </w:del>
          </w:p>
        </w:tc>
      </w:tr>
      <w:tr w:rsidR="00EE7F19" w:rsidRPr="008C6C1C" w:rsidDel="00E87844" w14:paraId="66EA4CCA" w14:textId="77777777" w:rsidTr="001B6EC7">
        <w:trPr>
          <w:jc w:val="center"/>
          <w:del w:id="1170" w:author="Nokia(SS1)" w:date="2024-09-25T16:40:00Z"/>
        </w:trPr>
        <w:tc>
          <w:tcPr>
            <w:tcW w:w="1430" w:type="dxa"/>
          </w:tcPr>
          <w:p w14:paraId="46F4A49C" w14:textId="77777777" w:rsidR="00EE7F19" w:rsidRPr="008C6C1C" w:rsidDel="00E87844" w:rsidRDefault="00EE7F19" w:rsidP="001B6EC7">
            <w:pPr>
              <w:pStyle w:val="TAL"/>
              <w:rPr>
                <w:del w:id="1171" w:author="Nokia(SS1)" w:date="2024-09-25T16:40:00Z" w16du:dateUtc="2024-09-25T11:10:00Z"/>
                <w:rFonts w:eastAsia="DengXian"/>
              </w:rPr>
            </w:pPr>
            <w:del w:id="1172" w:author="Nokia(SS1)" w:date="2024-09-25T16:40:00Z" w16du:dateUtc="2024-09-25T11:10:00Z">
              <w:r w:rsidRPr="008C6C1C" w:rsidDel="00E87844">
                <w:rPr>
                  <w:rFonts w:eastAsia="DengXian"/>
                </w:rPr>
                <w:delText>uri</w:delText>
              </w:r>
            </w:del>
          </w:p>
        </w:tc>
        <w:tc>
          <w:tcPr>
            <w:tcW w:w="1006" w:type="dxa"/>
          </w:tcPr>
          <w:p w14:paraId="325BC6CB" w14:textId="77777777" w:rsidR="00EE7F19" w:rsidRPr="008C6C1C" w:rsidDel="00E87844" w:rsidRDefault="00EE7F19" w:rsidP="001B6EC7">
            <w:pPr>
              <w:pStyle w:val="TAL"/>
              <w:rPr>
                <w:del w:id="1173" w:author="Nokia(SS1)" w:date="2024-09-25T16:40:00Z" w16du:dateUtc="2024-09-25T11:10:00Z"/>
                <w:rFonts w:eastAsia="DengXian"/>
              </w:rPr>
            </w:pPr>
            <w:del w:id="1174" w:author="Nokia(SS1)" w:date="2024-09-25T16:40:00Z" w16du:dateUtc="2024-09-25T11:10:00Z">
              <w:r w:rsidRPr="008C6C1C" w:rsidDel="00E87844">
                <w:rPr>
                  <w:rFonts w:eastAsia="DengXian"/>
                </w:rPr>
                <w:delText>string</w:delText>
              </w:r>
            </w:del>
          </w:p>
        </w:tc>
        <w:tc>
          <w:tcPr>
            <w:tcW w:w="425" w:type="dxa"/>
          </w:tcPr>
          <w:p w14:paraId="05E63696" w14:textId="77777777" w:rsidR="00EE7F19" w:rsidRPr="008C6C1C" w:rsidDel="00E87844" w:rsidRDefault="00EE7F19" w:rsidP="001B6EC7">
            <w:pPr>
              <w:pStyle w:val="TAC"/>
              <w:rPr>
                <w:del w:id="1175" w:author="Nokia(SS1)" w:date="2024-09-25T16:40:00Z" w16du:dateUtc="2024-09-25T11:10:00Z"/>
                <w:rFonts w:eastAsia="DengXian"/>
              </w:rPr>
            </w:pPr>
            <w:del w:id="1176" w:author="Nokia(SS1)" w:date="2024-09-25T16:40:00Z" w16du:dateUtc="2024-09-25T11:10:00Z">
              <w:r w:rsidRPr="008C6C1C" w:rsidDel="00E87844">
                <w:rPr>
                  <w:rFonts w:eastAsia="DengXian"/>
                </w:rPr>
                <w:delText>M</w:delText>
              </w:r>
            </w:del>
          </w:p>
        </w:tc>
        <w:tc>
          <w:tcPr>
            <w:tcW w:w="1144" w:type="dxa"/>
          </w:tcPr>
          <w:p w14:paraId="6BC8CDFD" w14:textId="77777777" w:rsidR="00EE7F19" w:rsidRPr="008C6C1C" w:rsidDel="00E87844" w:rsidRDefault="00EE7F19" w:rsidP="001B6EC7">
            <w:pPr>
              <w:pStyle w:val="TAL"/>
              <w:rPr>
                <w:del w:id="1177" w:author="Nokia(SS1)" w:date="2024-09-25T16:40:00Z" w16du:dateUtc="2024-09-25T11:10:00Z"/>
                <w:rFonts w:eastAsia="DengXian"/>
              </w:rPr>
            </w:pPr>
            <w:del w:id="1178" w:author="Nokia(SS1)" w:date="2024-09-25T16:40:00Z" w16du:dateUtc="2024-09-25T11:10:00Z">
              <w:r w:rsidRPr="008C6C1C" w:rsidDel="00E87844">
                <w:rPr>
                  <w:rFonts w:eastAsia="DengXian"/>
                </w:rPr>
                <w:delText>1</w:delText>
              </w:r>
            </w:del>
          </w:p>
        </w:tc>
        <w:tc>
          <w:tcPr>
            <w:tcW w:w="3438" w:type="dxa"/>
          </w:tcPr>
          <w:p w14:paraId="11935747" w14:textId="77777777" w:rsidR="00EE7F19" w:rsidRPr="008C6C1C" w:rsidDel="00E87844" w:rsidRDefault="00EE7F19" w:rsidP="001B6EC7">
            <w:pPr>
              <w:pStyle w:val="TAL"/>
              <w:rPr>
                <w:del w:id="1179" w:author="Nokia(SS1)" w:date="2024-09-25T16:40:00Z" w16du:dateUtc="2024-09-25T11:10:00Z"/>
                <w:rFonts w:eastAsia="DengXian" w:cs="Arial"/>
                <w:szCs w:val="18"/>
              </w:rPr>
            </w:pPr>
            <w:del w:id="1180" w:author="Nokia(SS1)" w:date="2024-09-25T16:40:00Z" w16du:dateUtc="2024-09-25T11:10:00Z">
              <w:r w:rsidRPr="008C6C1C" w:rsidDel="00E87844">
                <w:rPr>
                  <w:rFonts w:eastAsia="DengXian" w:cs="Arial"/>
                  <w:szCs w:val="18"/>
                </w:rPr>
                <w:delText>Relative URI of the API resource, it is set as {apiSpecificSuffixes}</w:delText>
              </w:r>
              <w:r w:rsidRPr="008C6C1C" w:rsidDel="00E87844">
                <w:rPr>
                  <w:rFonts w:eastAsia="DengXian"/>
                </w:rPr>
                <w:delText xml:space="preserve"> part of the URI structure</w:delText>
              </w:r>
              <w:r w:rsidRPr="008C6C1C" w:rsidDel="00E87844">
                <w:rPr>
                  <w:rFonts w:eastAsia="DengXian" w:cs="Arial"/>
                  <w:szCs w:val="18"/>
                </w:rPr>
                <w:delText xml:space="preserv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w:delText>
              </w:r>
            </w:del>
          </w:p>
        </w:tc>
        <w:tc>
          <w:tcPr>
            <w:tcW w:w="2404" w:type="dxa"/>
          </w:tcPr>
          <w:p w14:paraId="5C87F5B7" w14:textId="77777777" w:rsidR="00EE7F19" w:rsidRPr="008C6C1C" w:rsidDel="00E87844" w:rsidRDefault="00EE7F19" w:rsidP="001B6EC7">
            <w:pPr>
              <w:pStyle w:val="TAL"/>
              <w:rPr>
                <w:del w:id="1181" w:author="Nokia(SS1)" w:date="2024-09-25T16:40:00Z" w16du:dateUtc="2024-09-25T11:10:00Z"/>
                <w:rFonts w:eastAsia="DengXian" w:cs="Arial"/>
                <w:szCs w:val="18"/>
              </w:rPr>
            </w:pPr>
            <w:del w:id="1182" w:author="Nokia(SS1)" w:date="2024-09-25T16:40:00Z" w16du:dateUtc="2024-09-25T11:10:00Z">
              <w:r w:rsidRPr="008C6C1C" w:rsidDel="00E87844">
                <w:rPr>
                  <w:lang w:eastAsia="ko-KR"/>
                </w:rPr>
                <w:delText>Shall be the DN that uniquely identifies the MOI. The DN-to-URI mapping mechanism is defined in clause 4.2.3, 3GPP TS 32.158 [30].</w:delText>
              </w:r>
            </w:del>
          </w:p>
        </w:tc>
      </w:tr>
      <w:tr w:rsidR="00EE7F19" w:rsidRPr="008C6C1C" w:rsidDel="00E87844" w14:paraId="49A2A485" w14:textId="77777777" w:rsidTr="001B6EC7">
        <w:trPr>
          <w:jc w:val="center"/>
          <w:del w:id="1183" w:author="Nokia(SS1)" w:date="2024-09-25T16:40:00Z"/>
        </w:trPr>
        <w:tc>
          <w:tcPr>
            <w:tcW w:w="1430" w:type="dxa"/>
          </w:tcPr>
          <w:p w14:paraId="4590BD05" w14:textId="77777777" w:rsidR="00EE7F19" w:rsidRPr="008C6C1C" w:rsidDel="00E87844" w:rsidRDefault="00EE7F19" w:rsidP="001B6EC7">
            <w:pPr>
              <w:pStyle w:val="TAL"/>
              <w:rPr>
                <w:del w:id="1184" w:author="Nokia(SS1)" w:date="2024-09-25T16:40:00Z" w16du:dateUtc="2024-09-25T11:10:00Z"/>
                <w:rFonts w:eastAsia="DengXian"/>
              </w:rPr>
            </w:pPr>
            <w:del w:id="1185" w:author="Nokia(SS1)" w:date="2024-09-25T16:40:00Z" w16du:dateUtc="2024-09-25T11:10:00Z">
              <w:r w:rsidRPr="008C6C1C" w:rsidDel="00E87844">
                <w:rPr>
                  <w:rFonts w:eastAsia="DengXian"/>
                </w:rPr>
                <w:delText>custOpName</w:delText>
              </w:r>
            </w:del>
          </w:p>
        </w:tc>
        <w:tc>
          <w:tcPr>
            <w:tcW w:w="1006" w:type="dxa"/>
          </w:tcPr>
          <w:p w14:paraId="5CB04846" w14:textId="77777777" w:rsidR="00EE7F19" w:rsidRPr="008C6C1C" w:rsidDel="00E87844" w:rsidRDefault="00EE7F19" w:rsidP="001B6EC7">
            <w:pPr>
              <w:pStyle w:val="TAL"/>
              <w:rPr>
                <w:del w:id="1186" w:author="Nokia(SS1)" w:date="2024-09-25T16:40:00Z" w16du:dateUtc="2024-09-25T11:10:00Z"/>
                <w:rFonts w:eastAsia="DengXian"/>
              </w:rPr>
            </w:pPr>
            <w:del w:id="1187" w:author="Nokia(SS1)" w:date="2024-09-25T16:40:00Z" w16du:dateUtc="2024-09-25T11:10:00Z">
              <w:r w:rsidRPr="008C6C1C" w:rsidDel="00E87844">
                <w:rPr>
                  <w:rFonts w:eastAsia="DengXian"/>
                </w:rPr>
                <w:delText>string</w:delText>
              </w:r>
            </w:del>
          </w:p>
        </w:tc>
        <w:tc>
          <w:tcPr>
            <w:tcW w:w="425" w:type="dxa"/>
          </w:tcPr>
          <w:p w14:paraId="71D18F00" w14:textId="77777777" w:rsidR="00EE7F19" w:rsidRPr="008C6C1C" w:rsidDel="00E87844" w:rsidRDefault="00EE7F19" w:rsidP="001B6EC7">
            <w:pPr>
              <w:pStyle w:val="TAC"/>
              <w:rPr>
                <w:del w:id="1188" w:author="Nokia(SS1)" w:date="2024-09-25T16:40:00Z" w16du:dateUtc="2024-09-25T11:10:00Z"/>
                <w:rFonts w:eastAsia="DengXian"/>
              </w:rPr>
            </w:pPr>
            <w:del w:id="1189" w:author="Nokia(SS1)" w:date="2024-09-25T16:40:00Z" w16du:dateUtc="2024-09-25T11:10:00Z">
              <w:r w:rsidRPr="008C6C1C" w:rsidDel="00E87844">
                <w:rPr>
                  <w:rFonts w:eastAsia="DengXian"/>
                </w:rPr>
                <w:delText>O</w:delText>
              </w:r>
            </w:del>
          </w:p>
        </w:tc>
        <w:tc>
          <w:tcPr>
            <w:tcW w:w="1144" w:type="dxa"/>
          </w:tcPr>
          <w:p w14:paraId="0F67F095" w14:textId="77777777" w:rsidR="00EE7F19" w:rsidRPr="008C6C1C" w:rsidDel="00E87844" w:rsidRDefault="00EE7F19" w:rsidP="001B6EC7">
            <w:pPr>
              <w:pStyle w:val="TAL"/>
              <w:rPr>
                <w:del w:id="1190" w:author="Nokia(SS1)" w:date="2024-09-25T16:40:00Z" w16du:dateUtc="2024-09-25T11:10:00Z"/>
                <w:rFonts w:eastAsia="DengXian"/>
              </w:rPr>
            </w:pPr>
            <w:del w:id="1191" w:author="Nokia(SS1)" w:date="2024-09-25T16:40:00Z" w16du:dateUtc="2024-09-25T11:10:00Z">
              <w:r w:rsidRPr="008C6C1C" w:rsidDel="00E87844">
                <w:rPr>
                  <w:rFonts w:eastAsia="DengXian"/>
                </w:rPr>
                <w:delText>0..1</w:delText>
              </w:r>
            </w:del>
          </w:p>
        </w:tc>
        <w:tc>
          <w:tcPr>
            <w:tcW w:w="3438" w:type="dxa"/>
          </w:tcPr>
          <w:p w14:paraId="21854817" w14:textId="77777777" w:rsidR="00EE7F19" w:rsidRPr="008C6C1C" w:rsidDel="00E87844" w:rsidRDefault="00EE7F19" w:rsidP="001B6EC7">
            <w:pPr>
              <w:pStyle w:val="TAL"/>
              <w:rPr>
                <w:del w:id="1192" w:author="Nokia(SS1)" w:date="2024-09-25T16:40:00Z" w16du:dateUtc="2024-09-25T11:10:00Z"/>
                <w:rFonts w:eastAsia="DengXian" w:cs="Arial"/>
                <w:szCs w:val="18"/>
              </w:rPr>
            </w:pPr>
            <w:del w:id="1193" w:author="Nokia(SS1)" w:date="2024-09-25T16:40:00Z" w16du:dateUtc="2024-09-25T11:10:00Z">
              <w:r w:rsidRPr="008C6C1C" w:rsidDel="00E87844">
                <w:rPr>
                  <w:rFonts w:eastAsia="DengXian" w:cs="Arial"/>
                  <w:szCs w:val="18"/>
                </w:rPr>
                <w:delText>it is set as {custOpName}</w:delText>
              </w:r>
              <w:r w:rsidRPr="008C6C1C" w:rsidDel="00E87844">
                <w:rPr>
                  <w:rFonts w:eastAsia="DengXian"/>
                </w:rPr>
                <w:delText xml:space="preserve"> part of the URI structure</w:delText>
              </w:r>
              <w:r w:rsidRPr="008C6C1C" w:rsidDel="00E87844">
                <w:rPr>
                  <w:rFonts w:eastAsia="DengXian" w:cs="Arial"/>
                  <w:szCs w:val="18"/>
                </w:rPr>
                <w:delText xml:space="preserve"> for the case where there is only a single custom operation associated with this resource as defined in clause </w:delText>
              </w:r>
              <w:r w:rsidRPr="008C6C1C" w:rsidDel="00E87844">
                <w:delText>5.2.4 of 3GPP</w:delText>
              </w:r>
              <w:r w:rsidRPr="008C6C1C" w:rsidDel="00E87844">
                <w:rPr>
                  <w:lang w:eastAsia="en-GB"/>
                </w:rPr>
                <w:delText xml:space="preserve"> </w:delText>
              </w:r>
              <w:r w:rsidRPr="008C6C1C" w:rsidDel="00E87844">
                <w:delText>TS</w:delText>
              </w:r>
              <w:r w:rsidRPr="008C6C1C" w:rsidDel="00E87844">
                <w:rPr>
                  <w:lang w:eastAsia="en-GB"/>
                </w:rPr>
                <w:delText xml:space="preserve"> </w:delText>
              </w:r>
              <w:r w:rsidRPr="008C6C1C" w:rsidDel="00E87844">
                <w:delText>29.122</w:delText>
              </w:r>
              <w:r w:rsidRPr="008C6C1C" w:rsidDel="00E87844">
                <w:rPr>
                  <w:lang w:eastAsia="en-GB"/>
                </w:rPr>
                <w:delText xml:space="preserve"> </w:delText>
              </w:r>
              <w:r w:rsidRPr="008C6C1C" w:rsidDel="00E87844">
                <w:delText>[33]</w:delText>
              </w:r>
              <w:r w:rsidRPr="008C6C1C" w:rsidDel="00E87844">
                <w:rPr>
                  <w:rFonts w:eastAsia="DengXian" w:cs="Arial"/>
                  <w:szCs w:val="18"/>
                </w:rPr>
                <w:delText xml:space="preserve"> (see note 2).</w:delText>
              </w:r>
            </w:del>
          </w:p>
        </w:tc>
        <w:tc>
          <w:tcPr>
            <w:tcW w:w="2404" w:type="dxa"/>
          </w:tcPr>
          <w:p w14:paraId="112B6A88" w14:textId="77777777" w:rsidR="00EE7F19" w:rsidRPr="008C6C1C" w:rsidDel="00E87844" w:rsidRDefault="00EE7F19" w:rsidP="001B6EC7">
            <w:pPr>
              <w:pStyle w:val="TAL"/>
              <w:rPr>
                <w:del w:id="1194" w:author="Nokia(SS1)" w:date="2024-09-25T16:40:00Z" w16du:dateUtc="2024-09-25T11:10:00Z"/>
                <w:rFonts w:eastAsia="DengXian" w:cs="Arial"/>
                <w:szCs w:val="18"/>
              </w:rPr>
            </w:pPr>
          </w:p>
        </w:tc>
      </w:tr>
      <w:tr w:rsidR="00EE7F19" w:rsidRPr="008C6C1C" w:rsidDel="00E87844" w14:paraId="179C1352" w14:textId="77777777" w:rsidTr="001B6EC7">
        <w:trPr>
          <w:jc w:val="center"/>
          <w:del w:id="1195" w:author="Nokia(SS1)" w:date="2024-09-25T16:40:00Z"/>
        </w:trPr>
        <w:tc>
          <w:tcPr>
            <w:tcW w:w="1430" w:type="dxa"/>
          </w:tcPr>
          <w:p w14:paraId="7F8E563C" w14:textId="77777777" w:rsidR="00EE7F19" w:rsidRPr="008C6C1C" w:rsidDel="00E87844" w:rsidRDefault="00EE7F19" w:rsidP="001B6EC7">
            <w:pPr>
              <w:pStyle w:val="TAL"/>
              <w:rPr>
                <w:del w:id="1196" w:author="Nokia(SS1)" w:date="2024-09-25T16:40:00Z" w16du:dateUtc="2024-09-25T11:10:00Z"/>
                <w:rFonts w:eastAsia="DengXian"/>
              </w:rPr>
            </w:pPr>
            <w:del w:id="1197" w:author="Nokia(SS1)" w:date="2024-09-25T16:40:00Z" w16du:dateUtc="2024-09-25T11:10:00Z">
              <w:r w:rsidRPr="008C6C1C" w:rsidDel="00E87844">
                <w:rPr>
                  <w:rFonts w:eastAsia="DengXian"/>
                </w:rPr>
                <w:delText>custOperations</w:delText>
              </w:r>
            </w:del>
          </w:p>
        </w:tc>
        <w:tc>
          <w:tcPr>
            <w:tcW w:w="1006" w:type="dxa"/>
          </w:tcPr>
          <w:p w14:paraId="128F266C" w14:textId="77777777" w:rsidR="00EE7F19" w:rsidRPr="008C6C1C" w:rsidDel="00E87844" w:rsidRDefault="00EE7F19" w:rsidP="001B6EC7">
            <w:pPr>
              <w:pStyle w:val="TAL"/>
              <w:rPr>
                <w:del w:id="1198" w:author="Nokia(SS1)" w:date="2024-09-25T16:40:00Z" w16du:dateUtc="2024-09-25T11:10:00Z"/>
                <w:rFonts w:eastAsia="DengXian"/>
              </w:rPr>
            </w:pPr>
            <w:del w:id="1199" w:author="Nokia(SS1)" w:date="2024-09-25T16:40:00Z" w16du:dateUtc="2024-09-25T11:10:00Z">
              <w:r w:rsidRPr="008C6C1C" w:rsidDel="00E87844">
                <w:rPr>
                  <w:rFonts w:eastAsia="DengXian"/>
                </w:rPr>
                <w:delText>array(CustomOperation)</w:delText>
              </w:r>
            </w:del>
          </w:p>
        </w:tc>
        <w:tc>
          <w:tcPr>
            <w:tcW w:w="425" w:type="dxa"/>
          </w:tcPr>
          <w:p w14:paraId="18C1C2FF" w14:textId="77777777" w:rsidR="00EE7F19" w:rsidRPr="008C6C1C" w:rsidDel="00E87844" w:rsidRDefault="00EE7F19" w:rsidP="001B6EC7">
            <w:pPr>
              <w:pStyle w:val="TAC"/>
              <w:rPr>
                <w:del w:id="1200" w:author="Nokia(SS1)" w:date="2024-09-25T16:40:00Z" w16du:dateUtc="2024-09-25T11:10:00Z"/>
                <w:rFonts w:eastAsia="DengXian"/>
              </w:rPr>
            </w:pPr>
            <w:del w:id="1201" w:author="Nokia(SS1)" w:date="2024-09-25T16:40:00Z" w16du:dateUtc="2024-09-25T11:10:00Z">
              <w:r w:rsidRPr="008C6C1C" w:rsidDel="00E87844">
                <w:rPr>
                  <w:rFonts w:eastAsia="DengXian"/>
                </w:rPr>
                <w:delText>O</w:delText>
              </w:r>
            </w:del>
          </w:p>
        </w:tc>
        <w:tc>
          <w:tcPr>
            <w:tcW w:w="1144" w:type="dxa"/>
          </w:tcPr>
          <w:p w14:paraId="5C62683B" w14:textId="77777777" w:rsidR="00EE7F19" w:rsidRPr="008C6C1C" w:rsidDel="00E87844" w:rsidRDefault="00EE7F19" w:rsidP="001B6EC7">
            <w:pPr>
              <w:pStyle w:val="TAL"/>
              <w:rPr>
                <w:del w:id="1202" w:author="Nokia(SS1)" w:date="2024-09-25T16:40:00Z" w16du:dateUtc="2024-09-25T11:10:00Z"/>
                <w:rFonts w:eastAsia="DengXian"/>
              </w:rPr>
            </w:pPr>
            <w:del w:id="1203" w:author="Nokia(SS1)" w:date="2024-09-25T16:40:00Z" w16du:dateUtc="2024-09-25T11:10:00Z">
              <w:r w:rsidRPr="008C6C1C" w:rsidDel="00E87844">
                <w:rPr>
                  <w:rFonts w:eastAsia="DengXian"/>
                </w:rPr>
                <w:delText>1..N</w:delText>
              </w:r>
            </w:del>
          </w:p>
        </w:tc>
        <w:tc>
          <w:tcPr>
            <w:tcW w:w="3438" w:type="dxa"/>
          </w:tcPr>
          <w:p w14:paraId="46459718" w14:textId="77777777" w:rsidR="00EE7F19" w:rsidRPr="008C6C1C" w:rsidDel="00E87844" w:rsidRDefault="00EE7F19" w:rsidP="001B6EC7">
            <w:pPr>
              <w:pStyle w:val="TAL"/>
              <w:rPr>
                <w:del w:id="1204" w:author="Nokia(SS1)" w:date="2024-09-25T16:40:00Z" w16du:dateUtc="2024-09-25T11:10:00Z"/>
                <w:rFonts w:eastAsia="DengXian" w:cs="Arial"/>
                <w:szCs w:val="18"/>
              </w:rPr>
            </w:pPr>
            <w:del w:id="1205" w:author="Nokia(SS1)" w:date="2024-09-25T16:40:00Z" w16du:dateUtc="2024-09-25T11:10:00Z">
              <w:r w:rsidRPr="008C6C1C" w:rsidDel="00E87844">
                <w:rPr>
                  <w:rFonts w:eastAsia="DengXian" w:cs="Arial"/>
                  <w:szCs w:val="18"/>
                </w:rPr>
                <w:delText>List of custom operations associated to this resource (see note 2).</w:delText>
              </w:r>
            </w:del>
          </w:p>
        </w:tc>
        <w:tc>
          <w:tcPr>
            <w:tcW w:w="2404" w:type="dxa"/>
          </w:tcPr>
          <w:p w14:paraId="76C250A0" w14:textId="77777777" w:rsidR="00EE7F19" w:rsidRPr="008C6C1C" w:rsidDel="00E87844" w:rsidRDefault="00EE7F19" w:rsidP="001B6EC7">
            <w:pPr>
              <w:pStyle w:val="TAL"/>
              <w:rPr>
                <w:del w:id="1206" w:author="Nokia(SS1)" w:date="2024-09-25T16:40:00Z" w16du:dateUtc="2024-09-25T11:10:00Z"/>
                <w:rFonts w:eastAsia="DengXian" w:cs="Arial"/>
                <w:szCs w:val="18"/>
              </w:rPr>
            </w:pPr>
            <w:del w:id="1207" w:author="Nokia(SS1)" w:date="2024-09-25T16:40:00Z" w16du:dateUtc="2024-09-25T11:10:00Z">
              <w:r w:rsidRPr="008C6C1C" w:rsidDel="00E87844">
                <w:rPr>
                  <w:rFonts w:eastAsia="DengXian" w:cs="Arial"/>
                  <w:szCs w:val="18"/>
                </w:rPr>
                <w:delText>MultipleCustomOperations.</w:delText>
              </w:r>
            </w:del>
          </w:p>
        </w:tc>
      </w:tr>
      <w:tr w:rsidR="00EE7F19" w:rsidRPr="008C6C1C" w:rsidDel="00E87844" w14:paraId="395AC139" w14:textId="77777777" w:rsidTr="001B6EC7">
        <w:trPr>
          <w:jc w:val="center"/>
          <w:del w:id="1208" w:author="Nokia(SS1)" w:date="2024-09-25T16:40:00Z"/>
        </w:trPr>
        <w:tc>
          <w:tcPr>
            <w:tcW w:w="1430" w:type="dxa"/>
          </w:tcPr>
          <w:p w14:paraId="599DFABE" w14:textId="77777777" w:rsidR="00EE7F19" w:rsidRPr="008C6C1C" w:rsidDel="00E87844" w:rsidRDefault="00EE7F19" w:rsidP="001B6EC7">
            <w:pPr>
              <w:pStyle w:val="TAL"/>
              <w:rPr>
                <w:del w:id="1209" w:author="Nokia(SS1)" w:date="2024-09-25T16:40:00Z" w16du:dateUtc="2024-09-25T11:10:00Z"/>
                <w:rFonts w:eastAsia="DengXian"/>
              </w:rPr>
            </w:pPr>
            <w:del w:id="1210" w:author="Nokia(SS1)" w:date="2024-09-25T16:40:00Z" w16du:dateUtc="2024-09-25T11:10:00Z">
              <w:r w:rsidRPr="008C6C1C" w:rsidDel="00E87844">
                <w:rPr>
                  <w:rFonts w:eastAsia="DengXian"/>
                </w:rPr>
                <w:delText>operations</w:delText>
              </w:r>
            </w:del>
          </w:p>
        </w:tc>
        <w:tc>
          <w:tcPr>
            <w:tcW w:w="1006" w:type="dxa"/>
          </w:tcPr>
          <w:p w14:paraId="1CA92F94" w14:textId="77777777" w:rsidR="00EE7F19" w:rsidRPr="008C6C1C" w:rsidDel="00E87844" w:rsidRDefault="00EE7F19" w:rsidP="001B6EC7">
            <w:pPr>
              <w:pStyle w:val="TAL"/>
              <w:rPr>
                <w:del w:id="1211" w:author="Nokia(SS1)" w:date="2024-09-25T16:40:00Z" w16du:dateUtc="2024-09-25T11:10:00Z"/>
                <w:rFonts w:eastAsia="DengXian"/>
              </w:rPr>
            </w:pPr>
            <w:del w:id="1212" w:author="Nokia(SS1)" w:date="2024-09-25T16:40:00Z" w16du:dateUtc="2024-09-25T11:10:00Z">
              <w:r w:rsidRPr="008C6C1C" w:rsidDel="00E87844">
                <w:rPr>
                  <w:rFonts w:eastAsia="DengXian"/>
                </w:rPr>
                <w:delText>array(Operation)</w:delText>
              </w:r>
            </w:del>
          </w:p>
        </w:tc>
        <w:tc>
          <w:tcPr>
            <w:tcW w:w="425" w:type="dxa"/>
          </w:tcPr>
          <w:p w14:paraId="21931177" w14:textId="77777777" w:rsidR="00EE7F19" w:rsidRPr="008C6C1C" w:rsidDel="00E87844" w:rsidRDefault="00EE7F19" w:rsidP="001B6EC7">
            <w:pPr>
              <w:pStyle w:val="TAC"/>
              <w:rPr>
                <w:del w:id="1213" w:author="Nokia(SS1)" w:date="2024-09-25T16:40:00Z" w16du:dateUtc="2024-09-25T11:10:00Z"/>
                <w:rFonts w:eastAsia="DengXian"/>
              </w:rPr>
            </w:pPr>
            <w:del w:id="1214" w:author="Nokia(SS1)" w:date="2024-09-25T16:40:00Z" w16du:dateUtc="2024-09-25T11:10:00Z">
              <w:r w:rsidRPr="008C6C1C" w:rsidDel="00E87844">
                <w:rPr>
                  <w:rFonts w:eastAsia="DengXian"/>
                </w:rPr>
                <w:delText>C</w:delText>
              </w:r>
            </w:del>
          </w:p>
        </w:tc>
        <w:tc>
          <w:tcPr>
            <w:tcW w:w="1144" w:type="dxa"/>
          </w:tcPr>
          <w:p w14:paraId="2211CDC3" w14:textId="77777777" w:rsidR="00EE7F19" w:rsidRPr="008C6C1C" w:rsidDel="00E87844" w:rsidRDefault="00EE7F19" w:rsidP="001B6EC7">
            <w:pPr>
              <w:pStyle w:val="TAL"/>
              <w:rPr>
                <w:del w:id="1215" w:author="Nokia(SS1)" w:date="2024-09-25T16:40:00Z" w16du:dateUtc="2024-09-25T11:10:00Z"/>
                <w:rFonts w:eastAsia="DengXian"/>
              </w:rPr>
            </w:pPr>
            <w:del w:id="1216" w:author="Nokia(SS1)" w:date="2024-09-25T16:40:00Z" w16du:dateUtc="2024-09-25T11:10:00Z">
              <w:r w:rsidRPr="008C6C1C" w:rsidDel="00E87844">
                <w:rPr>
                  <w:rFonts w:eastAsia="DengXian"/>
                </w:rPr>
                <w:delText>1..N</w:delText>
              </w:r>
            </w:del>
          </w:p>
        </w:tc>
        <w:tc>
          <w:tcPr>
            <w:tcW w:w="3438" w:type="dxa"/>
          </w:tcPr>
          <w:p w14:paraId="200F68EA" w14:textId="77777777" w:rsidR="00EE7F19" w:rsidRPr="008C6C1C" w:rsidDel="00E87844" w:rsidRDefault="00EE7F19" w:rsidP="001B6EC7">
            <w:pPr>
              <w:pStyle w:val="TAL"/>
              <w:rPr>
                <w:del w:id="1217" w:author="Nokia(SS1)" w:date="2024-09-25T16:40:00Z" w16du:dateUtc="2024-09-25T11:10:00Z"/>
                <w:rFonts w:eastAsia="DengXian" w:cs="Arial"/>
                <w:szCs w:val="18"/>
              </w:rPr>
            </w:pPr>
            <w:del w:id="1218" w:author="Nokia(SS1)" w:date="2024-09-25T16:40:00Z" w16du:dateUtc="2024-09-25T11:10:00Z">
              <w:r w:rsidRPr="008C6C1C" w:rsidDel="00E87844">
                <w:rPr>
                  <w:rFonts w:eastAsia="DengXian" w:cs="Arial"/>
                  <w:szCs w:val="18"/>
                </w:rPr>
                <w:delText>Supported HTTP methods for the API resource. Only applicable when the protocol in AefProfile indicates HTTP.</w:delText>
              </w:r>
            </w:del>
          </w:p>
        </w:tc>
        <w:tc>
          <w:tcPr>
            <w:tcW w:w="2404" w:type="dxa"/>
          </w:tcPr>
          <w:p w14:paraId="0A389FE5" w14:textId="77777777" w:rsidR="00EE7F19" w:rsidRPr="008C6C1C" w:rsidDel="00E87844" w:rsidRDefault="00EE7F19" w:rsidP="001B6EC7">
            <w:pPr>
              <w:pStyle w:val="TAL"/>
              <w:rPr>
                <w:del w:id="1219" w:author="Nokia(SS1)" w:date="2024-09-25T16:40:00Z" w16du:dateUtc="2024-09-25T11:10:00Z"/>
                <w:rFonts w:eastAsia="DengXian" w:cs="Arial"/>
                <w:szCs w:val="18"/>
              </w:rPr>
            </w:pPr>
            <w:del w:id="1220" w:author="Nokia(SS1)" w:date="2024-09-25T16:40:00Z" w16du:dateUtc="2024-09-25T11:10:00Z">
              <w:r w:rsidRPr="008C6C1C" w:rsidDel="00E87844">
                <w:rPr>
                  <w:rFonts w:eastAsia="DengXian" w:cs="Arial"/>
                  <w:szCs w:val="18"/>
                </w:rPr>
                <w:delText>HTTP methods invocable on the MOI.</w:delText>
              </w:r>
            </w:del>
          </w:p>
        </w:tc>
      </w:tr>
      <w:tr w:rsidR="00EE7F19" w:rsidRPr="008C6C1C" w:rsidDel="00E87844" w14:paraId="133C3C20" w14:textId="77777777" w:rsidTr="001B6EC7">
        <w:trPr>
          <w:jc w:val="center"/>
          <w:del w:id="1221" w:author="Nokia(SS1)" w:date="2024-09-25T16:40:00Z"/>
        </w:trPr>
        <w:tc>
          <w:tcPr>
            <w:tcW w:w="1430" w:type="dxa"/>
          </w:tcPr>
          <w:p w14:paraId="69B387EA" w14:textId="77777777" w:rsidR="00EE7F19" w:rsidRPr="008C6C1C" w:rsidDel="00E87844" w:rsidRDefault="00EE7F19" w:rsidP="001B6EC7">
            <w:pPr>
              <w:pStyle w:val="TAL"/>
              <w:rPr>
                <w:del w:id="1222" w:author="Nokia(SS1)" w:date="2024-09-25T16:40:00Z" w16du:dateUtc="2024-09-25T11:10:00Z"/>
                <w:rFonts w:eastAsia="DengXian"/>
              </w:rPr>
            </w:pPr>
            <w:del w:id="1223" w:author="Nokia(SS1)" w:date="2024-09-25T16:40:00Z" w16du:dateUtc="2024-09-25T11:10:00Z">
              <w:r w:rsidRPr="008C6C1C" w:rsidDel="00E87844">
                <w:rPr>
                  <w:rFonts w:eastAsia="DengXian"/>
                </w:rPr>
                <w:delText>description</w:delText>
              </w:r>
            </w:del>
          </w:p>
        </w:tc>
        <w:tc>
          <w:tcPr>
            <w:tcW w:w="1006" w:type="dxa"/>
          </w:tcPr>
          <w:p w14:paraId="2771FE8A" w14:textId="77777777" w:rsidR="00EE7F19" w:rsidRPr="008C6C1C" w:rsidDel="00E87844" w:rsidRDefault="00EE7F19" w:rsidP="001B6EC7">
            <w:pPr>
              <w:pStyle w:val="TAL"/>
              <w:rPr>
                <w:del w:id="1224" w:author="Nokia(SS1)" w:date="2024-09-25T16:40:00Z" w16du:dateUtc="2024-09-25T11:10:00Z"/>
                <w:rFonts w:eastAsia="DengXian"/>
              </w:rPr>
            </w:pPr>
            <w:del w:id="1225" w:author="Nokia(SS1)" w:date="2024-09-25T16:40:00Z" w16du:dateUtc="2024-09-25T11:10:00Z">
              <w:r w:rsidRPr="008C6C1C" w:rsidDel="00E87844">
                <w:rPr>
                  <w:rFonts w:eastAsia="DengXian"/>
                </w:rPr>
                <w:delText>string</w:delText>
              </w:r>
            </w:del>
          </w:p>
        </w:tc>
        <w:tc>
          <w:tcPr>
            <w:tcW w:w="425" w:type="dxa"/>
          </w:tcPr>
          <w:p w14:paraId="5B3EC880" w14:textId="77777777" w:rsidR="00EE7F19" w:rsidRPr="008C6C1C" w:rsidDel="00E87844" w:rsidRDefault="00EE7F19" w:rsidP="001B6EC7">
            <w:pPr>
              <w:pStyle w:val="TAC"/>
              <w:rPr>
                <w:del w:id="1226" w:author="Nokia(SS1)" w:date="2024-09-25T16:40:00Z" w16du:dateUtc="2024-09-25T11:10:00Z"/>
                <w:rFonts w:eastAsia="DengXian"/>
              </w:rPr>
            </w:pPr>
            <w:del w:id="1227" w:author="Nokia(SS1)" w:date="2024-09-25T16:40:00Z" w16du:dateUtc="2024-09-25T11:10:00Z">
              <w:r w:rsidRPr="008C6C1C" w:rsidDel="00E87844">
                <w:rPr>
                  <w:rFonts w:eastAsia="DengXian"/>
                </w:rPr>
                <w:delText>O</w:delText>
              </w:r>
            </w:del>
          </w:p>
        </w:tc>
        <w:tc>
          <w:tcPr>
            <w:tcW w:w="1144" w:type="dxa"/>
          </w:tcPr>
          <w:p w14:paraId="129EC493" w14:textId="77777777" w:rsidR="00EE7F19" w:rsidRPr="008C6C1C" w:rsidDel="00E87844" w:rsidRDefault="00EE7F19" w:rsidP="001B6EC7">
            <w:pPr>
              <w:pStyle w:val="TAL"/>
              <w:rPr>
                <w:del w:id="1228" w:author="Nokia(SS1)" w:date="2024-09-25T16:40:00Z" w16du:dateUtc="2024-09-25T11:10:00Z"/>
                <w:rFonts w:eastAsia="DengXian"/>
              </w:rPr>
            </w:pPr>
            <w:del w:id="1229" w:author="Nokia(SS1)" w:date="2024-09-25T16:40:00Z" w16du:dateUtc="2024-09-25T11:10:00Z">
              <w:r w:rsidRPr="008C6C1C" w:rsidDel="00E87844">
                <w:rPr>
                  <w:rFonts w:eastAsia="DengXian"/>
                </w:rPr>
                <w:delText>0..1</w:delText>
              </w:r>
            </w:del>
          </w:p>
        </w:tc>
        <w:tc>
          <w:tcPr>
            <w:tcW w:w="3438" w:type="dxa"/>
          </w:tcPr>
          <w:p w14:paraId="6FE7E85B" w14:textId="77777777" w:rsidR="00EE7F19" w:rsidRPr="008C6C1C" w:rsidDel="00E87844" w:rsidRDefault="00EE7F19" w:rsidP="001B6EC7">
            <w:pPr>
              <w:pStyle w:val="TAL"/>
              <w:rPr>
                <w:del w:id="1230" w:author="Nokia(SS1)" w:date="2024-09-25T16:40:00Z" w16du:dateUtc="2024-09-25T11:10:00Z"/>
                <w:rFonts w:eastAsia="DengXian" w:cs="Arial"/>
                <w:szCs w:val="18"/>
              </w:rPr>
            </w:pPr>
            <w:del w:id="1231" w:author="Nokia(SS1)" w:date="2024-09-25T16:40:00Z" w16du:dateUtc="2024-09-25T11:10:00Z">
              <w:r w:rsidRPr="008C6C1C" w:rsidDel="00E87844">
                <w:rPr>
                  <w:rFonts w:eastAsia="DengXian" w:cs="Arial"/>
                  <w:szCs w:val="18"/>
                </w:rPr>
                <w:delText>Text description of the API resource.</w:delText>
              </w:r>
            </w:del>
          </w:p>
        </w:tc>
        <w:tc>
          <w:tcPr>
            <w:tcW w:w="2404" w:type="dxa"/>
          </w:tcPr>
          <w:p w14:paraId="2EC9EAAA" w14:textId="77777777" w:rsidR="00EE7F19" w:rsidRPr="008C6C1C" w:rsidDel="00E87844" w:rsidRDefault="00EE7F19" w:rsidP="001B6EC7">
            <w:pPr>
              <w:pStyle w:val="TAL"/>
              <w:rPr>
                <w:del w:id="1232" w:author="Nokia(SS1)" w:date="2024-09-25T16:40:00Z" w16du:dateUtc="2024-09-25T11:10:00Z"/>
                <w:rFonts w:eastAsia="DengXian" w:cs="Arial"/>
                <w:szCs w:val="18"/>
              </w:rPr>
            </w:pPr>
          </w:p>
        </w:tc>
      </w:tr>
      <w:tr w:rsidR="00EE7F19" w:rsidRPr="008C6C1C" w:rsidDel="00E87844" w14:paraId="30FAEAA6" w14:textId="77777777" w:rsidTr="001B6EC7">
        <w:trPr>
          <w:jc w:val="center"/>
          <w:del w:id="1233" w:author="Nokia(SS1)" w:date="2024-09-25T16:40:00Z"/>
        </w:trPr>
        <w:tc>
          <w:tcPr>
            <w:tcW w:w="9847" w:type="dxa"/>
            <w:gridSpan w:val="6"/>
          </w:tcPr>
          <w:p w14:paraId="08DB4C3A" w14:textId="77777777" w:rsidR="00EE7F19" w:rsidRPr="008C6C1C" w:rsidDel="00E87844" w:rsidRDefault="00EE7F19" w:rsidP="001B6EC7">
            <w:pPr>
              <w:pStyle w:val="TAN"/>
              <w:rPr>
                <w:del w:id="1234" w:author="Nokia(SS1)" w:date="2024-09-25T16:40:00Z" w16du:dateUtc="2024-09-25T11:10:00Z"/>
                <w:rFonts w:eastAsia="DengXian"/>
              </w:rPr>
            </w:pPr>
            <w:del w:id="1235" w:author="Nokia(SS1)" w:date="2024-09-25T16:40:00Z" w16du:dateUtc="2024-09-25T11:10:00Z">
              <w:r w:rsidRPr="008C6C1C" w:rsidDel="00E87844">
                <w:rPr>
                  <w:rFonts w:eastAsia="DengXian"/>
                </w:rPr>
                <w:delText>NOTE 1:</w:delText>
              </w:r>
              <w:r w:rsidRPr="008C6C1C" w:rsidDel="00E87844">
                <w:rPr>
                  <w:rFonts w:eastAsia="DengXian"/>
                </w:rPr>
                <w:tab/>
              </w:r>
              <w:r w:rsidRPr="008C6C1C" w:rsidDel="00E87844">
                <w:delText>The communication type refers to the semantics of the resource or custom operation and is independent of the HTTP methods that are supported (e.g. if a resource is used for subscriptions then its CommunicationType shall be SUBSCRIBE_NOTIFY even if it supports also the GET method for retrieving the subscriptions).</w:delText>
              </w:r>
            </w:del>
          </w:p>
          <w:p w14:paraId="6008142D" w14:textId="77777777" w:rsidR="00EE7F19" w:rsidRPr="008C6C1C" w:rsidDel="00E87844" w:rsidRDefault="00EE7F19" w:rsidP="001B6EC7">
            <w:pPr>
              <w:pStyle w:val="TAN"/>
              <w:rPr>
                <w:del w:id="1236" w:author="Nokia(SS1)" w:date="2024-09-25T16:40:00Z" w16du:dateUtc="2024-09-25T11:10:00Z"/>
                <w:rFonts w:eastAsia="DengXian"/>
              </w:rPr>
            </w:pPr>
            <w:del w:id="1237" w:author="Nokia(SS1)" w:date="2024-09-25T16:40:00Z" w16du:dateUtc="2024-09-25T11:10:00Z">
              <w:r w:rsidRPr="008C6C1C" w:rsidDel="00E87844">
                <w:rPr>
                  <w:rFonts w:eastAsia="DengXian"/>
                </w:rPr>
                <w:delText>NOTE 2:</w:delText>
              </w:r>
              <w:r w:rsidRPr="008C6C1C" w:rsidDel="00E87844">
                <w:rPr>
                  <w:rFonts w:eastAsia="DengXian"/>
                </w:rPr>
                <w:tab/>
                <w:delText>The attributes "custOpName" and "custOperations" are mutually exclusive.</w:delText>
              </w:r>
            </w:del>
          </w:p>
        </w:tc>
      </w:tr>
    </w:tbl>
    <w:p w14:paraId="2508B627" w14:textId="77777777" w:rsidR="00EE7F19" w:rsidRDefault="00EE7F19" w:rsidP="00EE7F19">
      <w:pPr>
        <w:rPr>
          <w:ins w:id="1238" w:author="Nokia(SS1)" w:date="2024-09-25T18:08:00Z" w16du:dateUtc="2024-09-25T12:38:00Z"/>
        </w:rPr>
      </w:pPr>
    </w:p>
    <w:p w14:paraId="5A40B375" w14:textId="77777777" w:rsidR="00EE7F19" w:rsidRPr="008C6C1C" w:rsidRDefault="00EE7F19" w:rsidP="00EE7F19">
      <w:ins w:id="1239" w:author="Nokia(SS1)" w:date="2024-09-25T16:47:00Z" w16du:dateUtc="2024-09-25T11:17:00Z">
        <w:r>
          <w:t xml:space="preserve">Table </w:t>
        </w:r>
        <w:r w:rsidRPr="00E87844">
          <w:t>5.1.2.3.1.2-</w:t>
        </w:r>
        <w:r>
          <w:t xml:space="preserve">3 lists the attributes of type </w:t>
        </w:r>
        <w:r w:rsidRPr="008C6C1C">
          <w:t xml:space="preserve">InterfaceDescription </w:t>
        </w:r>
        <w:r>
          <w:t xml:space="preserve">(see clause </w:t>
        </w:r>
        <w:r w:rsidRPr="008C6C1C">
          <w:t>8.2.4.2.3</w:t>
        </w:r>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240" w:author="Nokia(SS1)" w:date="2024-09-25T17:27:00Z" w16du:dateUtc="2024-09-25T11:57:00Z">
        <w:r>
          <w:t>t</w:t>
        </w:r>
      </w:ins>
      <w:ins w:id="1241" w:author="Nokia(SS1)" w:date="2024-09-25T16:47:00Z" w16du:dateUtc="2024-09-25T11:17:00Z">
        <w:r w:rsidRPr="008C6C1C">
          <w:t>able 8.2.4.2.3-1</w:t>
        </w:r>
        <w:r>
          <w:t xml:space="preserve"> of</w:t>
        </w:r>
        <w:r w:rsidRPr="008C6C1C">
          <w:t xml:space="preserve"> TS 29.222 [13]</w:t>
        </w:r>
        <w:r>
          <w:t xml:space="preserve"> for the data type, presence indicator, cardinality, description and applicability information for attributes of type </w:t>
        </w:r>
        <w:r w:rsidRPr="008C6C1C">
          <w:t>InterfaceDescription</w:t>
        </w:r>
        <w:r>
          <w:t>.</w:t>
        </w:r>
      </w:ins>
    </w:p>
    <w:p w14:paraId="7F317FAB" w14:textId="77777777" w:rsidR="00EE7F19" w:rsidRDefault="00EE7F19" w:rsidP="00EE7F19">
      <w:pPr>
        <w:pStyle w:val="TH"/>
        <w:rPr>
          <w:ins w:id="1242" w:author="Nokia(SS1)" w:date="2024-09-25T16:49:00Z" w16du:dateUtc="2024-09-25T11:19:00Z"/>
        </w:rPr>
      </w:pPr>
      <w:r w:rsidRPr="008C6C1C">
        <w:lastRenderedPageBreak/>
        <w:t>Table 5.1.2.3.1.2-5: Mapping of MnSInfo IOC attributes to InterfaceDescription datatype</w:t>
      </w:r>
      <w:del w:id="1243" w:author="Nokia(SS1)" w:date="2024-09-25T17:14:00Z" w16du:dateUtc="2024-09-25T11:44:00Z">
        <w:r w:rsidRPr="008C6C1C" w:rsidDel="00307FD5">
          <w:br/>
          <w:delText>(Source: Table 8.2.4.2.3-1 in 3GPP TS 29.222 [13])</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4"/>
        <w:gridCol w:w="2748"/>
      </w:tblGrid>
      <w:tr w:rsidR="00EE7F19" w:rsidRPr="008C6C1C" w14:paraId="27486B81" w14:textId="77777777" w:rsidTr="001B6EC7">
        <w:trPr>
          <w:jc w:val="center"/>
          <w:ins w:id="1244" w:author="Nokia(SS1)" w:date="2024-09-25T16:49:00Z"/>
        </w:trPr>
        <w:tc>
          <w:tcPr>
            <w:tcW w:w="751" w:type="pct"/>
            <w:shd w:val="clear" w:color="auto" w:fill="C0C0C0"/>
            <w:hideMark/>
          </w:tcPr>
          <w:p w14:paraId="28FBC01A" w14:textId="77777777" w:rsidR="00EE7F19" w:rsidRPr="008C6C1C" w:rsidRDefault="00EE7F19" w:rsidP="001B6EC7">
            <w:pPr>
              <w:pStyle w:val="TAH"/>
              <w:rPr>
                <w:ins w:id="1245" w:author="Nokia(SS1)" w:date="2024-09-25T16:49:00Z" w16du:dateUtc="2024-09-25T11:19:00Z"/>
              </w:rPr>
            </w:pPr>
            <w:ins w:id="1246" w:author="Nokia(SS1)" w:date="2024-09-25T16:49:00Z" w16du:dateUtc="2024-09-25T11:19:00Z">
              <w:r w:rsidRPr="008C6C1C">
                <w:t>Attribute name</w:t>
              </w:r>
            </w:ins>
          </w:p>
        </w:tc>
        <w:tc>
          <w:tcPr>
            <w:tcW w:w="2822" w:type="pct"/>
            <w:shd w:val="clear" w:color="auto" w:fill="C0C0C0"/>
            <w:hideMark/>
          </w:tcPr>
          <w:p w14:paraId="5D057E62" w14:textId="77777777" w:rsidR="00EE7F19" w:rsidRPr="008C6C1C" w:rsidRDefault="00EE7F19" w:rsidP="001B6EC7">
            <w:pPr>
              <w:pStyle w:val="TAH"/>
              <w:rPr>
                <w:ins w:id="1247" w:author="Nokia(SS1)" w:date="2024-09-25T16:49:00Z" w16du:dateUtc="2024-09-25T11:19:00Z"/>
              </w:rPr>
            </w:pPr>
            <w:ins w:id="1248" w:author="Nokia(SS1)" w:date="2024-09-25T17:48:00Z" w16du:dateUtc="2024-09-25T12:18:00Z">
              <w:r w:rsidRPr="00521710">
                <w:t>Attribute additional information</w:t>
              </w:r>
            </w:ins>
          </w:p>
        </w:tc>
        <w:tc>
          <w:tcPr>
            <w:tcW w:w="1427" w:type="pct"/>
            <w:shd w:val="clear" w:color="auto" w:fill="C0C0C0"/>
          </w:tcPr>
          <w:p w14:paraId="36CE66BF" w14:textId="77777777" w:rsidR="00EE7F19" w:rsidRPr="008C6C1C" w:rsidRDefault="00EE7F19" w:rsidP="001B6EC7">
            <w:pPr>
              <w:pStyle w:val="TAH"/>
              <w:rPr>
                <w:ins w:id="1249" w:author="Nokia(SS1)" w:date="2024-09-25T16:49:00Z" w16du:dateUtc="2024-09-25T11:19:00Z"/>
                <w:rFonts w:cs="Arial"/>
                <w:szCs w:val="18"/>
              </w:rPr>
            </w:pPr>
            <w:ins w:id="1250" w:author="Nokia(SS1)" w:date="2024-09-25T16:49:00Z" w16du:dateUtc="2024-09-25T11:19:00Z">
              <w:r w:rsidRPr="008C6C1C">
                <w:t>Equivalent MnSInfo IOC attribute/comments</w:t>
              </w:r>
            </w:ins>
          </w:p>
        </w:tc>
      </w:tr>
      <w:tr w:rsidR="00EE7F19" w:rsidRPr="008C6C1C" w14:paraId="40BBC485" w14:textId="77777777" w:rsidTr="001B6EC7">
        <w:trPr>
          <w:jc w:val="center"/>
          <w:ins w:id="1251" w:author="Nokia(SS1)" w:date="2024-09-25T16:49:00Z"/>
        </w:trPr>
        <w:tc>
          <w:tcPr>
            <w:tcW w:w="751" w:type="pct"/>
          </w:tcPr>
          <w:p w14:paraId="2050FD98" w14:textId="77777777" w:rsidR="00EE7F19" w:rsidRPr="008C6C1C" w:rsidRDefault="00EE7F19" w:rsidP="001B6EC7">
            <w:pPr>
              <w:pStyle w:val="TAL"/>
              <w:rPr>
                <w:ins w:id="1252" w:author="Nokia(SS1)" w:date="2024-09-25T16:49:00Z" w16du:dateUtc="2024-09-25T11:19:00Z"/>
              </w:rPr>
            </w:pPr>
            <w:ins w:id="1253" w:author="Nokia(SS1)" w:date="2024-09-25T16:49:00Z" w16du:dateUtc="2024-09-25T11:19:00Z">
              <w:r w:rsidRPr="008C6C1C">
                <w:t>ipv4Addr</w:t>
              </w:r>
            </w:ins>
          </w:p>
        </w:tc>
        <w:tc>
          <w:tcPr>
            <w:tcW w:w="2822" w:type="pct"/>
          </w:tcPr>
          <w:p w14:paraId="5E1D7FDE" w14:textId="77777777" w:rsidR="00EE7F19" w:rsidRPr="008C6C1C" w:rsidRDefault="00EE7F19" w:rsidP="001B6EC7">
            <w:pPr>
              <w:pStyle w:val="TAL"/>
              <w:rPr>
                <w:ins w:id="1254" w:author="Nokia(SS1)" w:date="2024-09-25T16:49:00Z" w16du:dateUtc="2024-09-25T11:19:00Z"/>
              </w:rPr>
            </w:pPr>
            <w:ins w:id="1255" w:author="Nokia(SS1)" w:date="2024-09-25T17:48:00Z" w16du:dateUtc="2024-09-25T12:18:00Z">
              <w:r w:rsidRPr="00521710">
                <w:t>The data type of this attribute is defined as "Ipv4Addr" and presence qualifier is defined as "C" (see table 8.2.4.2.3-1 of TS 29.222 [13]).</w:t>
              </w:r>
            </w:ins>
          </w:p>
        </w:tc>
        <w:tc>
          <w:tcPr>
            <w:tcW w:w="1427" w:type="pct"/>
          </w:tcPr>
          <w:p w14:paraId="2CBF44B6" w14:textId="77777777" w:rsidR="00EE7F19" w:rsidRPr="00B5118B" w:rsidRDefault="00EE7F19" w:rsidP="001B6EC7">
            <w:pPr>
              <w:pStyle w:val="TAL"/>
              <w:rPr>
                <w:ins w:id="1256" w:author="Nokia(SS1)" w:date="2024-09-25T16:49:00Z" w16du:dateUtc="2024-09-25T11:19:00Z"/>
                <w:rFonts w:eastAsia="DengXian" w:cs="Arial"/>
                <w:szCs w:val="18"/>
              </w:rPr>
            </w:pPr>
            <w:ins w:id="1257" w:author="Nokia(SS1)" w:date="2024-09-25T16:49:00Z" w16du:dateUtc="2024-09-25T11:19:00Z">
              <w:r w:rsidRPr="00B5118B">
                <w:rPr>
                  <w:rFonts w:eastAsia="DengXian" w:cs="Arial"/>
                  <w:szCs w:val="18"/>
                </w:rPr>
                <w:t xml:space="preserve">Only </w:t>
              </w:r>
              <w:r w:rsidRPr="00B5118B">
                <w:rPr>
                  <w:rFonts w:ascii="Courier New" w:hAnsi="Courier New" w:cs="Courier New"/>
                </w:rPr>
                <w:t>fqdn</w:t>
              </w:r>
              <w:r w:rsidRPr="00B5118B">
                <w:rPr>
                  <w:rFonts w:eastAsia="DengXian" w:cs="Arial"/>
                  <w:szCs w:val="18"/>
                </w:rPr>
                <w:t xml:space="preserve"> attribute applies incase of MnS </w:t>
              </w:r>
            </w:ins>
          </w:p>
        </w:tc>
      </w:tr>
      <w:tr w:rsidR="00EE7F19" w:rsidRPr="008C6C1C" w14:paraId="27A97E94" w14:textId="77777777" w:rsidTr="001B6EC7">
        <w:trPr>
          <w:jc w:val="center"/>
          <w:ins w:id="1258" w:author="Nokia(SS1)" w:date="2024-09-25T16:49:00Z"/>
        </w:trPr>
        <w:tc>
          <w:tcPr>
            <w:tcW w:w="751" w:type="pct"/>
          </w:tcPr>
          <w:p w14:paraId="7E6F0A50" w14:textId="77777777" w:rsidR="00EE7F19" w:rsidRPr="008C6C1C" w:rsidRDefault="00EE7F19" w:rsidP="001B6EC7">
            <w:pPr>
              <w:pStyle w:val="TAL"/>
              <w:rPr>
                <w:ins w:id="1259" w:author="Nokia(SS1)" w:date="2024-09-25T16:49:00Z" w16du:dateUtc="2024-09-25T11:19:00Z"/>
              </w:rPr>
            </w:pPr>
            <w:ins w:id="1260" w:author="Nokia(SS1)" w:date="2024-09-25T16:49:00Z" w16du:dateUtc="2024-09-25T11:19:00Z">
              <w:r w:rsidRPr="008C6C1C">
                <w:t>ipv6Addr</w:t>
              </w:r>
            </w:ins>
          </w:p>
        </w:tc>
        <w:tc>
          <w:tcPr>
            <w:tcW w:w="2822" w:type="pct"/>
          </w:tcPr>
          <w:p w14:paraId="04EBA3C4" w14:textId="77777777" w:rsidR="00EE7F19" w:rsidRPr="008C6C1C" w:rsidRDefault="00EE7F19" w:rsidP="001B6EC7">
            <w:pPr>
              <w:pStyle w:val="TAL"/>
              <w:rPr>
                <w:ins w:id="1261" w:author="Nokia(SS1)" w:date="2024-09-25T16:49:00Z" w16du:dateUtc="2024-09-25T11:19:00Z"/>
              </w:rPr>
            </w:pPr>
            <w:ins w:id="1262" w:author="Nokia(SS1)" w:date="2024-09-25T17:48:00Z" w16du:dateUtc="2024-09-25T12:18:00Z">
              <w:r w:rsidRPr="00521710">
                <w:t>The data type of this attribute is defined as "Ipv6Addr" and presence qualifier is defined as "C" (see table 8.2.4.2.3-1 of TS 29.222 [13]).</w:t>
              </w:r>
            </w:ins>
          </w:p>
        </w:tc>
        <w:tc>
          <w:tcPr>
            <w:tcW w:w="1427" w:type="pct"/>
          </w:tcPr>
          <w:p w14:paraId="5EF63DB0" w14:textId="77777777" w:rsidR="00EE7F19" w:rsidRPr="00B5118B" w:rsidRDefault="00EE7F19" w:rsidP="001B6EC7">
            <w:pPr>
              <w:pStyle w:val="TAL"/>
              <w:rPr>
                <w:ins w:id="1263" w:author="Nokia(SS1)" w:date="2024-09-25T16:49:00Z" w16du:dateUtc="2024-09-25T11:19:00Z"/>
                <w:rFonts w:eastAsia="DengXian" w:cs="Arial"/>
                <w:szCs w:val="18"/>
              </w:rPr>
            </w:pPr>
            <w:ins w:id="1264" w:author="Nokia(SS1)" w:date="2024-09-25T16:49:00Z" w16du:dateUtc="2024-09-25T11:19:00Z">
              <w:r w:rsidRPr="00B5118B">
                <w:rPr>
                  <w:rFonts w:eastAsia="DengXian" w:cs="Arial"/>
                  <w:szCs w:val="18"/>
                </w:rPr>
                <w:t xml:space="preserve">Only </w:t>
              </w:r>
              <w:r w:rsidRPr="00B5118B">
                <w:rPr>
                  <w:rFonts w:ascii="Courier New" w:hAnsi="Courier New" w:cs="Courier New"/>
                </w:rPr>
                <w:t>fqdn</w:t>
              </w:r>
              <w:r w:rsidRPr="00B5118B">
                <w:rPr>
                  <w:rFonts w:eastAsia="DengXian" w:cs="Arial"/>
                  <w:szCs w:val="18"/>
                </w:rPr>
                <w:t xml:space="preserve"> attribute applies incase of MnS</w:t>
              </w:r>
            </w:ins>
          </w:p>
        </w:tc>
      </w:tr>
      <w:tr w:rsidR="00EE7F19" w:rsidRPr="008C6C1C" w14:paraId="27D42223" w14:textId="77777777" w:rsidTr="001B6EC7">
        <w:trPr>
          <w:jc w:val="center"/>
          <w:ins w:id="1265" w:author="Nokia(SS1)" w:date="2024-09-25T16:49:00Z"/>
        </w:trPr>
        <w:tc>
          <w:tcPr>
            <w:tcW w:w="751" w:type="pct"/>
          </w:tcPr>
          <w:p w14:paraId="2C69ADFD" w14:textId="77777777" w:rsidR="00EE7F19" w:rsidRPr="008C6C1C" w:rsidRDefault="00EE7F19" w:rsidP="001B6EC7">
            <w:pPr>
              <w:pStyle w:val="TAL"/>
              <w:rPr>
                <w:ins w:id="1266" w:author="Nokia(SS1)" w:date="2024-09-25T16:49:00Z" w16du:dateUtc="2024-09-25T11:19:00Z"/>
              </w:rPr>
            </w:pPr>
            <w:ins w:id="1267" w:author="Nokia(SS1)" w:date="2024-09-25T16:49:00Z" w16du:dateUtc="2024-09-25T11:19:00Z">
              <w:r w:rsidRPr="008C6C1C">
                <w:t>fqdn</w:t>
              </w:r>
            </w:ins>
          </w:p>
        </w:tc>
        <w:tc>
          <w:tcPr>
            <w:tcW w:w="2822" w:type="pct"/>
          </w:tcPr>
          <w:p w14:paraId="6D447B8E" w14:textId="77777777" w:rsidR="00EE7F19" w:rsidRPr="008C6C1C" w:rsidRDefault="00EE7F19" w:rsidP="001B6EC7">
            <w:pPr>
              <w:pStyle w:val="TAL"/>
              <w:rPr>
                <w:ins w:id="1268" w:author="Nokia(SS1)" w:date="2024-09-25T16:49:00Z" w16du:dateUtc="2024-09-25T11:19:00Z"/>
              </w:rPr>
            </w:pPr>
            <w:ins w:id="1269" w:author="Nokia(SS1)" w:date="2024-09-25T17:48:00Z" w16du:dateUtc="2024-09-25T12:18:00Z">
              <w:r w:rsidRPr="00521710">
                <w:t>The data type of this attribute is defined as "Fqdn" and presence qualifier is defined as "C" (see table 8.2.4.2.3-1 of TS 29.222 [13]).</w:t>
              </w:r>
            </w:ins>
          </w:p>
        </w:tc>
        <w:tc>
          <w:tcPr>
            <w:tcW w:w="1427" w:type="pct"/>
          </w:tcPr>
          <w:p w14:paraId="7744DCB6" w14:textId="77777777" w:rsidR="00EE7F19" w:rsidRPr="008C6C1C" w:rsidRDefault="00EE7F19" w:rsidP="001B6EC7">
            <w:pPr>
              <w:pStyle w:val="TAL"/>
              <w:rPr>
                <w:ins w:id="1270" w:author="Nokia(SS1)" w:date="2024-09-25T16:49:00Z" w16du:dateUtc="2024-09-25T11:19:00Z"/>
                <w:rFonts w:cs="Arial"/>
                <w:szCs w:val="18"/>
              </w:rPr>
            </w:pPr>
            <w:ins w:id="1271" w:author="Nokia(SS1)" w:date="2024-09-25T16:49:00Z" w16du:dateUtc="2024-09-25T11:19:00Z">
              <w:r w:rsidRPr="008C6C1C">
                <w:rPr>
                  <w:rFonts w:ascii="Courier New" w:hAnsi="Courier New" w:cs="Courier New"/>
                </w:rPr>
                <w:t>mnsAddress</w:t>
              </w:r>
            </w:ins>
          </w:p>
        </w:tc>
      </w:tr>
      <w:tr w:rsidR="00EE7F19" w:rsidRPr="008C6C1C" w14:paraId="13A6FA25" w14:textId="77777777" w:rsidTr="001B6EC7">
        <w:trPr>
          <w:jc w:val="center"/>
          <w:ins w:id="1272" w:author="Nokia(SS1)" w:date="2024-09-25T16:49:00Z"/>
        </w:trPr>
        <w:tc>
          <w:tcPr>
            <w:tcW w:w="751" w:type="pct"/>
          </w:tcPr>
          <w:p w14:paraId="102E6179" w14:textId="77777777" w:rsidR="00EE7F19" w:rsidRPr="008C6C1C" w:rsidRDefault="00EE7F19" w:rsidP="001B6EC7">
            <w:pPr>
              <w:pStyle w:val="TAL"/>
              <w:rPr>
                <w:ins w:id="1273" w:author="Nokia(SS1)" w:date="2024-09-25T16:49:00Z" w16du:dateUtc="2024-09-25T11:19:00Z"/>
              </w:rPr>
            </w:pPr>
            <w:ins w:id="1274" w:author="Nokia(SS1)" w:date="2024-09-25T16:49:00Z" w16du:dateUtc="2024-09-25T11:19:00Z">
              <w:r w:rsidRPr="008C6C1C">
                <w:t>port</w:t>
              </w:r>
            </w:ins>
          </w:p>
        </w:tc>
        <w:tc>
          <w:tcPr>
            <w:tcW w:w="2822" w:type="pct"/>
          </w:tcPr>
          <w:p w14:paraId="5E5E20BE" w14:textId="77777777" w:rsidR="00EE7F19" w:rsidRPr="008C6C1C" w:rsidRDefault="00EE7F19" w:rsidP="001B6EC7">
            <w:pPr>
              <w:pStyle w:val="TAL"/>
              <w:rPr>
                <w:ins w:id="1275" w:author="Nokia(SS1)" w:date="2024-09-25T16:49:00Z" w16du:dateUtc="2024-09-25T11:19:00Z"/>
              </w:rPr>
            </w:pPr>
            <w:ins w:id="1276" w:author="Nokia(SS1)" w:date="2024-09-25T17:48:00Z" w16du:dateUtc="2024-09-25T12:18:00Z">
              <w:r w:rsidRPr="00521710">
                <w:t>The data type of this attribute is defined as "Port" and presence qualifier is defined as "O" (see table 8.2.4.2.3-1 of TS 29.222 [13]).</w:t>
              </w:r>
            </w:ins>
          </w:p>
        </w:tc>
        <w:tc>
          <w:tcPr>
            <w:tcW w:w="1427" w:type="pct"/>
          </w:tcPr>
          <w:p w14:paraId="5C1B054B" w14:textId="77777777" w:rsidR="00EE7F19" w:rsidRPr="008C6C1C" w:rsidRDefault="00EE7F19" w:rsidP="001B6EC7">
            <w:pPr>
              <w:pStyle w:val="TAL"/>
              <w:rPr>
                <w:ins w:id="1277" w:author="Nokia(SS1)" w:date="2024-09-25T16:49:00Z" w16du:dateUtc="2024-09-25T11:19:00Z"/>
                <w:rFonts w:cs="Arial"/>
                <w:szCs w:val="18"/>
              </w:rPr>
            </w:pPr>
          </w:p>
        </w:tc>
      </w:tr>
      <w:tr w:rsidR="00EE7F19" w:rsidRPr="008C6C1C" w14:paraId="2E236297" w14:textId="77777777" w:rsidTr="001B6EC7">
        <w:trPr>
          <w:jc w:val="center"/>
          <w:ins w:id="1278" w:author="Nokia(SS1)" w:date="2024-09-25T16:49:00Z"/>
        </w:trPr>
        <w:tc>
          <w:tcPr>
            <w:tcW w:w="751" w:type="pct"/>
          </w:tcPr>
          <w:p w14:paraId="07D72680" w14:textId="77777777" w:rsidR="00EE7F19" w:rsidRPr="008C6C1C" w:rsidRDefault="00EE7F19" w:rsidP="001B6EC7">
            <w:pPr>
              <w:pStyle w:val="TAL"/>
              <w:rPr>
                <w:ins w:id="1279" w:author="Nokia(SS1)" w:date="2024-09-25T16:49:00Z" w16du:dateUtc="2024-09-25T11:19:00Z"/>
              </w:rPr>
            </w:pPr>
            <w:ins w:id="1280" w:author="Nokia(SS1)" w:date="2024-09-25T16:49:00Z" w16du:dateUtc="2024-09-25T11:19:00Z">
              <w:r w:rsidRPr="008C6C1C">
                <w:t>apiPrefix</w:t>
              </w:r>
            </w:ins>
          </w:p>
        </w:tc>
        <w:tc>
          <w:tcPr>
            <w:tcW w:w="2822" w:type="pct"/>
          </w:tcPr>
          <w:p w14:paraId="63ECB3CC" w14:textId="77777777" w:rsidR="00EE7F19" w:rsidRPr="008C6C1C" w:rsidRDefault="00EE7F19" w:rsidP="001B6EC7">
            <w:pPr>
              <w:pStyle w:val="TAL"/>
              <w:rPr>
                <w:ins w:id="1281" w:author="Nokia(SS1)" w:date="2024-09-25T16:49:00Z" w16du:dateUtc="2024-09-25T11:19:00Z"/>
              </w:rPr>
            </w:pPr>
            <w:ins w:id="1282" w:author="Nokia(SS1)" w:date="2024-09-25T17:48:00Z" w16du:dateUtc="2024-09-25T12:18:00Z">
              <w:r w:rsidRPr="00521710">
                <w:t>The data type of this attribute is defined as "string" and presence qualifier is defined as "O" (see table 8.2.4.2.3-1 of TS 29.222 [13]).</w:t>
              </w:r>
            </w:ins>
          </w:p>
        </w:tc>
        <w:tc>
          <w:tcPr>
            <w:tcW w:w="1427" w:type="pct"/>
          </w:tcPr>
          <w:p w14:paraId="0ABA74E6" w14:textId="77777777" w:rsidR="00EE7F19" w:rsidRPr="008C6C1C" w:rsidRDefault="00EE7F19" w:rsidP="001B6EC7">
            <w:pPr>
              <w:pStyle w:val="TAL"/>
              <w:rPr>
                <w:ins w:id="1283" w:author="Nokia(SS1)" w:date="2024-09-25T16:49:00Z" w16du:dateUtc="2024-09-25T11:19:00Z"/>
                <w:rFonts w:cs="Arial"/>
                <w:szCs w:val="18"/>
              </w:rPr>
            </w:pPr>
          </w:p>
        </w:tc>
      </w:tr>
      <w:tr w:rsidR="00EE7F19" w:rsidRPr="008C6C1C" w14:paraId="66EF9F89" w14:textId="77777777" w:rsidTr="001B6EC7">
        <w:trPr>
          <w:jc w:val="center"/>
          <w:ins w:id="1284" w:author="Nokia(SS1)" w:date="2024-09-25T16:49:00Z"/>
        </w:trPr>
        <w:tc>
          <w:tcPr>
            <w:tcW w:w="751" w:type="pct"/>
          </w:tcPr>
          <w:p w14:paraId="1E89F5D4" w14:textId="77777777" w:rsidR="00EE7F19" w:rsidRPr="008C6C1C" w:rsidRDefault="00EE7F19" w:rsidP="001B6EC7">
            <w:pPr>
              <w:pStyle w:val="TAL"/>
              <w:rPr>
                <w:ins w:id="1285" w:author="Nokia(SS1)" w:date="2024-09-25T16:49:00Z" w16du:dateUtc="2024-09-25T11:19:00Z"/>
              </w:rPr>
            </w:pPr>
            <w:ins w:id="1286" w:author="Nokia(SS1)" w:date="2024-09-25T16:49:00Z" w16du:dateUtc="2024-09-25T11:19:00Z">
              <w:r w:rsidRPr="008C6C1C">
                <w:t>securityMethods</w:t>
              </w:r>
            </w:ins>
          </w:p>
        </w:tc>
        <w:tc>
          <w:tcPr>
            <w:tcW w:w="2822" w:type="pct"/>
          </w:tcPr>
          <w:p w14:paraId="2DA8779F" w14:textId="77777777" w:rsidR="00EE7F19" w:rsidRPr="008C6C1C" w:rsidRDefault="00EE7F19" w:rsidP="001B6EC7">
            <w:pPr>
              <w:pStyle w:val="TAL"/>
              <w:rPr>
                <w:ins w:id="1287" w:author="Nokia(SS1)" w:date="2024-09-25T16:49:00Z" w16du:dateUtc="2024-09-25T11:19:00Z"/>
              </w:rPr>
            </w:pPr>
            <w:ins w:id="1288" w:author="Nokia(SS1)" w:date="2024-09-25T17:48:00Z" w16du:dateUtc="2024-09-25T12:18:00Z">
              <w:r w:rsidRPr="00521710">
                <w:t>The data type of this attribute is defined as "array(SecurityMethod)" and presence qualifier is defined as "O" (see table 8.2.4.2.3-1 of TS 29.222 [13]).</w:t>
              </w:r>
            </w:ins>
          </w:p>
        </w:tc>
        <w:tc>
          <w:tcPr>
            <w:tcW w:w="1427" w:type="pct"/>
          </w:tcPr>
          <w:p w14:paraId="3301CBAE" w14:textId="77777777" w:rsidR="00EE7F19" w:rsidRPr="008C6C1C" w:rsidRDefault="00EE7F19" w:rsidP="001B6EC7">
            <w:pPr>
              <w:pStyle w:val="TAL"/>
              <w:rPr>
                <w:ins w:id="1289" w:author="Nokia(SS1)" w:date="2024-09-25T16:49:00Z" w16du:dateUtc="2024-09-25T11:19:00Z"/>
                <w:rFonts w:cs="Arial"/>
                <w:szCs w:val="18"/>
              </w:rPr>
            </w:pPr>
            <w:ins w:id="1290" w:author="Nokia(SS1)" w:date="2024-09-25T16:49:00Z" w16du:dateUtc="2024-09-25T11:19:00Z">
              <w:r w:rsidRPr="008C6C1C">
                <w:rPr>
                  <w:rFonts w:eastAsia="DengXian" w:cs="Arial"/>
                  <w:szCs w:val="18"/>
                </w:rPr>
                <w:t>It will most likely always be OAUTH 2.0 for SA5</w:t>
              </w:r>
            </w:ins>
          </w:p>
        </w:tc>
      </w:tr>
    </w:tbl>
    <w:p w14:paraId="11C835FF" w14:textId="77777777" w:rsidR="00EE7F19" w:rsidRPr="008C6C1C" w:rsidRDefault="00EE7F19" w:rsidP="00EE7F19">
      <w:pPr>
        <w:pStyle w:val="TH"/>
      </w:pP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6"/>
        <w:gridCol w:w="1006"/>
        <w:gridCol w:w="425"/>
        <w:gridCol w:w="1368"/>
        <w:gridCol w:w="3438"/>
        <w:gridCol w:w="1998"/>
      </w:tblGrid>
      <w:tr w:rsidR="00EE7F19" w:rsidRPr="008C6C1C" w:rsidDel="00E87844" w14:paraId="62DC085C" w14:textId="77777777" w:rsidTr="001B6EC7">
        <w:trPr>
          <w:jc w:val="center"/>
          <w:del w:id="1291" w:author="Nokia(SS1)" w:date="2024-09-25T16:50:00Z"/>
        </w:trPr>
        <w:tc>
          <w:tcPr>
            <w:tcW w:w="1516" w:type="dxa"/>
            <w:shd w:val="clear" w:color="auto" w:fill="C0C0C0"/>
            <w:hideMark/>
          </w:tcPr>
          <w:p w14:paraId="48CC2857" w14:textId="77777777" w:rsidR="00EE7F19" w:rsidRPr="008C6C1C" w:rsidDel="00E87844" w:rsidRDefault="00EE7F19" w:rsidP="001B6EC7">
            <w:pPr>
              <w:pStyle w:val="TAH"/>
              <w:rPr>
                <w:del w:id="1292" w:author="Nokia(SS1)" w:date="2024-09-25T16:50:00Z" w16du:dateUtc="2024-09-25T11:20:00Z"/>
              </w:rPr>
            </w:pPr>
            <w:del w:id="1293" w:author="Nokia(SS1)" w:date="2024-09-25T16:50:00Z" w16du:dateUtc="2024-09-25T11:20:00Z">
              <w:r w:rsidRPr="008C6C1C" w:rsidDel="00E87844">
                <w:delText>Attribute name</w:delText>
              </w:r>
            </w:del>
          </w:p>
        </w:tc>
        <w:tc>
          <w:tcPr>
            <w:tcW w:w="1006" w:type="dxa"/>
            <w:shd w:val="clear" w:color="auto" w:fill="C0C0C0"/>
            <w:hideMark/>
          </w:tcPr>
          <w:p w14:paraId="5B346DFE" w14:textId="77777777" w:rsidR="00EE7F19" w:rsidRPr="008C6C1C" w:rsidDel="00E87844" w:rsidRDefault="00EE7F19" w:rsidP="001B6EC7">
            <w:pPr>
              <w:pStyle w:val="TAH"/>
              <w:rPr>
                <w:del w:id="1294" w:author="Nokia(SS1)" w:date="2024-09-25T16:50:00Z" w16du:dateUtc="2024-09-25T11:20:00Z"/>
              </w:rPr>
            </w:pPr>
            <w:del w:id="1295" w:author="Nokia(SS1)" w:date="2024-09-25T16:50:00Z" w16du:dateUtc="2024-09-25T11:20:00Z">
              <w:r w:rsidRPr="008C6C1C" w:rsidDel="00E87844">
                <w:delText>Data type</w:delText>
              </w:r>
            </w:del>
          </w:p>
        </w:tc>
        <w:tc>
          <w:tcPr>
            <w:tcW w:w="425" w:type="dxa"/>
            <w:shd w:val="clear" w:color="auto" w:fill="C0C0C0"/>
            <w:hideMark/>
          </w:tcPr>
          <w:p w14:paraId="056C81B1" w14:textId="77777777" w:rsidR="00EE7F19" w:rsidRPr="008C6C1C" w:rsidDel="00E87844" w:rsidRDefault="00EE7F19" w:rsidP="001B6EC7">
            <w:pPr>
              <w:pStyle w:val="TAH"/>
              <w:rPr>
                <w:del w:id="1296" w:author="Nokia(SS1)" w:date="2024-09-25T16:50:00Z" w16du:dateUtc="2024-09-25T11:20:00Z"/>
              </w:rPr>
            </w:pPr>
            <w:del w:id="1297" w:author="Nokia(SS1)" w:date="2024-09-25T16:50:00Z" w16du:dateUtc="2024-09-25T11:20:00Z">
              <w:r w:rsidRPr="008C6C1C" w:rsidDel="00E87844">
                <w:delText>P</w:delText>
              </w:r>
            </w:del>
          </w:p>
        </w:tc>
        <w:tc>
          <w:tcPr>
            <w:tcW w:w="1368" w:type="dxa"/>
            <w:shd w:val="clear" w:color="auto" w:fill="C0C0C0"/>
            <w:hideMark/>
          </w:tcPr>
          <w:p w14:paraId="2EB823AA" w14:textId="77777777" w:rsidR="00EE7F19" w:rsidRPr="008C6C1C" w:rsidDel="00E87844" w:rsidRDefault="00EE7F19" w:rsidP="001B6EC7">
            <w:pPr>
              <w:pStyle w:val="TAH"/>
              <w:rPr>
                <w:del w:id="1298" w:author="Nokia(SS1)" w:date="2024-09-25T16:50:00Z" w16du:dateUtc="2024-09-25T11:20:00Z"/>
              </w:rPr>
            </w:pPr>
            <w:del w:id="1299" w:author="Nokia(SS1)" w:date="2024-09-25T16:50:00Z" w16du:dateUtc="2024-09-25T11:20:00Z">
              <w:r w:rsidRPr="008C6C1C" w:rsidDel="00E87844">
                <w:delText>Cardinality</w:delText>
              </w:r>
            </w:del>
          </w:p>
        </w:tc>
        <w:tc>
          <w:tcPr>
            <w:tcW w:w="3438" w:type="dxa"/>
            <w:shd w:val="clear" w:color="auto" w:fill="C0C0C0"/>
            <w:hideMark/>
          </w:tcPr>
          <w:p w14:paraId="693D0BB8" w14:textId="77777777" w:rsidR="00EE7F19" w:rsidRPr="008C6C1C" w:rsidDel="00E87844" w:rsidRDefault="00EE7F19" w:rsidP="001B6EC7">
            <w:pPr>
              <w:pStyle w:val="TAH"/>
              <w:rPr>
                <w:del w:id="1300" w:author="Nokia(SS1)" w:date="2024-09-25T16:50:00Z" w16du:dateUtc="2024-09-25T11:20:00Z"/>
                <w:rFonts w:cs="Arial"/>
                <w:szCs w:val="18"/>
              </w:rPr>
            </w:pPr>
            <w:del w:id="1301" w:author="Nokia(SS1)" w:date="2024-09-25T16:50:00Z" w16du:dateUtc="2024-09-25T11:20:00Z">
              <w:r w:rsidRPr="008C6C1C" w:rsidDel="00E87844">
                <w:rPr>
                  <w:rFonts w:cs="Arial"/>
                  <w:szCs w:val="18"/>
                </w:rPr>
                <w:delText>Description</w:delText>
              </w:r>
            </w:del>
          </w:p>
        </w:tc>
        <w:tc>
          <w:tcPr>
            <w:tcW w:w="1998" w:type="dxa"/>
            <w:shd w:val="clear" w:color="auto" w:fill="C0C0C0"/>
          </w:tcPr>
          <w:p w14:paraId="65F77F50" w14:textId="77777777" w:rsidR="00EE7F19" w:rsidRPr="008C6C1C" w:rsidDel="00E87844" w:rsidRDefault="00EE7F19" w:rsidP="001B6EC7">
            <w:pPr>
              <w:pStyle w:val="TAH"/>
              <w:rPr>
                <w:del w:id="1302" w:author="Nokia(SS1)" w:date="2024-09-25T16:50:00Z" w16du:dateUtc="2024-09-25T11:20:00Z"/>
                <w:rFonts w:cs="Arial"/>
                <w:szCs w:val="18"/>
              </w:rPr>
            </w:pPr>
            <w:del w:id="1303" w:author="Nokia(SS1)" w:date="2024-09-25T16:50:00Z" w16du:dateUtc="2024-09-25T11:20:00Z">
              <w:r w:rsidRPr="008C6C1C" w:rsidDel="00E87844">
                <w:delText>Equivalent MnS</w:delText>
              </w:r>
            </w:del>
            <w:del w:id="1304" w:author="Nokia(SS1)" w:date="2024-09-25T15:10:00Z" w16du:dateUtc="2024-09-25T09:40:00Z">
              <w:r w:rsidRPr="008C6C1C" w:rsidDel="003D13F3">
                <w:delText xml:space="preserve"> </w:delText>
              </w:r>
            </w:del>
            <w:del w:id="1305" w:author="Nokia(SS1)" w:date="2024-09-25T16:50:00Z" w16du:dateUtc="2024-09-25T11:20:00Z">
              <w:r w:rsidRPr="008C6C1C" w:rsidDel="00E87844">
                <w:delText>Info IOC attribute/comments</w:delText>
              </w:r>
            </w:del>
          </w:p>
        </w:tc>
      </w:tr>
      <w:tr w:rsidR="00EE7F19" w:rsidRPr="008C6C1C" w:rsidDel="00E87844" w14:paraId="64B7A4B7" w14:textId="77777777" w:rsidTr="001B6EC7">
        <w:trPr>
          <w:jc w:val="center"/>
          <w:del w:id="1306" w:author="Nokia(SS1)" w:date="2024-09-25T16:50:00Z"/>
        </w:trPr>
        <w:tc>
          <w:tcPr>
            <w:tcW w:w="1516" w:type="dxa"/>
          </w:tcPr>
          <w:p w14:paraId="2E39ABA2" w14:textId="77777777" w:rsidR="00EE7F19" w:rsidRPr="008C6C1C" w:rsidDel="00E87844" w:rsidRDefault="00EE7F19" w:rsidP="001B6EC7">
            <w:pPr>
              <w:pStyle w:val="TAL"/>
              <w:rPr>
                <w:del w:id="1307" w:author="Nokia(SS1)" w:date="2024-09-25T16:50:00Z" w16du:dateUtc="2024-09-25T11:20:00Z"/>
              </w:rPr>
            </w:pPr>
            <w:del w:id="1308" w:author="Nokia(SS1)" w:date="2024-09-25T16:50:00Z" w16du:dateUtc="2024-09-25T11:20:00Z">
              <w:r w:rsidRPr="008C6C1C" w:rsidDel="00E87844">
                <w:delText>ipv4Addr</w:delText>
              </w:r>
            </w:del>
          </w:p>
        </w:tc>
        <w:tc>
          <w:tcPr>
            <w:tcW w:w="1006" w:type="dxa"/>
          </w:tcPr>
          <w:p w14:paraId="757A2324" w14:textId="77777777" w:rsidR="00EE7F19" w:rsidRPr="008C6C1C" w:rsidDel="00E87844" w:rsidRDefault="00EE7F19" w:rsidP="001B6EC7">
            <w:pPr>
              <w:pStyle w:val="TAL"/>
              <w:rPr>
                <w:del w:id="1309" w:author="Nokia(SS1)" w:date="2024-09-25T16:50:00Z" w16du:dateUtc="2024-09-25T11:20:00Z"/>
              </w:rPr>
            </w:pPr>
            <w:del w:id="1310" w:author="Nokia(SS1)" w:date="2024-09-25T16:50:00Z" w16du:dateUtc="2024-09-25T11:20:00Z">
              <w:r w:rsidRPr="008C6C1C" w:rsidDel="00E87844">
                <w:delText>Ipv4Addr</w:delText>
              </w:r>
            </w:del>
          </w:p>
        </w:tc>
        <w:tc>
          <w:tcPr>
            <w:tcW w:w="425" w:type="dxa"/>
          </w:tcPr>
          <w:p w14:paraId="69A30C3E" w14:textId="77777777" w:rsidR="00EE7F19" w:rsidRPr="008C6C1C" w:rsidDel="00E87844" w:rsidRDefault="00EE7F19" w:rsidP="001B6EC7">
            <w:pPr>
              <w:pStyle w:val="TAC"/>
              <w:rPr>
                <w:del w:id="1311" w:author="Nokia(SS1)" w:date="2024-09-25T16:50:00Z" w16du:dateUtc="2024-09-25T11:20:00Z"/>
              </w:rPr>
            </w:pPr>
            <w:del w:id="1312" w:author="Nokia(SS1)" w:date="2024-09-25T16:50:00Z" w16du:dateUtc="2024-09-25T11:20:00Z">
              <w:r w:rsidRPr="008C6C1C" w:rsidDel="00E87844">
                <w:delText>C</w:delText>
              </w:r>
            </w:del>
          </w:p>
        </w:tc>
        <w:tc>
          <w:tcPr>
            <w:tcW w:w="1368" w:type="dxa"/>
          </w:tcPr>
          <w:p w14:paraId="2F19A395" w14:textId="77777777" w:rsidR="00EE7F19" w:rsidRPr="008C6C1C" w:rsidDel="00E87844" w:rsidRDefault="00EE7F19" w:rsidP="001B6EC7">
            <w:pPr>
              <w:pStyle w:val="TAL"/>
              <w:rPr>
                <w:del w:id="1313" w:author="Nokia(SS1)" w:date="2024-09-25T16:50:00Z" w16du:dateUtc="2024-09-25T11:20:00Z"/>
              </w:rPr>
            </w:pPr>
            <w:del w:id="1314" w:author="Nokia(SS1)" w:date="2024-09-25T16:50:00Z" w16du:dateUtc="2024-09-25T11:20:00Z">
              <w:r w:rsidRPr="008C6C1C" w:rsidDel="00E87844">
                <w:delText>0..1</w:delText>
              </w:r>
            </w:del>
          </w:p>
        </w:tc>
        <w:tc>
          <w:tcPr>
            <w:tcW w:w="3438" w:type="dxa"/>
          </w:tcPr>
          <w:p w14:paraId="05A544AD" w14:textId="77777777" w:rsidR="00EE7F19" w:rsidRPr="008C6C1C" w:rsidDel="00E87844" w:rsidRDefault="00EE7F19" w:rsidP="001B6EC7">
            <w:pPr>
              <w:pStyle w:val="TAL"/>
              <w:rPr>
                <w:del w:id="1315" w:author="Nokia(SS1)" w:date="2024-09-25T16:50:00Z" w16du:dateUtc="2024-09-25T11:20:00Z"/>
                <w:rFonts w:cs="Arial"/>
                <w:szCs w:val="18"/>
              </w:rPr>
            </w:pPr>
            <w:del w:id="1316"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IPv4</w:delText>
              </w:r>
              <w:r w:rsidRPr="008C6C1C" w:rsidDel="00E87844">
                <w:rPr>
                  <w:lang w:eastAsia="zh-CN"/>
                </w:rPr>
                <w:delText xml:space="preserve"> address (see note 1).</w:delText>
              </w:r>
            </w:del>
          </w:p>
        </w:tc>
        <w:tc>
          <w:tcPr>
            <w:tcW w:w="1998" w:type="dxa"/>
          </w:tcPr>
          <w:p w14:paraId="30486782" w14:textId="77777777" w:rsidR="00EE7F19" w:rsidRPr="008C6C1C" w:rsidDel="00E87844" w:rsidRDefault="00EE7F19" w:rsidP="001B6EC7">
            <w:pPr>
              <w:pStyle w:val="TAL"/>
              <w:rPr>
                <w:del w:id="1317" w:author="Nokia(SS1)" w:date="2024-09-25T16:50:00Z" w16du:dateUtc="2024-09-25T11:20:00Z"/>
                <w:rFonts w:ascii="Courier New" w:hAnsi="Courier New" w:cs="Courier New"/>
                <w:szCs w:val="18"/>
              </w:rPr>
            </w:pPr>
            <w:del w:id="1318" w:author="Nokia(SS1)" w:date="2024-09-25T16:50:00Z" w16du:dateUtc="2024-09-25T11:20:00Z">
              <w:r w:rsidRPr="008C6C1C" w:rsidDel="00E87844">
                <w:rPr>
                  <w:rFonts w:ascii="Courier New" w:hAnsi="Courier New" w:cs="Courier New"/>
                </w:rPr>
                <w:delText xml:space="preserve">Only fqdn attribute applies incase of MnS </w:delText>
              </w:r>
            </w:del>
          </w:p>
        </w:tc>
      </w:tr>
      <w:tr w:rsidR="00EE7F19" w:rsidRPr="008C6C1C" w:rsidDel="00E87844" w14:paraId="10C0B0D1" w14:textId="77777777" w:rsidTr="001B6EC7">
        <w:trPr>
          <w:jc w:val="center"/>
          <w:del w:id="1319" w:author="Nokia(SS1)" w:date="2024-09-25T16:50:00Z"/>
        </w:trPr>
        <w:tc>
          <w:tcPr>
            <w:tcW w:w="1516" w:type="dxa"/>
          </w:tcPr>
          <w:p w14:paraId="7436ED0C" w14:textId="77777777" w:rsidR="00EE7F19" w:rsidRPr="008C6C1C" w:rsidDel="00E87844" w:rsidRDefault="00EE7F19" w:rsidP="001B6EC7">
            <w:pPr>
              <w:pStyle w:val="TAL"/>
              <w:rPr>
                <w:del w:id="1320" w:author="Nokia(SS1)" w:date="2024-09-25T16:50:00Z" w16du:dateUtc="2024-09-25T11:20:00Z"/>
              </w:rPr>
            </w:pPr>
            <w:del w:id="1321" w:author="Nokia(SS1)" w:date="2024-09-25T16:50:00Z" w16du:dateUtc="2024-09-25T11:20:00Z">
              <w:r w:rsidRPr="008C6C1C" w:rsidDel="00E87844">
                <w:delText>ipv6Addr</w:delText>
              </w:r>
            </w:del>
          </w:p>
        </w:tc>
        <w:tc>
          <w:tcPr>
            <w:tcW w:w="1006" w:type="dxa"/>
          </w:tcPr>
          <w:p w14:paraId="7A30ED20" w14:textId="77777777" w:rsidR="00EE7F19" w:rsidRPr="008C6C1C" w:rsidDel="00E87844" w:rsidRDefault="00EE7F19" w:rsidP="001B6EC7">
            <w:pPr>
              <w:pStyle w:val="TAL"/>
              <w:rPr>
                <w:del w:id="1322" w:author="Nokia(SS1)" w:date="2024-09-25T16:50:00Z" w16du:dateUtc="2024-09-25T11:20:00Z"/>
              </w:rPr>
            </w:pPr>
            <w:del w:id="1323" w:author="Nokia(SS1)" w:date="2024-09-25T16:50:00Z" w16du:dateUtc="2024-09-25T11:20:00Z">
              <w:r w:rsidRPr="008C6C1C" w:rsidDel="00E87844">
                <w:delText>Ipv6Addr</w:delText>
              </w:r>
            </w:del>
          </w:p>
        </w:tc>
        <w:tc>
          <w:tcPr>
            <w:tcW w:w="425" w:type="dxa"/>
          </w:tcPr>
          <w:p w14:paraId="4205E9EC" w14:textId="77777777" w:rsidR="00EE7F19" w:rsidRPr="008C6C1C" w:rsidDel="00E87844" w:rsidRDefault="00EE7F19" w:rsidP="001B6EC7">
            <w:pPr>
              <w:pStyle w:val="TAC"/>
              <w:rPr>
                <w:del w:id="1324" w:author="Nokia(SS1)" w:date="2024-09-25T16:50:00Z" w16du:dateUtc="2024-09-25T11:20:00Z"/>
              </w:rPr>
            </w:pPr>
            <w:del w:id="1325" w:author="Nokia(SS1)" w:date="2024-09-25T16:50:00Z" w16du:dateUtc="2024-09-25T11:20:00Z">
              <w:r w:rsidRPr="008C6C1C" w:rsidDel="00E87844">
                <w:delText>C</w:delText>
              </w:r>
            </w:del>
          </w:p>
        </w:tc>
        <w:tc>
          <w:tcPr>
            <w:tcW w:w="1368" w:type="dxa"/>
          </w:tcPr>
          <w:p w14:paraId="77EBE1F7" w14:textId="77777777" w:rsidR="00EE7F19" w:rsidRPr="008C6C1C" w:rsidDel="00E87844" w:rsidRDefault="00EE7F19" w:rsidP="001B6EC7">
            <w:pPr>
              <w:pStyle w:val="TAL"/>
              <w:rPr>
                <w:del w:id="1326" w:author="Nokia(SS1)" w:date="2024-09-25T16:50:00Z" w16du:dateUtc="2024-09-25T11:20:00Z"/>
              </w:rPr>
            </w:pPr>
            <w:del w:id="1327" w:author="Nokia(SS1)" w:date="2024-09-25T16:50:00Z" w16du:dateUtc="2024-09-25T11:20:00Z">
              <w:r w:rsidRPr="008C6C1C" w:rsidDel="00E87844">
                <w:delText>0..1</w:delText>
              </w:r>
            </w:del>
          </w:p>
        </w:tc>
        <w:tc>
          <w:tcPr>
            <w:tcW w:w="3438" w:type="dxa"/>
          </w:tcPr>
          <w:p w14:paraId="2F48BBC4" w14:textId="77777777" w:rsidR="00EE7F19" w:rsidRPr="008C6C1C" w:rsidDel="00E87844" w:rsidRDefault="00EE7F19" w:rsidP="001B6EC7">
            <w:pPr>
              <w:pStyle w:val="TAL"/>
              <w:rPr>
                <w:del w:id="1328" w:author="Nokia(SS1)" w:date="2024-09-25T16:50:00Z" w16du:dateUtc="2024-09-25T11:20:00Z"/>
                <w:rFonts w:cs="Arial"/>
                <w:szCs w:val="18"/>
              </w:rPr>
            </w:pPr>
            <w:del w:id="1329" w:author="Nokia(SS1)" w:date="2024-09-25T16:50:00Z" w16du:dateUtc="2024-09-25T11:20:00Z">
              <w:r w:rsidRPr="008C6C1C" w:rsidDel="00E87844">
                <w:rPr>
                  <w:lang w:eastAsia="zh-CN"/>
                </w:rPr>
                <w:delText>S</w:delText>
              </w:r>
              <w:r w:rsidRPr="008C6C1C" w:rsidDel="00E87844">
                <w:rPr>
                  <w:rFonts w:hint="eastAsia"/>
                  <w:lang w:eastAsia="zh-CN"/>
                </w:rPr>
                <w:delText>tring identifying a</w:delText>
              </w:r>
              <w:r w:rsidRPr="008C6C1C" w:rsidDel="00E87844">
                <w:rPr>
                  <w:lang w:eastAsia="zh-CN"/>
                </w:rPr>
                <w:delText>n</w:delText>
              </w:r>
              <w:r w:rsidRPr="008C6C1C" w:rsidDel="00E87844">
                <w:rPr>
                  <w:rFonts w:hint="eastAsia"/>
                  <w:lang w:eastAsia="zh-CN"/>
                </w:rPr>
                <w:delText xml:space="preserve"> IPv6</w:delText>
              </w:r>
              <w:r w:rsidRPr="008C6C1C" w:rsidDel="00E87844">
                <w:rPr>
                  <w:lang w:eastAsia="zh-CN"/>
                </w:rPr>
                <w:delText xml:space="preserve"> address (see note 1).</w:delText>
              </w:r>
            </w:del>
          </w:p>
        </w:tc>
        <w:tc>
          <w:tcPr>
            <w:tcW w:w="1998" w:type="dxa"/>
          </w:tcPr>
          <w:p w14:paraId="14580B93" w14:textId="77777777" w:rsidR="00EE7F19" w:rsidRPr="008C6C1C" w:rsidDel="00E87844" w:rsidRDefault="00EE7F19" w:rsidP="001B6EC7">
            <w:pPr>
              <w:pStyle w:val="TAL"/>
              <w:rPr>
                <w:del w:id="1330" w:author="Nokia(SS1)" w:date="2024-09-25T16:50:00Z" w16du:dateUtc="2024-09-25T11:20:00Z"/>
                <w:rFonts w:cs="Arial"/>
                <w:szCs w:val="18"/>
              </w:rPr>
            </w:pPr>
            <w:del w:id="1331" w:author="Nokia(SS1)" w:date="2024-09-25T16:50:00Z" w16du:dateUtc="2024-09-25T11:20:00Z">
              <w:r w:rsidRPr="008C6C1C" w:rsidDel="00E87844">
                <w:rPr>
                  <w:rFonts w:ascii="Courier New" w:hAnsi="Courier New" w:cs="Courier New"/>
                </w:rPr>
                <w:delText>Only fqdn attribute applies incase of MnS</w:delText>
              </w:r>
            </w:del>
          </w:p>
        </w:tc>
      </w:tr>
      <w:tr w:rsidR="00EE7F19" w:rsidRPr="008C6C1C" w:rsidDel="00E87844" w14:paraId="0EC2D3D3" w14:textId="77777777" w:rsidTr="001B6EC7">
        <w:trPr>
          <w:jc w:val="center"/>
          <w:del w:id="1332" w:author="Nokia(SS1)" w:date="2024-09-25T16:50:00Z"/>
        </w:trPr>
        <w:tc>
          <w:tcPr>
            <w:tcW w:w="1516" w:type="dxa"/>
          </w:tcPr>
          <w:p w14:paraId="4B4BEE0F" w14:textId="77777777" w:rsidR="00EE7F19" w:rsidRPr="008C6C1C" w:rsidDel="00E87844" w:rsidRDefault="00EE7F19" w:rsidP="001B6EC7">
            <w:pPr>
              <w:pStyle w:val="TAL"/>
              <w:rPr>
                <w:del w:id="1333" w:author="Nokia(SS1)" w:date="2024-09-25T16:50:00Z" w16du:dateUtc="2024-09-25T11:20:00Z"/>
              </w:rPr>
            </w:pPr>
            <w:del w:id="1334" w:author="Nokia(SS1)" w:date="2024-09-25T16:50:00Z" w16du:dateUtc="2024-09-25T11:20:00Z">
              <w:r w:rsidRPr="008C6C1C" w:rsidDel="00E87844">
                <w:delText>fqdn</w:delText>
              </w:r>
            </w:del>
          </w:p>
        </w:tc>
        <w:tc>
          <w:tcPr>
            <w:tcW w:w="1006" w:type="dxa"/>
          </w:tcPr>
          <w:p w14:paraId="3AF88EC4" w14:textId="77777777" w:rsidR="00EE7F19" w:rsidRPr="008C6C1C" w:rsidDel="00E87844" w:rsidRDefault="00EE7F19" w:rsidP="001B6EC7">
            <w:pPr>
              <w:pStyle w:val="TAL"/>
              <w:rPr>
                <w:del w:id="1335" w:author="Nokia(SS1)" w:date="2024-09-25T16:50:00Z" w16du:dateUtc="2024-09-25T11:20:00Z"/>
              </w:rPr>
            </w:pPr>
            <w:del w:id="1336" w:author="Nokia(SS1)" w:date="2024-09-25T16:50:00Z" w16du:dateUtc="2024-09-25T11:20:00Z">
              <w:r w:rsidRPr="008C6C1C" w:rsidDel="00E87844">
                <w:delText>Fqdn</w:delText>
              </w:r>
            </w:del>
          </w:p>
        </w:tc>
        <w:tc>
          <w:tcPr>
            <w:tcW w:w="425" w:type="dxa"/>
          </w:tcPr>
          <w:p w14:paraId="6C89BC75" w14:textId="77777777" w:rsidR="00EE7F19" w:rsidRPr="008C6C1C" w:rsidDel="00E87844" w:rsidRDefault="00EE7F19" w:rsidP="001B6EC7">
            <w:pPr>
              <w:pStyle w:val="TAC"/>
              <w:rPr>
                <w:del w:id="1337" w:author="Nokia(SS1)" w:date="2024-09-25T16:50:00Z" w16du:dateUtc="2024-09-25T11:20:00Z"/>
              </w:rPr>
            </w:pPr>
            <w:del w:id="1338" w:author="Nokia(SS1)" w:date="2024-09-25T16:50:00Z" w16du:dateUtc="2024-09-25T11:20:00Z">
              <w:r w:rsidRPr="008C6C1C" w:rsidDel="00E87844">
                <w:delText>C</w:delText>
              </w:r>
            </w:del>
          </w:p>
        </w:tc>
        <w:tc>
          <w:tcPr>
            <w:tcW w:w="1368" w:type="dxa"/>
          </w:tcPr>
          <w:p w14:paraId="7B0FCABD" w14:textId="77777777" w:rsidR="00EE7F19" w:rsidRPr="008C6C1C" w:rsidDel="00E87844" w:rsidRDefault="00EE7F19" w:rsidP="001B6EC7">
            <w:pPr>
              <w:pStyle w:val="TAL"/>
              <w:rPr>
                <w:del w:id="1339" w:author="Nokia(SS1)" w:date="2024-09-25T16:50:00Z" w16du:dateUtc="2024-09-25T11:20:00Z"/>
              </w:rPr>
            </w:pPr>
            <w:del w:id="1340" w:author="Nokia(SS1)" w:date="2024-09-25T16:50:00Z" w16du:dateUtc="2024-09-25T11:20:00Z">
              <w:r w:rsidRPr="008C6C1C" w:rsidDel="00E87844">
                <w:delText>0..1</w:delText>
              </w:r>
            </w:del>
          </w:p>
        </w:tc>
        <w:tc>
          <w:tcPr>
            <w:tcW w:w="3438" w:type="dxa"/>
          </w:tcPr>
          <w:p w14:paraId="27E1A6C7" w14:textId="77777777" w:rsidR="00EE7F19" w:rsidRPr="008C6C1C" w:rsidDel="00E87844" w:rsidRDefault="00EE7F19" w:rsidP="001B6EC7">
            <w:pPr>
              <w:pStyle w:val="TAL"/>
              <w:rPr>
                <w:del w:id="1341" w:author="Nokia(SS1)" w:date="2024-09-25T16:50:00Z" w16du:dateUtc="2024-09-25T11:20:00Z"/>
                <w:lang w:eastAsia="zh-CN"/>
              </w:rPr>
            </w:pPr>
            <w:del w:id="1342" w:author="Nokia(SS1)" w:date="2024-09-25T16:50:00Z" w16du:dateUtc="2024-09-25T11:20:00Z">
              <w:r w:rsidRPr="008C6C1C" w:rsidDel="00E87844">
                <w:rPr>
                  <w:lang w:eastAsia="zh-CN"/>
                </w:rPr>
                <w:delText>String containing a Fully Qualified Domain Name (see note 1).</w:delText>
              </w:r>
            </w:del>
          </w:p>
        </w:tc>
        <w:tc>
          <w:tcPr>
            <w:tcW w:w="1998" w:type="dxa"/>
          </w:tcPr>
          <w:p w14:paraId="16C7EC59" w14:textId="77777777" w:rsidR="00EE7F19" w:rsidRPr="008C6C1C" w:rsidDel="00E87844" w:rsidRDefault="00EE7F19" w:rsidP="001B6EC7">
            <w:pPr>
              <w:pStyle w:val="TAL"/>
              <w:rPr>
                <w:del w:id="1343" w:author="Nokia(SS1)" w:date="2024-09-25T16:50:00Z" w16du:dateUtc="2024-09-25T11:20:00Z"/>
                <w:rFonts w:cs="Arial"/>
                <w:szCs w:val="18"/>
              </w:rPr>
            </w:pPr>
            <w:del w:id="1344" w:author="Nokia(SS1)" w:date="2024-09-25T16:50:00Z" w16du:dateUtc="2024-09-25T11:20:00Z">
              <w:r w:rsidRPr="008C6C1C" w:rsidDel="00E87844">
                <w:rPr>
                  <w:rFonts w:ascii="Courier New" w:hAnsi="Courier New" w:cs="Courier New"/>
                </w:rPr>
                <w:delText>mnsAddress</w:delText>
              </w:r>
            </w:del>
          </w:p>
        </w:tc>
      </w:tr>
      <w:tr w:rsidR="00EE7F19" w:rsidRPr="008C6C1C" w:rsidDel="00E87844" w14:paraId="6A784CBB" w14:textId="77777777" w:rsidTr="001B6EC7">
        <w:trPr>
          <w:jc w:val="center"/>
          <w:del w:id="1345" w:author="Nokia(SS1)" w:date="2024-09-25T16:50:00Z"/>
        </w:trPr>
        <w:tc>
          <w:tcPr>
            <w:tcW w:w="1516" w:type="dxa"/>
          </w:tcPr>
          <w:p w14:paraId="6344EFAF" w14:textId="77777777" w:rsidR="00EE7F19" w:rsidRPr="008C6C1C" w:rsidDel="00E87844" w:rsidRDefault="00EE7F19" w:rsidP="001B6EC7">
            <w:pPr>
              <w:pStyle w:val="TAL"/>
              <w:rPr>
                <w:del w:id="1346" w:author="Nokia(SS1)" w:date="2024-09-25T16:50:00Z" w16du:dateUtc="2024-09-25T11:20:00Z"/>
              </w:rPr>
            </w:pPr>
            <w:del w:id="1347" w:author="Nokia(SS1)" w:date="2024-09-25T16:50:00Z" w16du:dateUtc="2024-09-25T11:20:00Z">
              <w:r w:rsidRPr="008C6C1C" w:rsidDel="00E87844">
                <w:delText>port</w:delText>
              </w:r>
            </w:del>
          </w:p>
        </w:tc>
        <w:tc>
          <w:tcPr>
            <w:tcW w:w="1006" w:type="dxa"/>
          </w:tcPr>
          <w:p w14:paraId="66AC08F4" w14:textId="77777777" w:rsidR="00EE7F19" w:rsidRPr="008C6C1C" w:rsidDel="00E87844" w:rsidRDefault="00EE7F19" w:rsidP="001B6EC7">
            <w:pPr>
              <w:pStyle w:val="TAL"/>
              <w:rPr>
                <w:del w:id="1348" w:author="Nokia(SS1)" w:date="2024-09-25T16:50:00Z" w16du:dateUtc="2024-09-25T11:20:00Z"/>
              </w:rPr>
            </w:pPr>
            <w:del w:id="1349" w:author="Nokia(SS1)" w:date="2024-09-25T16:50:00Z" w16du:dateUtc="2024-09-25T11:20:00Z">
              <w:r w:rsidRPr="008C6C1C" w:rsidDel="00E87844">
                <w:delText>Port</w:delText>
              </w:r>
            </w:del>
          </w:p>
        </w:tc>
        <w:tc>
          <w:tcPr>
            <w:tcW w:w="425" w:type="dxa"/>
          </w:tcPr>
          <w:p w14:paraId="70E0668F" w14:textId="77777777" w:rsidR="00EE7F19" w:rsidRPr="008C6C1C" w:rsidDel="00E87844" w:rsidRDefault="00EE7F19" w:rsidP="001B6EC7">
            <w:pPr>
              <w:pStyle w:val="TAC"/>
              <w:rPr>
                <w:del w:id="1350" w:author="Nokia(SS1)" w:date="2024-09-25T16:50:00Z" w16du:dateUtc="2024-09-25T11:20:00Z"/>
              </w:rPr>
            </w:pPr>
            <w:del w:id="1351" w:author="Nokia(SS1)" w:date="2024-09-25T16:50:00Z" w16du:dateUtc="2024-09-25T11:20:00Z">
              <w:r w:rsidRPr="008C6C1C" w:rsidDel="00E87844">
                <w:delText>O</w:delText>
              </w:r>
            </w:del>
          </w:p>
        </w:tc>
        <w:tc>
          <w:tcPr>
            <w:tcW w:w="1368" w:type="dxa"/>
          </w:tcPr>
          <w:p w14:paraId="6BCB67B2" w14:textId="77777777" w:rsidR="00EE7F19" w:rsidRPr="008C6C1C" w:rsidDel="00E87844" w:rsidRDefault="00EE7F19" w:rsidP="001B6EC7">
            <w:pPr>
              <w:pStyle w:val="TAL"/>
              <w:rPr>
                <w:del w:id="1352" w:author="Nokia(SS1)" w:date="2024-09-25T16:50:00Z" w16du:dateUtc="2024-09-25T11:20:00Z"/>
              </w:rPr>
            </w:pPr>
            <w:del w:id="1353" w:author="Nokia(SS1)" w:date="2024-09-25T16:50:00Z" w16du:dateUtc="2024-09-25T11:20:00Z">
              <w:r w:rsidRPr="008C6C1C" w:rsidDel="00E87844">
                <w:delText>0..1</w:delText>
              </w:r>
            </w:del>
          </w:p>
        </w:tc>
        <w:tc>
          <w:tcPr>
            <w:tcW w:w="3438" w:type="dxa"/>
          </w:tcPr>
          <w:p w14:paraId="7555F94B" w14:textId="77777777" w:rsidR="00EE7F19" w:rsidRPr="008C6C1C" w:rsidDel="00E87844" w:rsidRDefault="00EE7F19" w:rsidP="001B6EC7">
            <w:pPr>
              <w:pStyle w:val="TAL"/>
              <w:rPr>
                <w:del w:id="1354" w:author="Nokia(SS1)" w:date="2024-09-25T16:50:00Z" w16du:dateUtc="2024-09-25T11:20:00Z"/>
                <w:rFonts w:cs="Arial"/>
                <w:szCs w:val="18"/>
              </w:rPr>
            </w:pPr>
            <w:del w:id="1355" w:author="Nokia(SS1)" w:date="2024-09-25T16:50:00Z" w16du:dateUtc="2024-09-25T11:20:00Z">
              <w:r w:rsidRPr="008C6C1C" w:rsidDel="00E87844">
                <w:rPr>
                  <w:rFonts w:cs="Arial"/>
                  <w:szCs w:val="18"/>
                </w:rPr>
                <w:delText>Port.</w:delText>
              </w:r>
            </w:del>
          </w:p>
        </w:tc>
        <w:tc>
          <w:tcPr>
            <w:tcW w:w="1998" w:type="dxa"/>
          </w:tcPr>
          <w:p w14:paraId="7E49A628" w14:textId="77777777" w:rsidR="00EE7F19" w:rsidRPr="008C6C1C" w:rsidDel="00E87844" w:rsidRDefault="00EE7F19" w:rsidP="001B6EC7">
            <w:pPr>
              <w:pStyle w:val="TAL"/>
              <w:rPr>
                <w:del w:id="1356" w:author="Nokia(SS1)" w:date="2024-09-25T16:50:00Z" w16du:dateUtc="2024-09-25T11:20:00Z"/>
                <w:rFonts w:cs="Arial"/>
                <w:szCs w:val="18"/>
              </w:rPr>
            </w:pPr>
          </w:p>
        </w:tc>
      </w:tr>
      <w:tr w:rsidR="00EE7F19" w:rsidRPr="008C6C1C" w:rsidDel="00E87844" w14:paraId="2A913CFC" w14:textId="77777777" w:rsidTr="001B6EC7">
        <w:trPr>
          <w:jc w:val="center"/>
          <w:del w:id="1357" w:author="Nokia(SS1)" w:date="2024-09-25T16:50:00Z"/>
        </w:trPr>
        <w:tc>
          <w:tcPr>
            <w:tcW w:w="1516" w:type="dxa"/>
          </w:tcPr>
          <w:p w14:paraId="24249A0C" w14:textId="77777777" w:rsidR="00EE7F19" w:rsidRPr="008C6C1C" w:rsidDel="00E87844" w:rsidRDefault="00EE7F19" w:rsidP="001B6EC7">
            <w:pPr>
              <w:pStyle w:val="TAL"/>
              <w:rPr>
                <w:del w:id="1358" w:author="Nokia(SS1)" w:date="2024-09-25T16:50:00Z" w16du:dateUtc="2024-09-25T11:20:00Z"/>
              </w:rPr>
            </w:pPr>
            <w:del w:id="1359" w:author="Nokia(SS1)" w:date="2024-09-25T16:50:00Z" w16du:dateUtc="2024-09-25T11:20:00Z">
              <w:r w:rsidRPr="008C6C1C" w:rsidDel="00E87844">
                <w:delText>apiPrefix</w:delText>
              </w:r>
            </w:del>
          </w:p>
        </w:tc>
        <w:tc>
          <w:tcPr>
            <w:tcW w:w="1006" w:type="dxa"/>
          </w:tcPr>
          <w:p w14:paraId="2B36785B" w14:textId="77777777" w:rsidR="00EE7F19" w:rsidRPr="008C6C1C" w:rsidDel="00E87844" w:rsidRDefault="00EE7F19" w:rsidP="001B6EC7">
            <w:pPr>
              <w:pStyle w:val="TAL"/>
              <w:rPr>
                <w:del w:id="1360" w:author="Nokia(SS1)" w:date="2024-09-25T16:50:00Z" w16du:dateUtc="2024-09-25T11:20:00Z"/>
              </w:rPr>
            </w:pPr>
            <w:del w:id="1361" w:author="Nokia(SS1)" w:date="2024-09-25T16:50:00Z" w16du:dateUtc="2024-09-25T11:20:00Z">
              <w:r w:rsidRPr="008C6C1C" w:rsidDel="00E87844">
                <w:delText>string</w:delText>
              </w:r>
            </w:del>
          </w:p>
        </w:tc>
        <w:tc>
          <w:tcPr>
            <w:tcW w:w="425" w:type="dxa"/>
          </w:tcPr>
          <w:p w14:paraId="63B40529" w14:textId="77777777" w:rsidR="00EE7F19" w:rsidRPr="008C6C1C" w:rsidDel="00E87844" w:rsidRDefault="00EE7F19" w:rsidP="001B6EC7">
            <w:pPr>
              <w:pStyle w:val="TAC"/>
              <w:rPr>
                <w:del w:id="1362" w:author="Nokia(SS1)" w:date="2024-09-25T16:50:00Z" w16du:dateUtc="2024-09-25T11:20:00Z"/>
              </w:rPr>
            </w:pPr>
            <w:del w:id="1363" w:author="Nokia(SS1)" w:date="2024-09-25T16:50:00Z" w16du:dateUtc="2024-09-25T11:20:00Z">
              <w:r w:rsidRPr="008C6C1C" w:rsidDel="00E87844">
                <w:delText>O</w:delText>
              </w:r>
            </w:del>
          </w:p>
        </w:tc>
        <w:tc>
          <w:tcPr>
            <w:tcW w:w="1368" w:type="dxa"/>
          </w:tcPr>
          <w:p w14:paraId="0C36E863" w14:textId="77777777" w:rsidR="00EE7F19" w:rsidRPr="008C6C1C" w:rsidDel="00E87844" w:rsidRDefault="00EE7F19" w:rsidP="001B6EC7">
            <w:pPr>
              <w:pStyle w:val="TAL"/>
              <w:rPr>
                <w:del w:id="1364" w:author="Nokia(SS1)" w:date="2024-09-25T16:50:00Z" w16du:dateUtc="2024-09-25T11:20:00Z"/>
              </w:rPr>
            </w:pPr>
            <w:del w:id="1365" w:author="Nokia(SS1)" w:date="2024-09-25T16:50:00Z" w16du:dateUtc="2024-09-25T11:20:00Z">
              <w:r w:rsidRPr="008C6C1C" w:rsidDel="00E87844">
                <w:delText>0..1</w:delText>
              </w:r>
            </w:del>
          </w:p>
        </w:tc>
        <w:tc>
          <w:tcPr>
            <w:tcW w:w="3438" w:type="dxa"/>
          </w:tcPr>
          <w:p w14:paraId="317DE66C" w14:textId="77777777" w:rsidR="00EE7F19" w:rsidRPr="008C6C1C" w:rsidDel="00E87844" w:rsidRDefault="00EE7F19" w:rsidP="001B6EC7">
            <w:pPr>
              <w:pStyle w:val="TAL"/>
              <w:rPr>
                <w:del w:id="1366" w:author="Nokia(SS1)" w:date="2024-09-25T16:50:00Z" w16du:dateUtc="2024-09-25T11:20:00Z"/>
                <w:rFonts w:cs="Arial"/>
                <w:szCs w:val="18"/>
              </w:rPr>
            </w:pPr>
            <w:del w:id="1367" w:author="Nokia(SS1)" w:date="2024-09-25T16:50:00Z" w16du:dateUtc="2024-09-25T11:20:00Z">
              <w:r w:rsidRPr="008C6C1C" w:rsidDel="00E87844">
                <w:delText>A string representing an optional deployment-specific string (API prefix) in the form of a sequence of path segments that starts with a "/" character.</w:delText>
              </w:r>
            </w:del>
          </w:p>
        </w:tc>
        <w:tc>
          <w:tcPr>
            <w:tcW w:w="1998" w:type="dxa"/>
          </w:tcPr>
          <w:p w14:paraId="45FD8983" w14:textId="77777777" w:rsidR="00EE7F19" w:rsidRPr="008C6C1C" w:rsidDel="00E87844" w:rsidRDefault="00EE7F19" w:rsidP="001B6EC7">
            <w:pPr>
              <w:pStyle w:val="TAL"/>
              <w:rPr>
                <w:del w:id="1368" w:author="Nokia(SS1)" w:date="2024-09-25T16:50:00Z" w16du:dateUtc="2024-09-25T11:20:00Z"/>
                <w:rFonts w:cs="Arial"/>
                <w:szCs w:val="18"/>
              </w:rPr>
            </w:pPr>
          </w:p>
        </w:tc>
      </w:tr>
      <w:tr w:rsidR="00EE7F19" w:rsidRPr="008C6C1C" w:rsidDel="00E87844" w14:paraId="02EB55F8" w14:textId="77777777" w:rsidTr="001B6EC7">
        <w:trPr>
          <w:jc w:val="center"/>
          <w:del w:id="1369" w:author="Nokia(SS1)" w:date="2024-09-25T16:50:00Z"/>
        </w:trPr>
        <w:tc>
          <w:tcPr>
            <w:tcW w:w="1516" w:type="dxa"/>
          </w:tcPr>
          <w:p w14:paraId="20DD5396" w14:textId="77777777" w:rsidR="00EE7F19" w:rsidRPr="008C6C1C" w:rsidDel="00E87844" w:rsidRDefault="00EE7F19" w:rsidP="001B6EC7">
            <w:pPr>
              <w:pStyle w:val="TAL"/>
              <w:rPr>
                <w:del w:id="1370" w:author="Nokia(SS1)" w:date="2024-09-25T16:50:00Z" w16du:dateUtc="2024-09-25T11:20:00Z"/>
              </w:rPr>
            </w:pPr>
            <w:del w:id="1371" w:author="Nokia(SS1)" w:date="2024-09-25T16:50:00Z" w16du:dateUtc="2024-09-25T11:20:00Z">
              <w:r w:rsidRPr="008C6C1C" w:rsidDel="00E87844">
                <w:delText>securityMethods</w:delText>
              </w:r>
            </w:del>
          </w:p>
        </w:tc>
        <w:tc>
          <w:tcPr>
            <w:tcW w:w="1006" w:type="dxa"/>
          </w:tcPr>
          <w:p w14:paraId="65DC5245" w14:textId="77777777" w:rsidR="00EE7F19" w:rsidRPr="008C6C1C" w:rsidDel="00E87844" w:rsidRDefault="00EE7F19" w:rsidP="001B6EC7">
            <w:pPr>
              <w:pStyle w:val="TAL"/>
              <w:rPr>
                <w:del w:id="1372" w:author="Nokia(SS1)" w:date="2024-09-25T16:50:00Z" w16du:dateUtc="2024-09-25T11:20:00Z"/>
              </w:rPr>
            </w:pPr>
            <w:del w:id="1373" w:author="Nokia(SS1)" w:date="2024-09-25T16:50:00Z" w16du:dateUtc="2024-09-25T11:20:00Z">
              <w:r w:rsidRPr="008C6C1C" w:rsidDel="00E87844">
                <w:delText>array(SecurityMethod)</w:delText>
              </w:r>
            </w:del>
          </w:p>
        </w:tc>
        <w:tc>
          <w:tcPr>
            <w:tcW w:w="425" w:type="dxa"/>
          </w:tcPr>
          <w:p w14:paraId="504D046C" w14:textId="77777777" w:rsidR="00EE7F19" w:rsidRPr="008C6C1C" w:rsidDel="00E87844" w:rsidRDefault="00EE7F19" w:rsidP="001B6EC7">
            <w:pPr>
              <w:pStyle w:val="TAC"/>
              <w:rPr>
                <w:del w:id="1374" w:author="Nokia(SS1)" w:date="2024-09-25T16:50:00Z" w16du:dateUtc="2024-09-25T11:20:00Z"/>
              </w:rPr>
            </w:pPr>
            <w:del w:id="1375" w:author="Nokia(SS1)" w:date="2024-09-25T16:50:00Z" w16du:dateUtc="2024-09-25T11:20:00Z">
              <w:r w:rsidRPr="008C6C1C" w:rsidDel="00E87844">
                <w:delText>M</w:delText>
              </w:r>
            </w:del>
          </w:p>
        </w:tc>
        <w:tc>
          <w:tcPr>
            <w:tcW w:w="1368" w:type="dxa"/>
          </w:tcPr>
          <w:p w14:paraId="35AF7788" w14:textId="77777777" w:rsidR="00EE7F19" w:rsidRPr="008C6C1C" w:rsidDel="00E87844" w:rsidRDefault="00EE7F19" w:rsidP="001B6EC7">
            <w:pPr>
              <w:pStyle w:val="TAL"/>
              <w:rPr>
                <w:del w:id="1376" w:author="Nokia(SS1)" w:date="2024-09-25T16:50:00Z" w16du:dateUtc="2024-09-25T11:20:00Z"/>
              </w:rPr>
            </w:pPr>
            <w:del w:id="1377" w:author="Nokia(SS1)" w:date="2024-09-25T16:50:00Z" w16du:dateUtc="2024-09-25T11:20:00Z">
              <w:r w:rsidRPr="008C6C1C" w:rsidDel="00E87844">
                <w:delText>1..N</w:delText>
              </w:r>
            </w:del>
          </w:p>
        </w:tc>
        <w:tc>
          <w:tcPr>
            <w:tcW w:w="3438" w:type="dxa"/>
          </w:tcPr>
          <w:p w14:paraId="27895D25" w14:textId="77777777" w:rsidR="00EE7F19" w:rsidRPr="008C6C1C" w:rsidDel="00E87844" w:rsidRDefault="00EE7F19" w:rsidP="001B6EC7">
            <w:pPr>
              <w:pStyle w:val="TAL"/>
              <w:rPr>
                <w:del w:id="1378" w:author="Nokia(SS1)" w:date="2024-09-25T16:50:00Z" w16du:dateUtc="2024-09-25T11:20:00Z"/>
                <w:rFonts w:cs="Arial"/>
                <w:szCs w:val="18"/>
              </w:rPr>
            </w:pPr>
            <w:del w:id="1379" w:author="Nokia(SS1)" w:date="2024-09-25T16:50:00Z" w16du:dateUtc="2024-09-25T11:20:00Z">
              <w:r w:rsidRPr="008C6C1C" w:rsidDel="00E87844">
                <w:rPr>
                  <w:rFonts w:cs="Arial"/>
                  <w:szCs w:val="18"/>
                </w:rPr>
                <w:delText>Security methods supported by the interface.</w:delText>
              </w:r>
              <w:r w:rsidRPr="008C6C1C" w:rsidDel="00E87844">
                <w:delText xml:space="preserve"> It takes precedence over the security methods provided in AefProfile, for this specific interface.</w:delText>
              </w:r>
            </w:del>
          </w:p>
        </w:tc>
        <w:tc>
          <w:tcPr>
            <w:tcW w:w="1998" w:type="dxa"/>
          </w:tcPr>
          <w:p w14:paraId="5BC72BE2" w14:textId="77777777" w:rsidR="00EE7F19" w:rsidRPr="008C6C1C" w:rsidDel="00E87844" w:rsidRDefault="00EE7F19" w:rsidP="001B6EC7">
            <w:pPr>
              <w:pStyle w:val="TAL"/>
              <w:rPr>
                <w:del w:id="1380" w:author="Nokia(SS1)" w:date="2024-09-25T16:50:00Z" w16du:dateUtc="2024-09-25T11:20:00Z"/>
                <w:rFonts w:cs="Arial"/>
                <w:szCs w:val="18"/>
              </w:rPr>
            </w:pPr>
            <w:del w:id="1381" w:author="Nokia(SS1)" w:date="2024-09-25T16:50:00Z" w16du:dateUtc="2024-09-25T11:20:00Z">
              <w:r w:rsidRPr="008C6C1C" w:rsidDel="00E87844">
                <w:rPr>
                  <w:rFonts w:eastAsia="DengXian" w:cs="Arial"/>
                  <w:szCs w:val="18"/>
                </w:rPr>
                <w:delText>It will most likely always be OAUTH 2.0 for SA5</w:delText>
              </w:r>
            </w:del>
          </w:p>
        </w:tc>
      </w:tr>
      <w:tr w:rsidR="00EE7F19" w:rsidRPr="008C6C1C" w:rsidDel="00E87844" w14:paraId="0A753AAE" w14:textId="77777777" w:rsidTr="001B6EC7">
        <w:trPr>
          <w:jc w:val="center"/>
          <w:del w:id="1382" w:author="Nokia(SS1)" w:date="2024-09-25T16:50:00Z"/>
        </w:trPr>
        <w:tc>
          <w:tcPr>
            <w:tcW w:w="9751" w:type="dxa"/>
            <w:gridSpan w:val="6"/>
          </w:tcPr>
          <w:p w14:paraId="194DCEE8" w14:textId="77777777" w:rsidR="00EE7F19" w:rsidRPr="008C6C1C" w:rsidDel="00E87844" w:rsidRDefault="00EE7F19" w:rsidP="001B6EC7">
            <w:pPr>
              <w:pStyle w:val="TAN"/>
              <w:rPr>
                <w:del w:id="1383" w:author="Nokia(SS1)" w:date="2024-09-25T16:50:00Z" w16du:dateUtc="2024-09-25T11:20:00Z"/>
                <w:rFonts w:eastAsia="DengXian"/>
                <w:lang w:eastAsia="zh-CN"/>
              </w:rPr>
            </w:pPr>
            <w:del w:id="1384" w:author="Nokia(SS1)" w:date="2024-09-25T16:50:00Z" w16du:dateUtc="2024-09-25T11:20:00Z">
              <w:r w:rsidRPr="008C6C1C" w:rsidDel="00E87844">
                <w:rPr>
                  <w:rFonts w:eastAsia="DengXian"/>
                </w:rPr>
                <w:delText>NOTE 1:</w:delText>
              </w:r>
              <w:r w:rsidRPr="008C6C1C" w:rsidDel="00E87844">
                <w:rPr>
                  <w:rFonts w:eastAsia="DengXian"/>
                </w:rPr>
                <w:tab/>
                <w:delText>Exactly o</w:delText>
              </w:r>
              <w:r w:rsidRPr="008C6C1C" w:rsidDel="00E87844">
                <w:rPr>
                  <w:rFonts w:eastAsia="DengXian"/>
                  <w:lang w:eastAsia="zh-CN"/>
                </w:rPr>
                <w:delText>ne of the attributes "</w:delText>
              </w:r>
              <w:r w:rsidRPr="008C6C1C" w:rsidDel="00E87844">
                <w:delText>ipv4Addr</w:delText>
              </w:r>
              <w:r w:rsidRPr="008C6C1C" w:rsidDel="00E87844">
                <w:rPr>
                  <w:rFonts w:eastAsia="DengXian"/>
                  <w:lang w:eastAsia="zh-CN"/>
                </w:rPr>
                <w:delText>", "ipv6Addr" and "fqdn" shall be included.</w:delText>
              </w:r>
            </w:del>
          </w:p>
          <w:p w14:paraId="59075C85" w14:textId="77777777" w:rsidR="00EE7F19" w:rsidRPr="008C6C1C" w:rsidDel="00E87844" w:rsidRDefault="00EE7F19" w:rsidP="001B6EC7">
            <w:pPr>
              <w:pStyle w:val="TAN"/>
              <w:rPr>
                <w:del w:id="1385" w:author="Nokia(SS1)" w:date="2024-09-25T16:50:00Z" w16du:dateUtc="2024-09-25T11:20:00Z"/>
                <w:rFonts w:eastAsia="DengXian" w:cs="Arial"/>
                <w:szCs w:val="18"/>
              </w:rPr>
            </w:pPr>
            <w:del w:id="1386" w:author="Nokia(SS1)" w:date="2024-09-25T16:50:00Z" w16du:dateUtc="2024-09-25T11:20:00Z">
              <w:r w:rsidRPr="008C6C1C" w:rsidDel="00E87844">
                <w:rPr>
                  <w:rFonts w:eastAsia="DengXian"/>
                  <w:lang w:eastAsia="zh-CN"/>
                </w:rPr>
                <w:delText>NOTE 2:</w:delText>
              </w:r>
              <w:r w:rsidRPr="008C6C1C" w:rsidDel="00E87844">
                <w:rPr>
                  <w:rFonts w:eastAsia="DengXian"/>
                </w:rPr>
                <w:tab/>
                <w:delText xml:space="preserve">When the contents of this data type are used to construct the apiRoot of an API, they are used as described in </w:delText>
              </w:r>
              <w:r w:rsidRPr="008C6C1C" w:rsidDel="00E87844">
                <w:rPr>
                  <w:rFonts w:eastAsia="DengXian" w:cs="Arial"/>
                  <w:szCs w:val="18"/>
                </w:rPr>
                <w:delText>clause 4.4.1 of 3GPP TS 29.501 [34].</w:delText>
              </w:r>
            </w:del>
          </w:p>
        </w:tc>
      </w:tr>
    </w:tbl>
    <w:p w14:paraId="4E58C8F4" w14:textId="77777777" w:rsidR="00EE7F19" w:rsidRPr="008C6C1C" w:rsidRDefault="00EE7F19" w:rsidP="00EE7F19"/>
    <w:p w14:paraId="3F2204C5" w14:textId="77777777" w:rsidR="00EE7F19" w:rsidRPr="008C6C1C" w:rsidRDefault="00EE7F19" w:rsidP="00EE7F19">
      <w:r w:rsidRPr="008C6C1C">
        <w:t>With this mapping, the management service information can be represented by the service API description information element. Accordingly, the MnS producer can send an HTTP POST via the CAPIF-4 interface to publish the management service to the CCF (as defined in clause 8.2 in 3GPP TS 29.222 [13]).</w:t>
      </w:r>
    </w:p>
    <w:p w14:paraId="171DC206" w14:textId="77777777" w:rsidR="00EE7F19" w:rsidRPr="008C6C1C" w:rsidRDefault="00EE7F19" w:rsidP="00EE7F19">
      <w:pPr>
        <w:pStyle w:val="Heading4"/>
      </w:pPr>
      <w:bookmarkStart w:id="1387" w:name="_Toc176938713"/>
      <w:bookmarkStart w:id="1388" w:name="_Toc176946704"/>
      <w:r w:rsidRPr="008C6C1C">
        <w:t>5.1.2.4</w:t>
      </w:r>
      <w:r w:rsidRPr="008C6C1C">
        <w:tab/>
        <w:t>Evaluation of potential solutions</w:t>
      </w:r>
      <w:bookmarkEnd w:id="1387"/>
      <w:bookmarkEnd w:id="1388"/>
    </w:p>
    <w:p w14:paraId="6BA92C74" w14:textId="77777777" w:rsidR="00EE7F19" w:rsidRPr="008C6C1C" w:rsidRDefault="00EE7F19" w:rsidP="00EE7F19">
      <w:pPr>
        <w:pStyle w:val="EditorsNote"/>
      </w:pPr>
      <w:r w:rsidRPr="008C6C1C">
        <w:t>Editor's Note:</w:t>
      </w:r>
      <w:r w:rsidRPr="008C6C1C">
        <w:tab/>
        <w:t>This clause provides the evaluation of potential solutions.</w:t>
      </w:r>
    </w:p>
    <w:p w14:paraId="541B5AE5" w14:textId="77777777" w:rsidR="00EE7F19" w:rsidRPr="008C6C1C" w:rsidRDefault="00EE7F19" w:rsidP="00EE7F19">
      <w:pPr>
        <w:pStyle w:val="Heading3"/>
        <w:ind w:left="1138" w:hanging="1138"/>
      </w:pPr>
      <w:bookmarkStart w:id="1389" w:name="_Toc176938714"/>
      <w:bookmarkStart w:id="1390" w:name="_Toc176946705"/>
      <w:r w:rsidRPr="008C6C1C">
        <w:t>5.1.3</w:t>
      </w:r>
      <w:r w:rsidRPr="008C6C1C">
        <w:tab/>
        <w:t>Use case #3: Configuring discovery information of an external MnS consumer</w:t>
      </w:r>
      <w:bookmarkEnd w:id="1389"/>
      <w:bookmarkEnd w:id="1390"/>
    </w:p>
    <w:p w14:paraId="387AEDAA" w14:textId="77777777" w:rsidR="00EE7F19" w:rsidRPr="008C6C1C" w:rsidRDefault="00EE7F19" w:rsidP="00EE7F19">
      <w:pPr>
        <w:pStyle w:val="Heading4"/>
      </w:pPr>
      <w:bookmarkStart w:id="1391" w:name="_Toc176938715"/>
      <w:bookmarkStart w:id="1392" w:name="_Toc176946706"/>
      <w:r w:rsidRPr="008C6C1C">
        <w:t>5.1.3.1</w:t>
      </w:r>
      <w:r w:rsidRPr="008C6C1C">
        <w:tab/>
        <w:t>Description</w:t>
      </w:r>
      <w:bookmarkEnd w:id="1391"/>
      <w:bookmarkEnd w:id="1392"/>
    </w:p>
    <w:p w14:paraId="5EFC70DE" w14:textId="77777777" w:rsidR="00EE7F19" w:rsidRPr="008C6C1C" w:rsidRDefault="00EE7F19" w:rsidP="00EE7F19">
      <w:r w:rsidRPr="008C6C1C">
        <w:t xml:space="preserve">The operator may not want that all service APIs published into CAPIF are discoverable to all API invokers; in fact, the operator may want to limit the visibility that certain API invokers have over published API information, according to the business agreements settled with the stakeholder owning the API invoker. To that end, the CCF </w:t>
      </w:r>
      <w:del w:id="1393" w:author="Nokia(SS1)" w:date="2024-09-25T18:03:00Z" w16du:dateUtc="2024-09-25T12:33:00Z">
        <w:r w:rsidRPr="008C6C1C" w:rsidDel="00DC62EB">
          <w:delText>shall be able to</w:delText>
        </w:r>
      </w:del>
      <w:ins w:id="1394" w:author="Nokia(SS1)" w:date="2024-09-25T18:03:00Z" w16du:dateUtc="2024-09-25T12:33:00Z">
        <w:r>
          <w:t>can</w:t>
        </w:r>
      </w:ins>
      <w:r w:rsidRPr="008C6C1C">
        <w:t xml:space="preserve"> be configured with discovery information on a per API invoker basis. The discovery information, allows to specify the visibility for an API invoker, and therefore filter which service API information this API invoker can:</w:t>
      </w:r>
    </w:p>
    <w:p w14:paraId="1582D3E3" w14:textId="77777777" w:rsidR="00EE7F19" w:rsidRPr="008C6C1C" w:rsidRDefault="00EE7F19" w:rsidP="00EE7F19">
      <w:pPr>
        <w:pStyle w:val="B1"/>
      </w:pPr>
      <w:r w:rsidRPr="008C6C1C">
        <w:t>-</w:t>
      </w:r>
      <w:r w:rsidRPr="008C6C1C">
        <w:tab/>
        <w:t>Subscribe to, during the API invoker onboarding.</w:t>
      </w:r>
    </w:p>
    <w:p w14:paraId="570759C5" w14:textId="77777777" w:rsidR="00EE7F19" w:rsidRPr="008C6C1C" w:rsidRDefault="00EE7F19" w:rsidP="00EE7F19">
      <w:pPr>
        <w:pStyle w:val="B1"/>
      </w:pPr>
      <w:r w:rsidRPr="008C6C1C">
        <w:lastRenderedPageBreak/>
        <w:t>-</w:t>
      </w:r>
      <w:r w:rsidRPr="008C6C1C">
        <w:tab/>
        <w:t>Discover and subsequently access, once API invoker gets onboarded. Upon receiving a discovery request from the API invoker with certain query information (i.e. criteria for discovery matching service APIs), the CCF will apply the configured discovery information on the search results matching the query criteria and filter them accordingly.</w:t>
      </w:r>
    </w:p>
    <w:p w14:paraId="500BBE25" w14:textId="77777777" w:rsidR="00EE7F19" w:rsidRPr="008C6C1C" w:rsidRDefault="00EE7F19" w:rsidP="00EE7F19">
      <w:r w:rsidRPr="008C6C1C">
        <w:t>When using the CAPIF as the framework to expose MnSs, the external MnS consumer plays the role of API invoker, and the published API information corresponds to the MnS information published into CCF compliant with ServiceAPIDescription (clause 8.2.4.2.2 from 3GPP TS 23.222 [5]). Likewise, for the cases where CAPIF and 3GPP management system belong both to the same administrative domain, the 3GPP management system administrator [29] also acts as CAPIF administrator.</w:t>
      </w:r>
    </w:p>
    <w:p w14:paraId="6D8A7AA3" w14:textId="77777777" w:rsidR="00EE7F19" w:rsidRPr="008C6C1C" w:rsidRDefault="00EE7F19" w:rsidP="00EE7F19">
      <w:r w:rsidRPr="008C6C1C">
        <w:t>However, there are two issues that deserve further analysis.</w:t>
      </w:r>
    </w:p>
    <w:p w14:paraId="748FC050" w14:textId="77777777" w:rsidR="00EE7F19" w:rsidRPr="008C6C1C" w:rsidRDefault="00EE7F19" w:rsidP="00EE7F19">
      <w:r w:rsidRPr="008C6C1C">
        <w:t>On the one hand, it is needed to discuss how 3GPP management system can help define discovery information for each external MnS consumer. The aim of the configured discovered information is to limit their visibility over the published MnS information, either at onboarding time (when the external MnS consumer becomes an onboarded API invoker) or at operation time (when the external MnS consumer issues discovery requests). The configured discovered information can define filters at two levels:</w:t>
      </w:r>
    </w:p>
    <w:p w14:paraId="49D1BC11" w14:textId="77777777" w:rsidR="00EE7F19" w:rsidRPr="008C6C1C" w:rsidRDefault="00EE7F19" w:rsidP="00EE7F19">
      <w:pPr>
        <w:pStyle w:val="B1"/>
      </w:pPr>
      <w:r w:rsidRPr="008C6C1C">
        <w:t>-</w:t>
      </w:r>
      <w:r w:rsidRPr="008C6C1C">
        <w:tab/>
        <w:t xml:space="preserve">First, the discovery information allows configuring which resources are made discoverable to the external MnS consumer. For each MOI which is under the management scope of the published MnS, the discovery information specifies whether the MOI is visible or not. </w:t>
      </w:r>
    </w:p>
    <w:p w14:paraId="0E28AD86" w14:textId="77777777" w:rsidR="00EE7F19" w:rsidRPr="008C6C1C" w:rsidRDefault="00EE7F19" w:rsidP="00EE7F19">
      <w:pPr>
        <w:pStyle w:val="B1"/>
      </w:pPr>
      <w:r w:rsidRPr="008C6C1C">
        <w:t>-</w:t>
      </w:r>
      <w:r w:rsidRPr="008C6C1C">
        <w:tab/>
        <w:t>Secondly, for each visible MOI, the discovery information allows limiting what the external MnS consumer can see regarding:</w:t>
      </w:r>
    </w:p>
    <w:p w14:paraId="49959CE2" w14:textId="77777777" w:rsidR="00EE7F19" w:rsidRPr="008C6C1C" w:rsidRDefault="00EE7F19" w:rsidP="00EE7F19">
      <w:pPr>
        <w:pStyle w:val="B2"/>
      </w:pPr>
      <w:r w:rsidRPr="008C6C1C">
        <w:t>-</w:t>
      </w:r>
      <w:r w:rsidRPr="008C6C1C">
        <w:tab/>
        <w:t>CRUD operations and/or notifications associated to the MOI.</w:t>
      </w:r>
    </w:p>
    <w:p w14:paraId="0BB07494" w14:textId="77777777" w:rsidR="00EE7F19" w:rsidRPr="008C6C1C" w:rsidRDefault="00EE7F19" w:rsidP="00EE7F19">
      <w:pPr>
        <w:pStyle w:val="B2"/>
      </w:pPr>
      <w:r w:rsidRPr="008C6C1C">
        <w:t>-</w:t>
      </w:r>
      <w:r w:rsidRPr="008C6C1C">
        <w:tab/>
        <w:t>Management data, e.g. performance and fault information, associated to the MOI.</w:t>
      </w:r>
    </w:p>
    <w:p w14:paraId="0B750984" w14:textId="77777777" w:rsidR="00EE7F19" w:rsidRPr="008C6C1C" w:rsidRDefault="00EE7F19" w:rsidP="00EE7F19">
      <w:pPr>
        <w:rPr>
          <w:lang w:eastAsia="zh-CN"/>
        </w:rPr>
      </w:pPr>
      <w:r w:rsidRPr="008C6C1C">
        <w:t>On the other hand, it is needed to discuss how a defined discovery information can be configured on the CCF</w:t>
      </w:r>
      <w:r w:rsidRPr="008C6C1C">
        <w:rPr>
          <w:lang w:eastAsia="zh-CN"/>
        </w:rPr>
        <w:t xml:space="preserve">. </w:t>
      </w:r>
      <w:r w:rsidRPr="008C6C1C">
        <w:t>This association allows setting the visibility that this API invoker will have over its lifetime, from onboarding to offboarding, including all stages in between. If needed, the discovery information can be updated over the API invoker's lifetime.</w:t>
      </w:r>
    </w:p>
    <w:p w14:paraId="23FAC5D3" w14:textId="77777777" w:rsidR="00EE7F19" w:rsidRPr="008C6C1C" w:rsidRDefault="00EE7F19" w:rsidP="00EE7F19">
      <w:pPr>
        <w:pStyle w:val="Heading4"/>
      </w:pPr>
      <w:bookmarkStart w:id="1395" w:name="_Toc176938716"/>
      <w:bookmarkStart w:id="1396" w:name="_Toc176946707"/>
      <w:r w:rsidRPr="008C6C1C">
        <w:t>5.1.3.2</w:t>
      </w:r>
      <w:r w:rsidRPr="008C6C1C">
        <w:tab/>
        <w:t>Potential requirements</w:t>
      </w:r>
      <w:bookmarkEnd w:id="1395"/>
      <w:bookmarkEnd w:id="1396"/>
    </w:p>
    <w:p w14:paraId="66840452" w14:textId="77777777" w:rsidR="00EE7F19" w:rsidRPr="008C6C1C" w:rsidRDefault="00EE7F19" w:rsidP="00EE7F19">
      <w:r w:rsidRPr="008C6C1C">
        <w:rPr>
          <w:b/>
        </w:rPr>
        <w:t xml:space="preserve">PREQ-FS_MExpo-Disc-01: </w:t>
      </w:r>
      <w:r w:rsidRPr="008C6C1C">
        <w:t>The 3GPP management system shall provide the capability to configure which MOIs, among those ones that are within the scope of a published MnSs, are visible to an external MnS consumer. The filtered set of MOIs is referred to as discoverable MOIs.</w:t>
      </w:r>
    </w:p>
    <w:p w14:paraId="71A6A15E" w14:textId="77777777" w:rsidR="00EE7F19" w:rsidRPr="008C6C1C" w:rsidRDefault="00EE7F19" w:rsidP="00EE7F19">
      <w:r w:rsidRPr="008C6C1C">
        <w:rPr>
          <w:b/>
        </w:rPr>
        <w:t xml:space="preserve">PREQ-FS_MExpo-Disc-02: </w:t>
      </w:r>
      <w:r w:rsidRPr="008C6C1C">
        <w:t xml:space="preserve">The 3GPP management system shall provide the capability to configure, for a discoverable MOI, which attributes supported by this MOI are visible to an external MnS consumer. </w:t>
      </w:r>
    </w:p>
    <w:p w14:paraId="20897C5A" w14:textId="77777777" w:rsidR="00EE7F19" w:rsidRPr="008C6C1C" w:rsidRDefault="00EE7F19" w:rsidP="00EE7F19">
      <w:r w:rsidRPr="008C6C1C">
        <w:rPr>
          <w:b/>
        </w:rPr>
        <w:t xml:space="preserve">PREQ-FS_MExpo-Disc-03: </w:t>
      </w:r>
      <w:r w:rsidRPr="008C6C1C">
        <w:t xml:space="preserve">The 3GPP management system shall provide the capability to configure, for a discoverable MOI, which CRUD operations associated to this MOI are visible to an external MnS consumer. </w:t>
      </w:r>
    </w:p>
    <w:p w14:paraId="55743D12" w14:textId="77777777" w:rsidR="00EE7F19" w:rsidRPr="008C6C1C" w:rsidRDefault="00EE7F19" w:rsidP="00EE7F19">
      <w:r w:rsidRPr="008C6C1C">
        <w:rPr>
          <w:b/>
        </w:rPr>
        <w:t xml:space="preserve">PREQ-FS_MExpo-Disc-04: </w:t>
      </w:r>
      <w:r w:rsidRPr="008C6C1C">
        <w:t xml:space="preserve">The 3GPP management system shall provide the capability to configure, for a discoverable MOI, which notifications associated to this MOI are visible to an external MnS consumer. </w:t>
      </w:r>
    </w:p>
    <w:p w14:paraId="6757B41A" w14:textId="77777777" w:rsidR="00EE7F19" w:rsidRPr="008C6C1C" w:rsidRDefault="00EE7F19" w:rsidP="00EE7F19">
      <w:r w:rsidRPr="008C6C1C">
        <w:rPr>
          <w:b/>
        </w:rPr>
        <w:t xml:space="preserve">PREQ-FS_MExpo-Disc-05: </w:t>
      </w:r>
      <w:r w:rsidRPr="008C6C1C">
        <w:t xml:space="preserve">The 3GPP management system shall provide the capability to configure, for a discoverable MOI, which management data associated to this MOI are visible to an external MnS consumer. </w:t>
      </w:r>
    </w:p>
    <w:p w14:paraId="2AA53E1C" w14:textId="77777777" w:rsidR="00EE7F19" w:rsidRPr="008C6C1C" w:rsidRDefault="00EE7F19" w:rsidP="00EE7F19">
      <w:pPr>
        <w:pStyle w:val="NO"/>
      </w:pPr>
      <w:r w:rsidRPr="008C6C1C">
        <w:t>NOTE 1:</w:t>
      </w:r>
      <w:r w:rsidRPr="008C6C1C">
        <w:tab/>
        <w:t xml:space="preserve">Management data includes for example performance measurements, KPIs and alarm </w:t>
      </w:r>
      <w:r w:rsidRPr="008C6C1C">
        <w:rPr>
          <w:bCs/>
        </w:rPr>
        <w:t>information.</w:t>
      </w:r>
    </w:p>
    <w:p w14:paraId="204C8AE5" w14:textId="77777777" w:rsidR="00EE7F19" w:rsidRPr="008C6C1C" w:rsidRDefault="00EE7F19" w:rsidP="00EE7F19">
      <w:pPr>
        <w:pStyle w:val="NO"/>
      </w:pPr>
      <w:r w:rsidRPr="008C6C1C">
        <w:t>NOTE 2:</w:t>
      </w:r>
      <w:r w:rsidRPr="008C6C1C">
        <w:tab/>
        <w:t>The above listed requirements are based on those originally defined in 3GPP TS 28.319 [29], but now applicable for external MnS consumers.</w:t>
      </w:r>
    </w:p>
    <w:p w14:paraId="33793B0C" w14:textId="77777777" w:rsidR="00EE7F19" w:rsidRPr="008C6C1C" w:rsidRDefault="00EE7F19" w:rsidP="00EE7F19">
      <w:r w:rsidRPr="008C6C1C">
        <w:rPr>
          <w:b/>
        </w:rPr>
        <w:t xml:space="preserve">PREQ-FS_MExpo-Disc-06: </w:t>
      </w:r>
      <w:r w:rsidRPr="008C6C1C">
        <w:t>The 3GPP management system shall provide the means to map the configuration associated to discoverable MOIs to appropriate OAuth 2.0 access token.</w:t>
      </w:r>
    </w:p>
    <w:p w14:paraId="4CDB1C9E" w14:textId="77777777" w:rsidR="00EE7F19" w:rsidRPr="008C6C1C" w:rsidRDefault="00EE7F19" w:rsidP="00EE7F19">
      <w:pPr>
        <w:pStyle w:val="Heading4"/>
      </w:pPr>
      <w:bookmarkStart w:id="1397" w:name="_Toc176938717"/>
      <w:bookmarkStart w:id="1398" w:name="_Toc176946708"/>
      <w:r w:rsidRPr="008C6C1C">
        <w:t>5.1.3.3</w:t>
      </w:r>
      <w:r w:rsidRPr="008C6C1C">
        <w:tab/>
        <w:t>Potential solutions</w:t>
      </w:r>
      <w:bookmarkEnd w:id="1397"/>
      <w:bookmarkEnd w:id="1398"/>
    </w:p>
    <w:p w14:paraId="0CE5AA66" w14:textId="77777777" w:rsidR="00EE7F19" w:rsidRPr="008C6C1C" w:rsidRDefault="00EE7F19" w:rsidP="00EE7F19">
      <w:pPr>
        <w:pStyle w:val="Heading5"/>
      </w:pPr>
      <w:bookmarkStart w:id="1399" w:name="_Toc176938718"/>
      <w:bookmarkStart w:id="1400" w:name="_Toc176946709"/>
      <w:r w:rsidRPr="008C6C1C">
        <w:t>5.1.3.3.1</w:t>
      </w:r>
      <w:r w:rsidRPr="008C6C1C">
        <w:tab/>
        <w:t xml:space="preserve">Potential solution #1: Using AccessRule class to support discovery information </w:t>
      </w:r>
      <w:r w:rsidRPr="008C6C1C">
        <w:rPr>
          <w:sz w:val="24"/>
        </w:rPr>
        <w:t>definition</w:t>
      </w:r>
      <w:bookmarkEnd w:id="1399"/>
      <w:bookmarkEnd w:id="1400"/>
    </w:p>
    <w:p w14:paraId="61C6CC17" w14:textId="77777777" w:rsidR="00EE7F19" w:rsidRPr="008C6C1C" w:rsidRDefault="00EE7F19" w:rsidP="00EE7F19">
      <w:pPr>
        <w:pStyle w:val="H6"/>
      </w:pPr>
      <w:bookmarkStart w:id="1401" w:name="_Toc176938719"/>
      <w:r w:rsidRPr="008C6C1C">
        <w:t>5.1.3.3.1.1</w:t>
      </w:r>
      <w:r w:rsidRPr="008C6C1C">
        <w:tab/>
        <w:t>Introduction</w:t>
      </w:r>
      <w:bookmarkEnd w:id="1401"/>
    </w:p>
    <w:p w14:paraId="229081AC" w14:textId="77777777" w:rsidR="00EE7F19" w:rsidRPr="008C6C1C" w:rsidRDefault="00EE7F19" w:rsidP="00EE7F19">
      <w:r w:rsidRPr="008C6C1C">
        <w:t xml:space="preserve">AccessRule class (3GPP TS 28.319 [29], clause 7.3.3) enables providing granular control on what actions are visible over which resources, when certain conditions (filter criteria) are met. </w:t>
      </w:r>
      <w:ins w:id="1402" w:author="Nokia(SS1)" w:date="2024-09-25T18:16:00Z" w16du:dateUtc="2024-09-25T12:46:00Z">
        <w:r>
          <w:t xml:space="preserve">See clause 7.3.3.2 of TS 28.319 [29] for the </w:t>
        </w:r>
      </w:ins>
      <w:del w:id="1403" w:author="Nokia(SS1)" w:date="2024-09-25T18:16:00Z" w16du:dateUtc="2024-09-25T12:46:00Z">
        <w:r w:rsidRPr="008C6C1C" w:rsidDel="00B5118B">
          <w:delText xml:space="preserve">The table below provides a </w:delText>
        </w:r>
      </w:del>
      <w:r w:rsidRPr="008C6C1C">
        <w:t>summary of the class attributes.</w:t>
      </w:r>
    </w:p>
    <w:p w14:paraId="1CCB6BDE" w14:textId="77777777" w:rsidR="00EE7F19" w:rsidRPr="008C6C1C" w:rsidDel="00B5118B" w:rsidRDefault="00EE7F19" w:rsidP="00EE7F19">
      <w:pPr>
        <w:pStyle w:val="TH"/>
        <w:rPr>
          <w:del w:id="1404" w:author="Nokia(SS1)" w:date="2024-09-25T18:16:00Z" w16du:dateUtc="2024-09-25T12:46:00Z"/>
        </w:rPr>
      </w:pPr>
      <w:del w:id="1405" w:author="Nokia(SS1)" w:date="2024-09-25T18:16:00Z" w16du:dateUtc="2024-09-25T12:46:00Z">
        <w:r w:rsidRPr="008C6C1C" w:rsidDel="00B5118B">
          <w:lastRenderedPageBreak/>
          <w:delText>Table 5.1.3.3.1.1-1</w:delText>
        </w:r>
      </w:del>
    </w:p>
    <w:tbl>
      <w:tblPr>
        <w:tblW w:w="2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207"/>
        <w:gridCol w:w="806"/>
      </w:tblGrid>
      <w:tr w:rsidR="00EE7F19" w:rsidRPr="008C6C1C" w:rsidDel="00B5118B" w14:paraId="0F0386FB" w14:textId="77777777" w:rsidTr="001B6EC7">
        <w:trPr>
          <w:cantSplit/>
          <w:jc w:val="center"/>
          <w:del w:id="1406" w:author="Nokia(SS1)" w:date="2024-09-25T18:16:00Z"/>
        </w:trPr>
        <w:tc>
          <w:tcPr>
            <w:tcW w:w="4196" w:type="pct"/>
            <w:tcBorders>
              <w:top w:val="single" w:sz="4" w:space="0" w:color="auto"/>
              <w:left w:val="single" w:sz="4" w:space="0" w:color="auto"/>
              <w:bottom w:val="single" w:sz="4" w:space="0" w:color="auto"/>
              <w:right w:val="single" w:sz="4" w:space="0" w:color="auto"/>
            </w:tcBorders>
            <w:shd w:val="clear" w:color="auto" w:fill="BFBFBF"/>
            <w:noWrap/>
            <w:hideMark/>
          </w:tcPr>
          <w:p w14:paraId="42F5E8F5" w14:textId="77777777" w:rsidR="00EE7F19" w:rsidRPr="008C6C1C" w:rsidDel="00B5118B" w:rsidRDefault="00EE7F19" w:rsidP="001B6EC7">
            <w:pPr>
              <w:keepNext/>
              <w:keepLines/>
              <w:spacing w:after="0"/>
              <w:ind w:right="318"/>
              <w:jc w:val="center"/>
              <w:rPr>
                <w:del w:id="1407" w:author="Nokia(SS1)" w:date="2024-09-25T18:16:00Z" w16du:dateUtc="2024-09-25T12:46:00Z"/>
                <w:rFonts w:ascii="Arial" w:hAnsi="Arial"/>
                <w:b/>
                <w:sz w:val="18"/>
                <w:lang w:eastAsia="en-GB"/>
              </w:rPr>
            </w:pPr>
            <w:del w:id="1408" w:author="Nokia(SS1)" w:date="2024-09-25T18:16:00Z" w16du:dateUtc="2024-09-25T12:46:00Z">
              <w:r w:rsidRPr="008C6C1C" w:rsidDel="00B5118B">
                <w:rPr>
                  <w:rFonts w:ascii="Arial" w:hAnsi="Arial"/>
                  <w:b/>
                  <w:sz w:val="18"/>
                  <w:lang w:eastAsia="en-GB"/>
                </w:rPr>
                <w:delText>Attribute Name</w:delText>
              </w:r>
            </w:del>
          </w:p>
        </w:tc>
        <w:tc>
          <w:tcPr>
            <w:tcW w:w="804" w:type="pct"/>
            <w:tcBorders>
              <w:top w:val="single" w:sz="4" w:space="0" w:color="auto"/>
              <w:left w:val="single" w:sz="4" w:space="0" w:color="auto"/>
              <w:bottom w:val="single" w:sz="4" w:space="0" w:color="auto"/>
              <w:right w:val="single" w:sz="4" w:space="0" w:color="auto"/>
            </w:tcBorders>
            <w:shd w:val="clear" w:color="auto" w:fill="BFBFBF"/>
            <w:noWrap/>
            <w:hideMark/>
          </w:tcPr>
          <w:p w14:paraId="6EF6D984" w14:textId="77777777" w:rsidR="00EE7F19" w:rsidRPr="008C6C1C" w:rsidDel="00B5118B" w:rsidRDefault="00EE7F19" w:rsidP="001B6EC7">
            <w:pPr>
              <w:keepNext/>
              <w:keepLines/>
              <w:spacing w:after="0"/>
              <w:jc w:val="center"/>
              <w:rPr>
                <w:del w:id="1409" w:author="Nokia(SS1)" w:date="2024-09-25T18:16:00Z" w16du:dateUtc="2024-09-25T12:46:00Z"/>
                <w:rFonts w:ascii="Arial" w:hAnsi="Arial"/>
                <w:b/>
                <w:sz w:val="18"/>
                <w:lang w:eastAsia="en-GB"/>
              </w:rPr>
            </w:pPr>
            <w:del w:id="1410" w:author="Nokia(SS1)" w:date="2024-09-25T18:16:00Z" w16du:dateUtc="2024-09-25T12:46:00Z">
              <w:r w:rsidRPr="008C6C1C" w:rsidDel="00B5118B">
                <w:rPr>
                  <w:rFonts w:ascii="Arial" w:hAnsi="Arial"/>
                  <w:b/>
                  <w:sz w:val="18"/>
                  <w:lang w:eastAsia="en-GB"/>
                </w:rPr>
                <w:delText>S</w:delText>
              </w:r>
            </w:del>
          </w:p>
        </w:tc>
      </w:tr>
      <w:tr w:rsidR="00EE7F19" w:rsidRPr="008C6C1C" w:rsidDel="00B5118B" w14:paraId="7A083B40" w14:textId="77777777" w:rsidTr="001B6EC7">
        <w:trPr>
          <w:cantSplit/>
          <w:jc w:val="center"/>
          <w:del w:id="1411"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155DFF90" w14:textId="77777777" w:rsidR="00EE7F19" w:rsidRPr="008C6C1C" w:rsidDel="00B5118B" w:rsidRDefault="00EE7F19" w:rsidP="001B6EC7">
            <w:pPr>
              <w:pStyle w:val="TAL"/>
              <w:rPr>
                <w:del w:id="1412" w:author="Nokia(SS1)" w:date="2024-09-25T18:16:00Z" w16du:dateUtc="2024-09-25T12:46:00Z"/>
                <w:rFonts w:ascii="Courier New" w:hAnsi="Courier New" w:cs="Courier New"/>
                <w:lang w:eastAsia="en-GB"/>
              </w:rPr>
            </w:pPr>
            <w:del w:id="1413" w:author="Nokia(SS1)" w:date="2024-09-25T18:16:00Z" w16du:dateUtc="2024-09-25T12:46:00Z">
              <w:r w:rsidRPr="008C6C1C" w:rsidDel="00B5118B">
                <w:rPr>
                  <w:rFonts w:ascii="Courier New" w:hAnsi="Courier New" w:cs="Courier New"/>
                  <w:lang w:eastAsia="en-GB"/>
                </w:rPr>
                <w:delText>ruleName</w:delText>
              </w:r>
            </w:del>
          </w:p>
        </w:tc>
        <w:tc>
          <w:tcPr>
            <w:tcW w:w="804" w:type="pct"/>
            <w:tcBorders>
              <w:top w:val="single" w:sz="4" w:space="0" w:color="auto"/>
              <w:left w:val="single" w:sz="4" w:space="0" w:color="auto"/>
              <w:bottom w:val="single" w:sz="4" w:space="0" w:color="auto"/>
              <w:right w:val="single" w:sz="4" w:space="0" w:color="auto"/>
            </w:tcBorders>
            <w:noWrap/>
            <w:hideMark/>
          </w:tcPr>
          <w:p w14:paraId="5221E984" w14:textId="77777777" w:rsidR="00EE7F19" w:rsidRPr="008C6C1C" w:rsidDel="00B5118B" w:rsidRDefault="00EE7F19" w:rsidP="001B6EC7">
            <w:pPr>
              <w:keepNext/>
              <w:keepLines/>
              <w:spacing w:after="0"/>
              <w:jc w:val="center"/>
              <w:rPr>
                <w:del w:id="1414" w:author="Nokia(SS1)" w:date="2024-09-25T18:16:00Z" w16du:dateUtc="2024-09-25T12:46:00Z"/>
                <w:rFonts w:ascii="Arial" w:hAnsi="Arial"/>
                <w:sz w:val="18"/>
                <w:lang w:eastAsia="en-GB"/>
              </w:rPr>
            </w:pPr>
            <w:del w:id="1415" w:author="Nokia(SS1)" w:date="2024-09-25T18:16:00Z" w16du:dateUtc="2024-09-25T12:46:00Z">
              <w:r w:rsidRPr="008C6C1C" w:rsidDel="00B5118B">
                <w:rPr>
                  <w:rFonts w:ascii="Arial" w:hAnsi="Arial"/>
                  <w:sz w:val="18"/>
                  <w:lang w:eastAsia="en-GB"/>
                </w:rPr>
                <w:delText>M</w:delText>
              </w:r>
            </w:del>
          </w:p>
        </w:tc>
      </w:tr>
      <w:tr w:rsidR="00EE7F19" w:rsidRPr="008C6C1C" w:rsidDel="00B5118B" w14:paraId="110DF658" w14:textId="77777777" w:rsidTr="001B6EC7">
        <w:trPr>
          <w:cantSplit/>
          <w:jc w:val="center"/>
          <w:del w:id="1416"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28D5FF56" w14:textId="77777777" w:rsidR="00EE7F19" w:rsidRPr="008C6C1C" w:rsidDel="00B5118B" w:rsidRDefault="00EE7F19" w:rsidP="001B6EC7">
            <w:pPr>
              <w:pStyle w:val="TAL"/>
              <w:rPr>
                <w:del w:id="1417" w:author="Nokia(SS1)" w:date="2024-09-25T18:16:00Z" w16du:dateUtc="2024-09-25T12:46:00Z"/>
                <w:rFonts w:ascii="Courier New" w:hAnsi="Courier New" w:cs="Courier New"/>
                <w:lang w:eastAsia="en-GB"/>
              </w:rPr>
            </w:pPr>
            <w:del w:id="1418" w:author="Nokia(SS1)" w:date="2024-09-25T18:16:00Z" w16du:dateUtc="2024-09-25T12:46:00Z">
              <w:r w:rsidRPr="008C6C1C" w:rsidDel="00B5118B">
                <w:rPr>
                  <w:rFonts w:ascii="Courier New" w:hAnsi="Courier New" w:cs="Courier New"/>
                  <w:lang w:eastAsia="en-GB"/>
                </w:rPr>
                <w:delText>dataNodeSelector</w:delText>
              </w:r>
            </w:del>
          </w:p>
        </w:tc>
        <w:tc>
          <w:tcPr>
            <w:tcW w:w="804" w:type="pct"/>
            <w:tcBorders>
              <w:top w:val="single" w:sz="4" w:space="0" w:color="auto"/>
              <w:left w:val="single" w:sz="4" w:space="0" w:color="auto"/>
              <w:bottom w:val="single" w:sz="4" w:space="0" w:color="auto"/>
              <w:right w:val="single" w:sz="4" w:space="0" w:color="auto"/>
            </w:tcBorders>
            <w:noWrap/>
            <w:hideMark/>
          </w:tcPr>
          <w:p w14:paraId="34B14E19" w14:textId="77777777" w:rsidR="00EE7F19" w:rsidRPr="008C6C1C" w:rsidDel="00B5118B" w:rsidRDefault="00EE7F19" w:rsidP="001B6EC7">
            <w:pPr>
              <w:keepNext/>
              <w:keepLines/>
              <w:spacing w:after="0"/>
              <w:jc w:val="center"/>
              <w:rPr>
                <w:del w:id="1419" w:author="Nokia(SS1)" w:date="2024-09-25T18:16:00Z" w16du:dateUtc="2024-09-25T12:46:00Z"/>
                <w:rFonts w:ascii="Arial" w:hAnsi="Arial"/>
                <w:sz w:val="18"/>
                <w:lang w:eastAsia="en-GB"/>
              </w:rPr>
            </w:pPr>
            <w:del w:id="1420" w:author="Nokia(SS1)" w:date="2024-09-25T18:16:00Z" w16du:dateUtc="2024-09-25T12:46:00Z">
              <w:r w:rsidRPr="008C6C1C" w:rsidDel="00B5118B">
                <w:rPr>
                  <w:rFonts w:ascii="Arial" w:hAnsi="Arial"/>
                  <w:sz w:val="18"/>
                  <w:lang w:eastAsia="en-GB"/>
                </w:rPr>
                <w:delText>M</w:delText>
              </w:r>
            </w:del>
          </w:p>
        </w:tc>
      </w:tr>
      <w:tr w:rsidR="00EE7F19" w:rsidRPr="008C6C1C" w:rsidDel="00B5118B" w14:paraId="51224A48" w14:textId="77777777" w:rsidTr="001B6EC7">
        <w:trPr>
          <w:cantSplit/>
          <w:jc w:val="center"/>
          <w:del w:id="1421"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5FB0389A" w14:textId="77777777" w:rsidR="00EE7F19" w:rsidRPr="008C6C1C" w:rsidDel="00B5118B" w:rsidRDefault="00EE7F19" w:rsidP="001B6EC7">
            <w:pPr>
              <w:pStyle w:val="TAL"/>
              <w:rPr>
                <w:del w:id="1422" w:author="Nokia(SS1)" w:date="2024-09-25T18:16:00Z" w16du:dateUtc="2024-09-25T12:46:00Z"/>
                <w:rFonts w:ascii="Courier New" w:hAnsi="Courier New" w:cs="Courier New"/>
                <w:lang w:eastAsia="en-GB"/>
              </w:rPr>
            </w:pPr>
            <w:del w:id="1423" w:author="Nokia(SS1)" w:date="2024-09-25T18:16:00Z" w16du:dateUtc="2024-09-25T12:46:00Z">
              <w:r w:rsidRPr="008C6C1C" w:rsidDel="00B5118B">
                <w:rPr>
                  <w:rFonts w:ascii="Courier New" w:hAnsi="Courier New" w:cs="Courier New"/>
                  <w:lang w:eastAsia="en-GB"/>
                </w:rPr>
                <w:delText>operations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0678535A" w14:textId="77777777" w:rsidR="00EE7F19" w:rsidRPr="008C6C1C" w:rsidDel="00B5118B" w:rsidRDefault="00EE7F19" w:rsidP="001B6EC7">
            <w:pPr>
              <w:keepNext/>
              <w:keepLines/>
              <w:spacing w:after="0"/>
              <w:jc w:val="center"/>
              <w:rPr>
                <w:del w:id="1424" w:author="Nokia(SS1)" w:date="2024-09-25T18:16:00Z" w16du:dateUtc="2024-09-25T12:46:00Z"/>
                <w:rFonts w:ascii="Arial" w:hAnsi="Arial"/>
                <w:sz w:val="18"/>
                <w:lang w:eastAsia="en-GB"/>
              </w:rPr>
            </w:pPr>
            <w:del w:id="1425" w:author="Nokia(SS1)" w:date="2024-09-25T18:16:00Z" w16du:dateUtc="2024-09-25T12:46:00Z">
              <w:r w:rsidRPr="008C6C1C" w:rsidDel="00B5118B">
                <w:rPr>
                  <w:rFonts w:ascii="Arial" w:hAnsi="Arial"/>
                  <w:sz w:val="18"/>
                  <w:lang w:eastAsia="en-GB"/>
                </w:rPr>
                <w:delText>M</w:delText>
              </w:r>
            </w:del>
          </w:p>
        </w:tc>
      </w:tr>
      <w:tr w:rsidR="00EE7F19" w:rsidRPr="008C6C1C" w:rsidDel="00B5118B" w14:paraId="71F16C95" w14:textId="77777777" w:rsidTr="001B6EC7">
        <w:trPr>
          <w:cantSplit/>
          <w:jc w:val="center"/>
          <w:del w:id="1426"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2B889AE7" w14:textId="77777777" w:rsidR="00EE7F19" w:rsidRPr="008C6C1C" w:rsidDel="00B5118B" w:rsidRDefault="00EE7F19" w:rsidP="001B6EC7">
            <w:pPr>
              <w:pStyle w:val="TAL"/>
              <w:rPr>
                <w:del w:id="1427" w:author="Nokia(SS1)" w:date="2024-09-25T18:16:00Z" w16du:dateUtc="2024-09-25T12:46:00Z"/>
                <w:rFonts w:ascii="Courier New" w:hAnsi="Courier New" w:cs="Courier New"/>
                <w:lang w:eastAsia="en-GB"/>
              </w:rPr>
            </w:pPr>
            <w:del w:id="1428" w:author="Nokia(SS1)" w:date="2024-09-25T18:16:00Z" w16du:dateUtc="2024-09-25T12:46:00Z">
              <w:r w:rsidRPr="008C6C1C" w:rsidDel="00B5118B">
                <w:rPr>
                  <w:rFonts w:ascii="Courier New" w:hAnsi="Courier New" w:cs="Courier New"/>
                  <w:lang w:eastAsia="en-GB"/>
                </w:rPr>
                <w:delText>actions</w:delText>
              </w:r>
            </w:del>
          </w:p>
        </w:tc>
        <w:tc>
          <w:tcPr>
            <w:tcW w:w="804" w:type="pct"/>
            <w:tcBorders>
              <w:top w:val="single" w:sz="4" w:space="0" w:color="auto"/>
              <w:left w:val="single" w:sz="4" w:space="0" w:color="auto"/>
              <w:bottom w:val="single" w:sz="4" w:space="0" w:color="auto"/>
              <w:right w:val="single" w:sz="4" w:space="0" w:color="auto"/>
            </w:tcBorders>
            <w:noWrap/>
            <w:hideMark/>
          </w:tcPr>
          <w:p w14:paraId="32AB553A" w14:textId="77777777" w:rsidR="00EE7F19" w:rsidRPr="008C6C1C" w:rsidDel="00B5118B" w:rsidRDefault="00EE7F19" w:rsidP="001B6EC7">
            <w:pPr>
              <w:keepNext/>
              <w:keepLines/>
              <w:spacing w:after="0"/>
              <w:jc w:val="center"/>
              <w:rPr>
                <w:del w:id="1429" w:author="Nokia(SS1)" w:date="2024-09-25T18:16:00Z" w16du:dateUtc="2024-09-25T12:46:00Z"/>
                <w:rFonts w:ascii="Arial" w:hAnsi="Arial"/>
                <w:sz w:val="18"/>
                <w:lang w:eastAsia="en-GB"/>
              </w:rPr>
            </w:pPr>
            <w:del w:id="1430" w:author="Nokia(SS1)" w:date="2024-09-25T18:16:00Z" w16du:dateUtc="2024-09-25T12:46:00Z">
              <w:r w:rsidRPr="008C6C1C" w:rsidDel="00B5118B">
                <w:rPr>
                  <w:rFonts w:ascii="Arial" w:hAnsi="Arial"/>
                  <w:sz w:val="18"/>
                  <w:lang w:eastAsia="en-GB"/>
                </w:rPr>
                <w:delText>O</w:delText>
              </w:r>
            </w:del>
          </w:p>
        </w:tc>
      </w:tr>
      <w:tr w:rsidR="00EE7F19" w:rsidRPr="008C6C1C" w:rsidDel="00B5118B" w14:paraId="26EF10D9" w14:textId="77777777" w:rsidTr="001B6EC7">
        <w:trPr>
          <w:cantSplit/>
          <w:jc w:val="center"/>
          <w:del w:id="1431" w:author="Nokia(SS1)" w:date="2024-09-25T18:16:00Z"/>
        </w:trPr>
        <w:tc>
          <w:tcPr>
            <w:tcW w:w="4196" w:type="pct"/>
            <w:tcBorders>
              <w:top w:val="single" w:sz="4" w:space="0" w:color="auto"/>
              <w:left w:val="single" w:sz="4" w:space="0" w:color="auto"/>
              <w:bottom w:val="single" w:sz="4" w:space="0" w:color="auto"/>
              <w:right w:val="single" w:sz="4" w:space="0" w:color="auto"/>
            </w:tcBorders>
            <w:noWrap/>
            <w:hideMark/>
          </w:tcPr>
          <w:p w14:paraId="55DF7A27" w14:textId="77777777" w:rsidR="00EE7F19" w:rsidRPr="008C6C1C" w:rsidDel="00B5118B" w:rsidRDefault="00EE7F19" w:rsidP="001B6EC7">
            <w:pPr>
              <w:pStyle w:val="TAL"/>
              <w:rPr>
                <w:del w:id="1432" w:author="Nokia(SS1)" w:date="2024-09-25T18:16:00Z" w16du:dateUtc="2024-09-25T12:46:00Z"/>
                <w:rFonts w:ascii="Courier New" w:hAnsi="Courier New" w:cs="Courier New"/>
                <w:lang w:eastAsia="en-GB"/>
              </w:rPr>
            </w:pPr>
            <w:del w:id="1433" w:author="Nokia(SS1)" w:date="2024-09-25T18:16:00Z" w16du:dateUtc="2024-09-25T12:46:00Z">
              <w:r w:rsidRPr="008C6C1C" w:rsidDel="00B5118B">
                <w:rPr>
                  <w:rFonts w:ascii="Courier New" w:hAnsi="Courier New" w:cs="Courier New"/>
                  <w:lang w:eastAsia="en-GB"/>
                </w:rPr>
                <w:delText>componentCData</w:delText>
              </w:r>
            </w:del>
          </w:p>
        </w:tc>
        <w:tc>
          <w:tcPr>
            <w:tcW w:w="804" w:type="pct"/>
            <w:tcBorders>
              <w:top w:val="single" w:sz="4" w:space="0" w:color="auto"/>
              <w:left w:val="single" w:sz="4" w:space="0" w:color="auto"/>
              <w:bottom w:val="single" w:sz="4" w:space="0" w:color="auto"/>
              <w:right w:val="single" w:sz="4" w:space="0" w:color="auto"/>
            </w:tcBorders>
            <w:noWrap/>
            <w:hideMark/>
          </w:tcPr>
          <w:p w14:paraId="795E04E7" w14:textId="77777777" w:rsidR="00EE7F19" w:rsidRPr="008C6C1C" w:rsidDel="00B5118B" w:rsidRDefault="00EE7F19" w:rsidP="001B6EC7">
            <w:pPr>
              <w:keepNext/>
              <w:keepLines/>
              <w:spacing w:after="0"/>
              <w:jc w:val="center"/>
              <w:rPr>
                <w:del w:id="1434" w:author="Nokia(SS1)" w:date="2024-09-25T18:16:00Z" w16du:dateUtc="2024-09-25T12:46:00Z"/>
                <w:rFonts w:ascii="Arial" w:hAnsi="Arial"/>
                <w:sz w:val="18"/>
                <w:lang w:eastAsia="en-GB"/>
              </w:rPr>
            </w:pPr>
            <w:del w:id="1435" w:author="Nokia(SS1)" w:date="2024-09-25T18:16:00Z" w16du:dateUtc="2024-09-25T12:46:00Z">
              <w:r w:rsidRPr="008C6C1C" w:rsidDel="00B5118B">
                <w:rPr>
                  <w:rFonts w:ascii="Arial" w:hAnsi="Arial"/>
                  <w:sz w:val="18"/>
                  <w:lang w:eastAsia="en-GB"/>
                </w:rPr>
                <w:delText>O</w:delText>
              </w:r>
            </w:del>
          </w:p>
        </w:tc>
      </w:tr>
    </w:tbl>
    <w:p w14:paraId="3C662348" w14:textId="77777777" w:rsidR="00EE7F19" w:rsidRPr="008C6C1C" w:rsidRDefault="00EE7F19" w:rsidP="00EE7F19">
      <w:pPr>
        <w:rPr>
          <w:lang w:eastAsia="ko-KR"/>
        </w:rPr>
      </w:pPr>
    </w:p>
    <w:p w14:paraId="356461D1" w14:textId="77777777" w:rsidR="00EE7F19" w:rsidRPr="008C6C1C" w:rsidRDefault="00EE7F19" w:rsidP="00EE7F19">
      <w:pPr>
        <w:rPr>
          <w:lang w:eastAsia="ko-KR"/>
        </w:rPr>
      </w:pPr>
      <w:r w:rsidRPr="008C6C1C">
        <w:rPr>
          <w:lang w:eastAsia="ko-KR"/>
        </w:rPr>
        <w:t>The different AccessRule instances are defined at design time and stored in a database accessible by 3GPP management system. An example of this database can be the operator's Authentication, Authorization and Accounting (AAA) server.</w:t>
      </w:r>
    </w:p>
    <w:p w14:paraId="67094E8A" w14:textId="77777777" w:rsidR="00EE7F19" w:rsidRPr="008C6C1C" w:rsidRDefault="00EE7F19" w:rsidP="00EE7F19">
      <w:pPr>
        <w:rPr>
          <w:lang w:eastAsia="ko-KR"/>
        </w:rPr>
      </w:pPr>
      <w:r w:rsidRPr="008C6C1C">
        <w:rPr>
          <w:lang w:eastAsia="ko-KR"/>
        </w:rPr>
        <w:t>This solution proposes using the existing AccessRule class to define discovery information for external MnS consumer. With this solution, it is proposed to fulfil the requirements PREQ-FS_MExpo-Disc-01, PREQ-FS_MExpo-Disc-02, PREQ-FS_MExpo-Disc-03, PREQ-FS_MExpo-Disc-04 and PREQ-FS_MExpo-Disc-05.</w:t>
      </w:r>
    </w:p>
    <w:p w14:paraId="6B16E623" w14:textId="77777777" w:rsidR="00EE7F19" w:rsidRPr="008C6C1C" w:rsidRDefault="00EE7F19" w:rsidP="00EE7F19">
      <w:pPr>
        <w:pStyle w:val="H6"/>
      </w:pPr>
      <w:bookmarkStart w:id="1436" w:name="_Toc176938720"/>
      <w:r w:rsidRPr="008C6C1C">
        <w:t>5.1.3.3.1.2</w:t>
      </w:r>
      <w:r w:rsidRPr="008C6C1C">
        <w:tab/>
        <w:t>Description</w:t>
      </w:r>
      <w:bookmarkEnd w:id="1436"/>
    </w:p>
    <w:p w14:paraId="6887BD08" w14:textId="77777777" w:rsidR="00EE7F19" w:rsidRPr="008C6C1C" w:rsidRDefault="00EE7F19" w:rsidP="00EE7F19">
      <w:pPr>
        <w:spacing w:after="120"/>
        <w:rPr>
          <w:lang w:eastAsia="zh-CN"/>
        </w:rPr>
      </w:pPr>
      <w:r w:rsidRPr="008C6C1C">
        <w:rPr>
          <w:lang w:eastAsia="zh-CN"/>
        </w:rPr>
        <w:t xml:space="preserve">It is proposed to use AccessRule to generate </w:t>
      </w:r>
      <w:r w:rsidRPr="008C6C1C">
        <w:rPr>
          <w:lang w:eastAsia="ko-KR"/>
        </w:rPr>
        <w:t>discovery information</w:t>
      </w:r>
      <w:r w:rsidRPr="008C6C1C">
        <w:rPr>
          <w:lang w:eastAsia="zh-CN"/>
        </w:rPr>
        <w:t xml:space="preserve"> as follows:</w:t>
      </w:r>
    </w:p>
    <w:p w14:paraId="3A6BC089" w14:textId="77777777" w:rsidR="00EE7F19" w:rsidRPr="008C6C1C" w:rsidRDefault="00EE7F19" w:rsidP="00EE7F19">
      <w:pPr>
        <w:pStyle w:val="B1"/>
      </w:pPr>
      <w:r w:rsidRPr="008C6C1C">
        <w:t>-</w:t>
      </w:r>
      <w:r w:rsidRPr="008C6C1C">
        <w:tab/>
        <w:t>"dataNodeSelector": it can be used not only to configure which MOI are visible (first level of filter), but also the visibility over the attributes of these MOIs. This allows fulfilling PREQ-FS_MExpo-Disc-01 and PREQ-FS_MExpo-Disc-02.</w:t>
      </w:r>
    </w:p>
    <w:p w14:paraId="52C61F6F" w14:textId="77777777" w:rsidR="00EE7F19" w:rsidRPr="008C6C1C" w:rsidRDefault="00EE7F19" w:rsidP="00EE7F19">
      <w:pPr>
        <w:pStyle w:val="B1"/>
      </w:pPr>
      <w:r w:rsidRPr="008C6C1C">
        <w:t>-</w:t>
      </w:r>
      <w:r w:rsidRPr="008C6C1C">
        <w:tab/>
        <w:t>"operations": it can be used to specify which CRUD operations are visible for each MOI listed in the dataNodeSelector. This allows fulfilling PREQ-FS_MExpo-Disc-03.</w:t>
      </w:r>
    </w:p>
    <w:p w14:paraId="15B0D319" w14:textId="77777777" w:rsidR="00EE7F19" w:rsidRPr="008C6C1C" w:rsidRDefault="00EE7F19" w:rsidP="00EE7F19">
      <w:pPr>
        <w:pStyle w:val="B1"/>
      </w:pPr>
      <w:r w:rsidRPr="008C6C1C">
        <w:t>-</w:t>
      </w:r>
      <w:r w:rsidRPr="008C6C1C">
        <w:tab/>
        <w:t>"componentCData": it can be used to specify which management data (e.g. performance measurements, KPIs and alarm information) are visible for each MOI listed in the dataNodeSelector. This allows fulfilling PREQ</w:t>
      </w:r>
      <w:r w:rsidRPr="008C6C1C">
        <w:noBreakHyphen/>
        <w:t>FS_MExpo-Disc-05.</w:t>
      </w:r>
    </w:p>
    <w:p w14:paraId="3B9F1D88" w14:textId="77777777" w:rsidR="00EE7F19" w:rsidRPr="008C6C1C" w:rsidRDefault="00EE7F19" w:rsidP="00EE7F19">
      <w:pPr>
        <w:pStyle w:val="B1"/>
      </w:pPr>
      <w:r w:rsidRPr="008C6C1C">
        <w:t>-</w:t>
      </w:r>
      <w:r w:rsidRPr="008C6C1C">
        <w:tab/>
        <w:t>"actions": The usage of this attribute is to grant authorization to the external MnS consumer when accessing service APIs over CAPIF-2/2e interface. However, this is a separate use case, which is described in clause 5.1.4.</w:t>
      </w:r>
    </w:p>
    <w:p w14:paraId="623CADC4" w14:textId="77777777" w:rsidR="00EE7F19" w:rsidRPr="008C6C1C" w:rsidRDefault="00EE7F19" w:rsidP="00EE7F19">
      <w:pPr>
        <w:pStyle w:val="Heading5"/>
      </w:pPr>
      <w:bookmarkStart w:id="1437" w:name="_Toc176938721"/>
      <w:bookmarkStart w:id="1438" w:name="_Toc176946710"/>
      <w:r w:rsidRPr="008C6C1C">
        <w:t>5.1.3.3.2</w:t>
      </w:r>
      <w:r w:rsidRPr="008C6C1C">
        <w:tab/>
        <w:t>Potential solution #1b: Using Role class for discovery information definition</w:t>
      </w:r>
      <w:bookmarkEnd w:id="1437"/>
      <w:bookmarkEnd w:id="1438"/>
    </w:p>
    <w:p w14:paraId="4CE31D5B" w14:textId="77777777" w:rsidR="00EE7F19" w:rsidRPr="008C6C1C" w:rsidRDefault="00EE7F19" w:rsidP="00EE7F19">
      <w:pPr>
        <w:pStyle w:val="H6"/>
      </w:pPr>
      <w:bookmarkStart w:id="1439" w:name="_Toc176938722"/>
      <w:r w:rsidRPr="008C6C1C">
        <w:t>5.1.3.3.2.1</w:t>
      </w:r>
      <w:r w:rsidRPr="008C6C1C">
        <w:tab/>
        <w:t>Introduction</w:t>
      </w:r>
      <w:bookmarkEnd w:id="1439"/>
    </w:p>
    <w:p w14:paraId="3FEA0E24" w14:textId="77777777" w:rsidR="00EE7F19" w:rsidRPr="008C6C1C" w:rsidRDefault="00EE7F19" w:rsidP="00EE7F19">
      <w:r w:rsidRPr="008C6C1C">
        <w:rPr>
          <w:color w:val="000000" w:themeColor="text1"/>
        </w:rPr>
        <w:t xml:space="preserve">Role class (3GPP TS 28.319 [29], clause 7.3.2) enables </w:t>
      </w:r>
      <w:r w:rsidRPr="008C6C1C">
        <w:t xml:space="preserve">capturing multiple access rules. </w:t>
      </w:r>
      <w:ins w:id="1440" w:author="Nokia(SS1)" w:date="2024-09-25T18:17:00Z" w16du:dateUtc="2024-09-25T12:47:00Z">
        <w:r>
          <w:t xml:space="preserve">See clause 7.3.2.2 of TS 28.319 [29] for </w:t>
        </w:r>
      </w:ins>
      <w:del w:id="1441" w:author="Nokia(SS1)" w:date="2024-09-25T18:17:00Z" w16du:dateUtc="2024-09-25T12:47:00Z">
        <w:r w:rsidRPr="008C6C1C" w:rsidDel="00B5118B">
          <w:delText xml:space="preserve">The table below provides a summary of </w:delText>
        </w:r>
      </w:del>
      <w:r w:rsidRPr="008C6C1C">
        <w:t>the class attributes.</w:t>
      </w:r>
    </w:p>
    <w:p w14:paraId="112D4C01" w14:textId="77777777" w:rsidR="00EE7F19" w:rsidRPr="008C6C1C" w:rsidDel="00B5118B" w:rsidRDefault="00EE7F19" w:rsidP="00EE7F19">
      <w:pPr>
        <w:pStyle w:val="TH"/>
        <w:rPr>
          <w:del w:id="1442" w:author="Nokia(SS1)" w:date="2024-09-25T18:17:00Z" w16du:dateUtc="2024-09-25T12:47:00Z"/>
        </w:rPr>
      </w:pPr>
      <w:del w:id="1443" w:author="Nokia(SS1)" w:date="2024-09-25T18:17:00Z" w16du:dateUtc="2024-09-25T12:47:00Z">
        <w:r w:rsidRPr="008C6C1C" w:rsidDel="00B5118B">
          <w:delText>Table 5.1.3.3.2.1-1</w:delText>
        </w:r>
      </w:del>
    </w:p>
    <w:tbl>
      <w:tblPr>
        <w:tblW w:w="25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45"/>
        <w:gridCol w:w="660"/>
      </w:tblGrid>
      <w:tr w:rsidR="00EE7F19" w:rsidRPr="008C6C1C" w:rsidDel="00B5118B" w14:paraId="0F9F3410" w14:textId="77777777" w:rsidTr="001B6EC7">
        <w:trPr>
          <w:cantSplit/>
          <w:jc w:val="center"/>
          <w:del w:id="1444" w:author="Nokia(SS1)" w:date="2024-09-25T18:17:00Z"/>
        </w:trPr>
        <w:tc>
          <w:tcPr>
            <w:tcW w:w="4341" w:type="pct"/>
            <w:tcBorders>
              <w:top w:val="single" w:sz="4" w:space="0" w:color="auto"/>
              <w:left w:val="single" w:sz="4" w:space="0" w:color="auto"/>
              <w:bottom w:val="single" w:sz="4" w:space="0" w:color="auto"/>
              <w:right w:val="single" w:sz="4" w:space="0" w:color="auto"/>
            </w:tcBorders>
            <w:shd w:val="clear" w:color="auto" w:fill="BFBFBF"/>
            <w:noWrap/>
            <w:hideMark/>
          </w:tcPr>
          <w:p w14:paraId="11C97C70" w14:textId="77777777" w:rsidR="00EE7F19" w:rsidRPr="008C6C1C" w:rsidDel="00B5118B" w:rsidRDefault="00EE7F19" w:rsidP="001B6EC7">
            <w:pPr>
              <w:keepNext/>
              <w:keepLines/>
              <w:spacing w:after="0"/>
              <w:ind w:right="318"/>
              <w:jc w:val="center"/>
              <w:rPr>
                <w:del w:id="1445" w:author="Nokia(SS1)" w:date="2024-09-25T18:17:00Z" w16du:dateUtc="2024-09-25T12:47:00Z"/>
                <w:rFonts w:ascii="Arial" w:hAnsi="Arial"/>
                <w:b/>
                <w:sz w:val="18"/>
              </w:rPr>
            </w:pPr>
            <w:del w:id="1446" w:author="Nokia(SS1)" w:date="2024-09-25T18:17:00Z" w16du:dateUtc="2024-09-25T12:47:00Z">
              <w:r w:rsidRPr="008C6C1C" w:rsidDel="00B5118B">
                <w:rPr>
                  <w:rFonts w:ascii="Arial" w:hAnsi="Arial"/>
                  <w:b/>
                  <w:sz w:val="18"/>
                </w:rPr>
                <w:delText>Attribute Name</w:delText>
              </w:r>
            </w:del>
          </w:p>
        </w:tc>
        <w:tc>
          <w:tcPr>
            <w:tcW w:w="659" w:type="pct"/>
            <w:tcBorders>
              <w:top w:val="single" w:sz="4" w:space="0" w:color="auto"/>
              <w:left w:val="single" w:sz="4" w:space="0" w:color="auto"/>
              <w:bottom w:val="single" w:sz="4" w:space="0" w:color="auto"/>
              <w:right w:val="single" w:sz="4" w:space="0" w:color="auto"/>
            </w:tcBorders>
            <w:shd w:val="clear" w:color="auto" w:fill="BFBFBF"/>
            <w:noWrap/>
            <w:hideMark/>
          </w:tcPr>
          <w:p w14:paraId="79B77F65" w14:textId="77777777" w:rsidR="00EE7F19" w:rsidRPr="008C6C1C" w:rsidDel="00B5118B" w:rsidRDefault="00EE7F19" w:rsidP="001B6EC7">
            <w:pPr>
              <w:keepNext/>
              <w:keepLines/>
              <w:spacing w:after="0"/>
              <w:jc w:val="center"/>
              <w:rPr>
                <w:del w:id="1447" w:author="Nokia(SS1)" w:date="2024-09-25T18:17:00Z" w16du:dateUtc="2024-09-25T12:47:00Z"/>
                <w:rFonts w:ascii="Arial" w:hAnsi="Arial"/>
                <w:b/>
                <w:sz w:val="18"/>
              </w:rPr>
            </w:pPr>
            <w:del w:id="1448" w:author="Nokia(SS1)" w:date="2024-09-25T18:17:00Z" w16du:dateUtc="2024-09-25T12:47:00Z">
              <w:r w:rsidRPr="008C6C1C" w:rsidDel="00B5118B">
                <w:rPr>
                  <w:rFonts w:ascii="Arial" w:hAnsi="Arial"/>
                  <w:b/>
                  <w:sz w:val="18"/>
                </w:rPr>
                <w:delText>S</w:delText>
              </w:r>
            </w:del>
          </w:p>
        </w:tc>
      </w:tr>
      <w:tr w:rsidR="00EE7F19" w:rsidRPr="008C6C1C" w:rsidDel="00B5118B" w14:paraId="47F75AB4" w14:textId="77777777" w:rsidTr="001B6EC7">
        <w:trPr>
          <w:cantSplit/>
          <w:jc w:val="center"/>
          <w:del w:id="1449"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699D12B7" w14:textId="77777777" w:rsidR="00EE7F19" w:rsidRPr="008C6C1C" w:rsidDel="00B5118B" w:rsidRDefault="00EE7F19" w:rsidP="001B6EC7">
            <w:pPr>
              <w:pStyle w:val="TAL"/>
              <w:rPr>
                <w:del w:id="1450" w:author="Nokia(SS1)" w:date="2024-09-25T18:17:00Z" w16du:dateUtc="2024-09-25T12:47:00Z"/>
                <w:rFonts w:cs="Arial"/>
                <w:lang w:eastAsia="de-DE"/>
              </w:rPr>
            </w:pPr>
            <w:del w:id="1451" w:author="Nokia(SS1)" w:date="2024-09-25T18:17:00Z" w16du:dateUtc="2024-09-25T12:47:00Z">
              <w:r w:rsidRPr="008C6C1C" w:rsidDel="00B5118B">
                <w:rPr>
                  <w:rFonts w:ascii="Courier New" w:hAnsi="Courier New" w:cs="Courier New"/>
                </w:rPr>
                <w:delText>roleName</w:delText>
              </w:r>
            </w:del>
          </w:p>
        </w:tc>
        <w:tc>
          <w:tcPr>
            <w:tcW w:w="659" w:type="pct"/>
            <w:tcBorders>
              <w:top w:val="single" w:sz="4" w:space="0" w:color="auto"/>
              <w:left w:val="single" w:sz="4" w:space="0" w:color="auto"/>
              <w:bottom w:val="single" w:sz="4" w:space="0" w:color="auto"/>
              <w:right w:val="single" w:sz="4" w:space="0" w:color="auto"/>
            </w:tcBorders>
            <w:noWrap/>
            <w:hideMark/>
          </w:tcPr>
          <w:p w14:paraId="49E3EC91" w14:textId="77777777" w:rsidR="00EE7F19" w:rsidRPr="008C6C1C" w:rsidDel="00B5118B" w:rsidRDefault="00EE7F19" w:rsidP="001B6EC7">
            <w:pPr>
              <w:keepNext/>
              <w:keepLines/>
              <w:spacing w:after="0"/>
              <w:jc w:val="center"/>
              <w:rPr>
                <w:del w:id="1452" w:author="Nokia(SS1)" w:date="2024-09-25T18:17:00Z" w16du:dateUtc="2024-09-25T12:47:00Z"/>
                <w:rFonts w:ascii="Arial" w:hAnsi="Arial"/>
                <w:sz w:val="18"/>
              </w:rPr>
            </w:pPr>
            <w:del w:id="1453" w:author="Nokia(SS1)" w:date="2024-09-25T18:17:00Z" w16du:dateUtc="2024-09-25T12:47:00Z">
              <w:r w:rsidRPr="008C6C1C" w:rsidDel="00B5118B">
                <w:rPr>
                  <w:rFonts w:ascii="Arial" w:hAnsi="Arial"/>
                  <w:sz w:val="18"/>
                </w:rPr>
                <w:delText>M</w:delText>
              </w:r>
            </w:del>
          </w:p>
        </w:tc>
      </w:tr>
      <w:tr w:rsidR="00EE7F19" w:rsidRPr="008C6C1C" w:rsidDel="00B5118B" w14:paraId="423F89D4" w14:textId="77777777" w:rsidTr="001B6EC7">
        <w:trPr>
          <w:cantSplit/>
          <w:jc w:val="center"/>
          <w:del w:id="1454"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775F9809" w14:textId="77777777" w:rsidR="00EE7F19" w:rsidRPr="008C6C1C" w:rsidDel="00B5118B" w:rsidRDefault="00EE7F19" w:rsidP="001B6EC7">
            <w:pPr>
              <w:keepNext/>
              <w:keepLines/>
              <w:spacing w:after="0"/>
              <w:ind w:right="318"/>
              <w:rPr>
                <w:del w:id="1455" w:author="Nokia(SS1)" w:date="2024-09-25T18:17:00Z" w16du:dateUtc="2024-09-25T12:47:00Z"/>
                <w:rFonts w:ascii="Arial" w:hAnsi="Arial" w:cs="Arial"/>
                <w:b/>
                <w:bCs/>
                <w:sz w:val="18"/>
                <w:lang w:eastAsia="de-DE"/>
              </w:rPr>
            </w:pPr>
            <w:del w:id="1456" w:author="Nokia(SS1)" w:date="2024-09-25T18:17:00Z" w16du:dateUtc="2024-09-25T12:47:00Z">
              <w:r w:rsidRPr="008C6C1C" w:rsidDel="00B5118B">
                <w:rPr>
                  <w:rFonts w:ascii="Arial" w:hAnsi="Arial" w:cs="Arial"/>
                  <w:b/>
                  <w:bCs/>
                  <w:sz w:val="18"/>
                  <w:lang w:eastAsia="de-DE"/>
                </w:rPr>
                <w:delText>Attribute related to role</w:delText>
              </w:r>
            </w:del>
          </w:p>
        </w:tc>
        <w:tc>
          <w:tcPr>
            <w:tcW w:w="659" w:type="pct"/>
            <w:tcBorders>
              <w:top w:val="single" w:sz="4" w:space="0" w:color="auto"/>
              <w:left w:val="single" w:sz="4" w:space="0" w:color="auto"/>
              <w:bottom w:val="single" w:sz="4" w:space="0" w:color="auto"/>
              <w:right w:val="single" w:sz="4" w:space="0" w:color="auto"/>
            </w:tcBorders>
            <w:noWrap/>
            <w:hideMark/>
          </w:tcPr>
          <w:p w14:paraId="295879A5" w14:textId="77777777" w:rsidR="00EE7F19" w:rsidRPr="008C6C1C" w:rsidDel="00B5118B" w:rsidRDefault="00EE7F19" w:rsidP="001B6EC7">
            <w:pPr>
              <w:keepNext/>
              <w:keepLines/>
              <w:spacing w:after="0"/>
              <w:jc w:val="center"/>
              <w:rPr>
                <w:del w:id="1457" w:author="Nokia(SS1)" w:date="2024-09-25T18:17:00Z" w16du:dateUtc="2024-09-25T12:47:00Z"/>
                <w:rFonts w:ascii="Arial" w:hAnsi="Arial"/>
                <w:sz w:val="18"/>
              </w:rPr>
            </w:pPr>
          </w:p>
        </w:tc>
      </w:tr>
      <w:tr w:rsidR="00EE7F19" w:rsidRPr="008C6C1C" w:rsidDel="00B5118B" w14:paraId="0F4B8A59" w14:textId="77777777" w:rsidTr="001B6EC7">
        <w:trPr>
          <w:cantSplit/>
          <w:jc w:val="center"/>
          <w:del w:id="1458" w:author="Nokia(SS1)" w:date="2024-09-25T18:17:00Z"/>
        </w:trPr>
        <w:tc>
          <w:tcPr>
            <w:tcW w:w="4341" w:type="pct"/>
            <w:tcBorders>
              <w:top w:val="single" w:sz="4" w:space="0" w:color="auto"/>
              <w:left w:val="single" w:sz="4" w:space="0" w:color="auto"/>
              <w:bottom w:val="single" w:sz="4" w:space="0" w:color="auto"/>
              <w:right w:val="single" w:sz="4" w:space="0" w:color="auto"/>
            </w:tcBorders>
            <w:noWrap/>
            <w:hideMark/>
          </w:tcPr>
          <w:p w14:paraId="1A977085" w14:textId="77777777" w:rsidR="00EE7F19" w:rsidRPr="008C6C1C" w:rsidDel="00B5118B" w:rsidRDefault="00EE7F19" w:rsidP="001B6EC7">
            <w:pPr>
              <w:pStyle w:val="TAL"/>
              <w:rPr>
                <w:del w:id="1459" w:author="Nokia(SS1)" w:date="2024-09-25T18:17:00Z" w16du:dateUtc="2024-09-25T12:47:00Z"/>
                <w:rFonts w:cs="Arial"/>
                <w:lang w:eastAsia="de-DE"/>
              </w:rPr>
            </w:pPr>
            <w:del w:id="1460" w:author="Nokia(SS1)" w:date="2024-09-25T18:17:00Z" w16du:dateUtc="2024-09-25T12:47:00Z">
              <w:r w:rsidRPr="008C6C1C" w:rsidDel="00B5118B">
                <w:rPr>
                  <w:rFonts w:ascii="Courier New" w:hAnsi="Courier New" w:cs="Courier New"/>
                </w:rPr>
                <w:delText>accessRulesList</w:delText>
              </w:r>
            </w:del>
          </w:p>
        </w:tc>
        <w:tc>
          <w:tcPr>
            <w:tcW w:w="659" w:type="pct"/>
            <w:tcBorders>
              <w:top w:val="single" w:sz="4" w:space="0" w:color="auto"/>
              <w:left w:val="single" w:sz="4" w:space="0" w:color="auto"/>
              <w:bottom w:val="single" w:sz="4" w:space="0" w:color="auto"/>
              <w:right w:val="single" w:sz="4" w:space="0" w:color="auto"/>
            </w:tcBorders>
            <w:noWrap/>
            <w:hideMark/>
          </w:tcPr>
          <w:p w14:paraId="3EC46460" w14:textId="77777777" w:rsidR="00EE7F19" w:rsidRPr="008C6C1C" w:rsidDel="00B5118B" w:rsidRDefault="00EE7F19" w:rsidP="001B6EC7">
            <w:pPr>
              <w:keepNext/>
              <w:keepLines/>
              <w:spacing w:after="0"/>
              <w:jc w:val="center"/>
              <w:rPr>
                <w:del w:id="1461" w:author="Nokia(SS1)" w:date="2024-09-25T18:17:00Z" w16du:dateUtc="2024-09-25T12:47:00Z"/>
                <w:rFonts w:ascii="Arial" w:hAnsi="Arial"/>
                <w:sz w:val="18"/>
              </w:rPr>
            </w:pPr>
            <w:del w:id="1462" w:author="Nokia(SS1)" w:date="2024-09-25T18:17:00Z" w16du:dateUtc="2024-09-25T12:47:00Z">
              <w:r w:rsidRPr="008C6C1C" w:rsidDel="00B5118B">
                <w:rPr>
                  <w:rFonts w:ascii="Arial" w:hAnsi="Arial"/>
                  <w:sz w:val="18"/>
                </w:rPr>
                <w:delText>M</w:delText>
              </w:r>
            </w:del>
          </w:p>
        </w:tc>
      </w:tr>
    </w:tbl>
    <w:p w14:paraId="60073925" w14:textId="77777777" w:rsidR="00EE7F19" w:rsidRPr="008C6C1C" w:rsidRDefault="00EE7F19" w:rsidP="00EE7F19">
      <w:pPr>
        <w:rPr>
          <w:lang w:eastAsia="ko-KR"/>
        </w:rPr>
      </w:pPr>
    </w:p>
    <w:p w14:paraId="10281EDB" w14:textId="77777777" w:rsidR="00EE7F19" w:rsidRPr="008C6C1C" w:rsidRDefault="00EE7F19" w:rsidP="00EE7F19">
      <w:pPr>
        <w:rPr>
          <w:lang w:eastAsia="ko-KR"/>
        </w:rPr>
      </w:pPr>
      <w:r w:rsidRPr="008C6C1C">
        <w:rPr>
          <w:lang w:eastAsia="ko-KR"/>
        </w:rPr>
        <w:t>The different Role instances are defined at design time and stored in a database accessible by 3GPP management system. Examples of this database can be the operator's Authentication, Authorization and Accounting (AAA) server.</w:t>
      </w:r>
    </w:p>
    <w:p w14:paraId="6E3465F0" w14:textId="77777777" w:rsidR="00EE7F19" w:rsidRPr="008C6C1C" w:rsidRDefault="00EE7F19" w:rsidP="00EE7F19">
      <w:pPr>
        <w:rPr>
          <w:lang w:eastAsia="ko-KR"/>
        </w:rPr>
      </w:pPr>
      <w:r w:rsidRPr="008C6C1C">
        <w:rPr>
          <w:lang w:eastAsia="ko-KR"/>
        </w:rPr>
        <w:t xml:space="preserve">This solution proposes using the existing Role class to define discovery information for external MnS consumer. With this solution, it is proposed to fulfil the requirements </w:t>
      </w:r>
      <w:r w:rsidRPr="008C6C1C">
        <w:t>PREQ-FS_MExpo-Disc-01, PREQ-FS_MExpo-Disc-02, PREQ-FS_MExpo-Disc-03, PREQ-FS_MExpo-Disc-04 and PREQ-FS_MExpo-Disc-05.</w:t>
      </w:r>
    </w:p>
    <w:p w14:paraId="6B3792BC" w14:textId="77777777" w:rsidR="00EE7F19" w:rsidRPr="008C6C1C" w:rsidRDefault="00EE7F19" w:rsidP="00EE7F19">
      <w:pPr>
        <w:pStyle w:val="H6"/>
      </w:pPr>
      <w:bookmarkStart w:id="1463" w:name="_Toc176938723"/>
      <w:r w:rsidRPr="008C6C1C">
        <w:t>5.1.3.3.2.2</w:t>
      </w:r>
      <w:r w:rsidRPr="008C6C1C">
        <w:tab/>
        <w:t>Description</w:t>
      </w:r>
      <w:bookmarkEnd w:id="1463"/>
    </w:p>
    <w:p w14:paraId="4E051B86" w14:textId="77777777" w:rsidR="00EE7F19" w:rsidRPr="008C6C1C" w:rsidRDefault="00EE7F19" w:rsidP="00EE7F19">
      <w:pPr>
        <w:rPr>
          <w:lang w:eastAsia="ko-KR"/>
        </w:rPr>
      </w:pPr>
      <w:r w:rsidRPr="008C6C1C">
        <w:rPr>
          <w:lang w:eastAsia="ko-KR"/>
        </w:rPr>
        <w:t xml:space="preserve">This solution builds on top of solution #1, by associating roles instead of individual access rules. Solution #1b requires the underlying implementation of solution #1. </w:t>
      </w:r>
    </w:p>
    <w:p w14:paraId="34FDCCCE" w14:textId="77777777" w:rsidR="00EE7F19" w:rsidRPr="008C6C1C" w:rsidRDefault="00EE7F19" w:rsidP="00EE7F19">
      <w:pPr>
        <w:pStyle w:val="Heading5"/>
      </w:pPr>
      <w:bookmarkStart w:id="1464" w:name="_Toc176938724"/>
      <w:bookmarkStart w:id="1465" w:name="_Toc176946711"/>
      <w:r w:rsidRPr="008C6C1C">
        <w:t>5.1.3.3.3</w:t>
      </w:r>
      <w:r w:rsidRPr="008C6C1C">
        <w:tab/>
        <w:t>Potential solution #3: Mapping policy definition into OAuth2.0 access token</w:t>
      </w:r>
      <w:bookmarkEnd w:id="1464"/>
      <w:bookmarkEnd w:id="1465"/>
    </w:p>
    <w:p w14:paraId="07A6CE9C" w14:textId="77777777" w:rsidR="00EE7F19" w:rsidRPr="008C6C1C" w:rsidRDefault="00EE7F19" w:rsidP="00EE7F19">
      <w:pPr>
        <w:pStyle w:val="H6"/>
      </w:pPr>
      <w:bookmarkStart w:id="1466" w:name="_Toc176938725"/>
      <w:r w:rsidRPr="008C6C1C">
        <w:t>5.1.3.3.3.1</w:t>
      </w:r>
      <w:r w:rsidRPr="008C6C1C">
        <w:tab/>
        <w:t>Introduction</w:t>
      </w:r>
      <w:bookmarkEnd w:id="1466"/>
    </w:p>
    <w:p w14:paraId="2550ECFF" w14:textId="77777777" w:rsidR="00EE7F19" w:rsidRPr="008C6C1C" w:rsidRDefault="00EE7F19" w:rsidP="00EE7F19">
      <w:r w:rsidRPr="008C6C1C">
        <w:t>This solution focuses on meeting the requirement PREQ-FS_MExpo-Disc-06.</w:t>
      </w:r>
    </w:p>
    <w:p w14:paraId="2CA0C090" w14:textId="77777777" w:rsidR="00EE7F19" w:rsidRPr="008C6C1C" w:rsidRDefault="00EE7F19" w:rsidP="00EE7F19">
      <w:pPr>
        <w:pStyle w:val="H6"/>
      </w:pPr>
      <w:bookmarkStart w:id="1467" w:name="_Toc176938726"/>
      <w:r w:rsidRPr="008C6C1C">
        <w:lastRenderedPageBreak/>
        <w:t>5.1.3.3.3.2</w:t>
      </w:r>
      <w:r w:rsidRPr="008C6C1C">
        <w:tab/>
        <w:t>Description</w:t>
      </w:r>
      <w:bookmarkEnd w:id="1467"/>
    </w:p>
    <w:p w14:paraId="2E082A8E" w14:textId="77777777" w:rsidR="00EE7F19" w:rsidRPr="008C6C1C" w:rsidRDefault="00EE7F19" w:rsidP="00EE7F19">
      <w:r w:rsidRPr="008C6C1C">
        <w:t xml:space="preserve">The discovery policy is configured on the CCF, so the CCF can limit what the external MnS consumer can subscribe to (during the API invoker onboarding) and discover and subsequently access (once the API invoker gets onboarded). This configuration can be accomplished through OAuth 2.0 access token. The details and usage of this token when used in CAPIF are defined in </w:t>
      </w:r>
      <w:ins w:id="1468" w:author="Nokia(SS1)" w:date="2024-09-25T18:21:00Z" w16du:dateUtc="2024-09-25T12:51:00Z">
        <w:r>
          <w:t>t</w:t>
        </w:r>
        <w:r w:rsidRPr="008C6C1C">
          <w:t xml:space="preserve">able C.2.2-1 </w:t>
        </w:r>
        <w:r>
          <w:t xml:space="preserve">of </w:t>
        </w:r>
      </w:ins>
      <w:r w:rsidRPr="008C6C1C">
        <w:t>3GPP TS 33.122 [14]</w:t>
      </w:r>
      <w:del w:id="1469" w:author="Nokia(SS1)" w:date="2024-09-25T18:21:00Z" w16du:dateUtc="2024-09-25T12:51:00Z">
        <w:r w:rsidRPr="008C6C1C" w:rsidDel="00B5118B">
          <w:delText xml:space="preserve"> and shown in the table below (see Table C.2.2-1 from 3GPP TS 33.122 [14])</w:delText>
        </w:r>
      </w:del>
      <w:r w:rsidRPr="008C6C1C">
        <w:t>.</w:t>
      </w:r>
    </w:p>
    <w:p w14:paraId="0A55660D" w14:textId="77777777" w:rsidR="00EE7F19" w:rsidRPr="008C6C1C" w:rsidDel="00B5118B" w:rsidRDefault="00EE7F19" w:rsidP="00EE7F19">
      <w:pPr>
        <w:pStyle w:val="TH"/>
        <w:rPr>
          <w:del w:id="1470" w:author="Nokia(SS1)" w:date="2024-09-25T18:21:00Z" w16du:dateUtc="2024-09-25T12:51:00Z"/>
        </w:rPr>
      </w:pPr>
      <w:del w:id="1471" w:author="Nokia(SS1)" w:date="2024-09-25T18:21:00Z" w16du:dateUtc="2024-09-25T12:51:00Z">
        <w:r w:rsidRPr="008C6C1C" w:rsidDel="00B5118B">
          <w:delText>Table 5.1.3.3.3.2-1</w:delText>
        </w:r>
      </w:del>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8608"/>
      </w:tblGrid>
      <w:tr w:rsidR="00EE7F19" w:rsidRPr="008C6C1C" w:rsidDel="00B5118B" w14:paraId="41CB4BD3" w14:textId="77777777" w:rsidTr="001B6EC7">
        <w:trPr>
          <w:jc w:val="center"/>
          <w:del w:id="1472"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0938B9BF" w14:textId="77777777" w:rsidR="00EE7F19" w:rsidRPr="008C6C1C" w:rsidDel="00B5118B" w:rsidRDefault="00EE7F19" w:rsidP="001B6EC7">
            <w:pPr>
              <w:pStyle w:val="TAH"/>
              <w:rPr>
                <w:del w:id="1473" w:author="Nokia(SS1)" w:date="2024-09-25T18:21:00Z" w16du:dateUtc="2024-09-25T12:51:00Z"/>
              </w:rPr>
            </w:pPr>
            <w:del w:id="1474" w:author="Nokia(SS1)" w:date="2024-09-25T18:21:00Z" w16du:dateUtc="2024-09-25T12:51:00Z">
              <w:r w:rsidRPr="008C6C1C" w:rsidDel="00B5118B">
                <w:rPr>
                  <w:lang w:eastAsia="en-GB"/>
                </w:rPr>
                <w:delText>Parameter</w:delText>
              </w:r>
            </w:del>
          </w:p>
        </w:tc>
        <w:tc>
          <w:tcPr>
            <w:tcW w:w="8608" w:type="dxa"/>
            <w:tcBorders>
              <w:top w:val="single" w:sz="4" w:space="0" w:color="auto"/>
              <w:left w:val="single" w:sz="4" w:space="0" w:color="auto"/>
              <w:bottom w:val="single" w:sz="4" w:space="0" w:color="auto"/>
              <w:right w:val="single" w:sz="4" w:space="0" w:color="auto"/>
            </w:tcBorders>
            <w:hideMark/>
          </w:tcPr>
          <w:p w14:paraId="603A90A1" w14:textId="77777777" w:rsidR="00EE7F19" w:rsidRPr="008C6C1C" w:rsidDel="00B5118B" w:rsidRDefault="00EE7F19" w:rsidP="001B6EC7">
            <w:pPr>
              <w:pStyle w:val="TAH"/>
              <w:rPr>
                <w:del w:id="1475" w:author="Nokia(SS1)" w:date="2024-09-25T18:21:00Z" w16du:dateUtc="2024-09-25T12:51:00Z"/>
              </w:rPr>
            </w:pPr>
            <w:del w:id="1476" w:author="Nokia(SS1)" w:date="2024-09-25T18:21:00Z" w16du:dateUtc="2024-09-25T12:51:00Z">
              <w:r w:rsidRPr="008C6C1C" w:rsidDel="00B5118B">
                <w:rPr>
                  <w:lang w:eastAsia="en-GB"/>
                </w:rPr>
                <w:delText>Description</w:delText>
              </w:r>
            </w:del>
          </w:p>
        </w:tc>
      </w:tr>
      <w:tr w:rsidR="00EE7F19" w:rsidRPr="008C6C1C" w:rsidDel="00B5118B" w14:paraId="6669934B" w14:textId="77777777" w:rsidTr="001B6EC7">
        <w:trPr>
          <w:jc w:val="center"/>
          <w:del w:id="1477"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2F28C79A" w14:textId="77777777" w:rsidR="00EE7F19" w:rsidRPr="008C6C1C" w:rsidDel="00B5118B" w:rsidRDefault="00EE7F19" w:rsidP="001B6EC7">
            <w:pPr>
              <w:pStyle w:val="TAL"/>
              <w:tabs>
                <w:tab w:val="left" w:pos="5454"/>
              </w:tabs>
              <w:rPr>
                <w:del w:id="1478" w:author="Nokia(SS1)" w:date="2024-09-25T18:21:00Z" w16du:dateUtc="2024-09-25T12:51:00Z"/>
              </w:rPr>
            </w:pPr>
            <w:del w:id="1479" w:author="Nokia(SS1)" w:date="2024-09-25T18:21:00Z" w16du:dateUtc="2024-09-25T12:51:00Z">
              <w:r w:rsidRPr="008C6C1C" w:rsidDel="00B5118B">
                <w:delText>exp</w:delText>
              </w:r>
            </w:del>
          </w:p>
        </w:tc>
        <w:tc>
          <w:tcPr>
            <w:tcW w:w="8608" w:type="dxa"/>
            <w:tcBorders>
              <w:top w:val="single" w:sz="4" w:space="0" w:color="auto"/>
              <w:left w:val="single" w:sz="4" w:space="0" w:color="auto"/>
              <w:bottom w:val="single" w:sz="4" w:space="0" w:color="auto"/>
              <w:right w:val="single" w:sz="4" w:space="0" w:color="auto"/>
            </w:tcBorders>
            <w:hideMark/>
          </w:tcPr>
          <w:p w14:paraId="4A7E32A4" w14:textId="77777777" w:rsidR="00EE7F19" w:rsidRPr="008C6C1C" w:rsidDel="00B5118B" w:rsidRDefault="00EE7F19" w:rsidP="001B6EC7">
            <w:pPr>
              <w:pStyle w:val="TAL"/>
              <w:rPr>
                <w:del w:id="1480" w:author="Nokia(SS1)" w:date="2024-09-25T18:21:00Z" w16du:dateUtc="2024-09-25T12:51:00Z"/>
              </w:rPr>
            </w:pPr>
            <w:del w:id="1481" w:author="Nokia(SS1)" w:date="2024-09-25T18:21:00Z" w16du:dateUtc="2024-09-25T12:51:00Z">
              <w:r w:rsidRPr="008C6C1C" w:rsidDel="00B5118B">
                <w:delText>REQUIRED. The expiration time of the access token. Implementers MAY provide for some small leeway, usually no more than a few minutes, to account for clock skew (not to exceed 30 seconds).</w:delText>
              </w:r>
            </w:del>
          </w:p>
        </w:tc>
      </w:tr>
      <w:tr w:rsidR="00EE7F19" w:rsidRPr="008C6C1C" w:rsidDel="00B5118B" w14:paraId="70548DAF" w14:textId="77777777" w:rsidTr="001B6EC7">
        <w:trPr>
          <w:jc w:val="center"/>
          <w:del w:id="1482"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7B449CA7" w14:textId="77777777" w:rsidR="00EE7F19" w:rsidRPr="008C6C1C" w:rsidDel="00B5118B" w:rsidRDefault="00EE7F19" w:rsidP="001B6EC7">
            <w:pPr>
              <w:pStyle w:val="TAL"/>
              <w:tabs>
                <w:tab w:val="left" w:pos="5454"/>
              </w:tabs>
              <w:rPr>
                <w:del w:id="1483" w:author="Nokia(SS1)" w:date="2024-09-25T18:21:00Z" w16du:dateUtc="2024-09-25T12:51:00Z"/>
              </w:rPr>
            </w:pPr>
            <w:del w:id="1484" w:author="Nokia(SS1)" w:date="2024-09-25T18:21:00Z" w16du:dateUtc="2024-09-25T12:51:00Z">
              <w:r w:rsidRPr="008C6C1C" w:rsidDel="00B5118B">
                <w:delText>client_id</w:delText>
              </w:r>
            </w:del>
          </w:p>
        </w:tc>
        <w:tc>
          <w:tcPr>
            <w:tcW w:w="8608" w:type="dxa"/>
            <w:tcBorders>
              <w:top w:val="single" w:sz="4" w:space="0" w:color="auto"/>
              <w:left w:val="single" w:sz="4" w:space="0" w:color="auto"/>
              <w:bottom w:val="single" w:sz="4" w:space="0" w:color="auto"/>
              <w:right w:val="single" w:sz="4" w:space="0" w:color="auto"/>
            </w:tcBorders>
            <w:hideMark/>
          </w:tcPr>
          <w:p w14:paraId="123AAEE7" w14:textId="77777777" w:rsidR="00EE7F19" w:rsidRPr="008C6C1C" w:rsidDel="00B5118B" w:rsidRDefault="00EE7F19" w:rsidP="001B6EC7">
            <w:pPr>
              <w:pStyle w:val="TAL"/>
              <w:rPr>
                <w:del w:id="1485" w:author="Nokia(SS1)" w:date="2024-09-25T18:21:00Z" w16du:dateUtc="2024-09-25T12:51:00Z"/>
              </w:rPr>
            </w:pPr>
            <w:del w:id="1486" w:author="Nokia(SS1)" w:date="2024-09-25T18:21:00Z" w16du:dateUtc="2024-09-25T12:51:00Z">
              <w:r w:rsidRPr="008C6C1C" w:rsidDel="00B5118B">
                <w:delText>REQUIRED. The identifier of the API Invoker making the API request as previously established with the CAPIF Core Function through onboarding.</w:delText>
              </w:r>
            </w:del>
          </w:p>
        </w:tc>
      </w:tr>
      <w:tr w:rsidR="00EE7F19" w:rsidRPr="008C6C1C" w:rsidDel="00B5118B" w14:paraId="511E7818" w14:textId="77777777" w:rsidTr="001B6EC7">
        <w:trPr>
          <w:jc w:val="center"/>
          <w:del w:id="1487" w:author="Nokia(SS1)" w:date="2024-09-25T18:21:00Z"/>
        </w:trPr>
        <w:tc>
          <w:tcPr>
            <w:tcW w:w="1096" w:type="dxa"/>
            <w:tcBorders>
              <w:top w:val="single" w:sz="4" w:space="0" w:color="auto"/>
              <w:left w:val="single" w:sz="4" w:space="0" w:color="auto"/>
              <w:bottom w:val="single" w:sz="4" w:space="0" w:color="auto"/>
              <w:right w:val="single" w:sz="4" w:space="0" w:color="auto"/>
            </w:tcBorders>
            <w:hideMark/>
          </w:tcPr>
          <w:p w14:paraId="76CC747F" w14:textId="77777777" w:rsidR="00EE7F19" w:rsidRPr="008C6C1C" w:rsidDel="00B5118B" w:rsidRDefault="00EE7F19" w:rsidP="001B6EC7">
            <w:pPr>
              <w:pStyle w:val="TAL"/>
              <w:tabs>
                <w:tab w:val="left" w:pos="5454"/>
              </w:tabs>
              <w:rPr>
                <w:del w:id="1488" w:author="Nokia(SS1)" w:date="2024-09-25T18:21:00Z" w16du:dateUtc="2024-09-25T12:51:00Z"/>
              </w:rPr>
            </w:pPr>
            <w:del w:id="1489" w:author="Nokia(SS1)" w:date="2024-09-25T18:21:00Z" w16du:dateUtc="2024-09-25T12:51:00Z">
              <w:r w:rsidRPr="008C6C1C" w:rsidDel="00B5118B">
                <w:delText>scope</w:delText>
              </w:r>
            </w:del>
          </w:p>
        </w:tc>
        <w:tc>
          <w:tcPr>
            <w:tcW w:w="8608" w:type="dxa"/>
            <w:tcBorders>
              <w:top w:val="single" w:sz="4" w:space="0" w:color="auto"/>
              <w:left w:val="single" w:sz="4" w:space="0" w:color="auto"/>
              <w:bottom w:val="single" w:sz="4" w:space="0" w:color="auto"/>
              <w:right w:val="single" w:sz="4" w:space="0" w:color="auto"/>
            </w:tcBorders>
            <w:hideMark/>
          </w:tcPr>
          <w:p w14:paraId="1C9E2B25" w14:textId="77777777" w:rsidR="00EE7F19" w:rsidRPr="008C6C1C" w:rsidDel="00B5118B" w:rsidRDefault="00EE7F19" w:rsidP="001B6EC7">
            <w:pPr>
              <w:pStyle w:val="TAL"/>
              <w:rPr>
                <w:del w:id="1490" w:author="Nokia(SS1)" w:date="2024-09-25T18:21:00Z" w16du:dateUtc="2024-09-25T12:51:00Z"/>
              </w:rPr>
            </w:pPr>
            <w:del w:id="1491" w:author="Nokia(SS1)" w:date="2024-09-25T18:21:00Z" w16du:dateUtc="2024-09-25T12:51:00Z">
              <w:r w:rsidRPr="008C6C1C" w:rsidDel="00B5118B">
                <w:delText>REQUIRED. A string containing a space-delimited list, comprising of the following as scopes associated with this token:</w:delText>
              </w:r>
            </w:del>
          </w:p>
          <w:p w14:paraId="7AE9D96B" w14:textId="77777777" w:rsidR="00EE7F19" w:rsidRPr="008C6C1C" w:rsidDel="00B5118B" w:rsidRDefault="00EE7F19" w:rsidP="001B6EC7">
            <w:pPr>
              <w:pStyle w:val="TAL"/>
              <w:tabs>
                <w:tab w:val="left" w:pos="3870"/>
              </w:tabs>
              <w:ind w:left="468" w:hanging="284"/>
              <w:rPr>
                <w:del w:id="1492" w:author="Nokia(SS1)" w:date="2024-09-25T18:21:00Z" w16du:dateUtc="2024-09-25T12:51:00Z"/>
              </w:rPr>
            </w:pPr>
            <w:del w:id="1493" w:author="Nokia(SS1)" w:date="2024-09-25T18:21:00Z" w16du:dateUtc="2024-09-25T12:51:00Z">
              <w:r w:rsidRPr="008C6C1C" w:rsidDel="00B5118B">
                <w:delText>-</w:delText>
              </w:r>
              <w:r w:rsidRPr="008C6C1C" w:rsidDel="00B5118B">
                <w:tab/>
                <w:delText>List of Services per AEF (e.g. "AEF</w:delText>
              </w:r>
              <w:r w:rsidRPr="008C6C1C" w:rsidDel="00B5118B">
                <w:rPr>
                  <w:vertAlign w:val="subscript"/>
                </w:rPr>
                <w:delText>1</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X</w:delText>
              </w:r>
              <w:r w:rsidRPr="008C6C1C" w:rsidDel="00B5118B">
                <w:delText>;</w:delText>
              </w:r>
            </w:del>
          </w:p>
          <w:p w14:paraId="7846D9CD" w14:textId="77777777" w:rsidR="00EE7F19" w:rsidRPr="008C6C1C" w:rsidDel="00B5118B" w:rsidRDefault="00EE7F19" w:rsidP="001B6EC7">
            <w:pPr>
              <w:pStyle w:val="TAL"/>
              <w:tabs>
                <w:tab w:val="left" w:pos="2877"/>
              </w:tabs>
              <w:rPr>
                <w:del w:id="1494" w:author="Nokia(SS1)" w:date="2024-09-25T18:21:00Z" w16du:dateUtc="2024-09-25T12:51:00Z"/>
              </w:rPr>
            </w:pPr>
            <w:del w:id="1495" w:author="Nokia(SS1)" w:date="2024-09-25T18:21:00Z" w16du:dateUtc="2024-09-25T12:51:00Z">
              <w:r w:rsidRPr="008C6C1C" w:rsidDel="00B5118B">
                <w:tab/>
                <w:delText>AEF</w:delText>
              </w:r>
              <w:r w:rsidRPr="008C6C1C" w:rsidDel="00B5118B">
                <w:rPr>
                  <w:vertAlign w:val="subscript"/>
                </w:rPr>
                <w:delText>2</w:delText>
              </w:r>
              <w:r w:rsidRPr="008C6C1C" w:rsidDel="00B5118B">
                <w:delText>:Service</w:delText>
              </w:r>
              <w:r w:rsidRPr="008C6C1C" w:rsidDel="00B5118B">
                <w:rPr>
                  <w:vertAlign w:val="subscript"/>
                </w:rPr>
                <w:delText>1</w:delText>
              </w:r>
              <w:r w:rsidRPr="008C6C1C" w:rsidDel="00B5118B">
                <w:delText>,Service</w:delText>
              </w:r>
              <w:r w:rsidRPr="008C6C1C" w:rsidDel="00B5118B">
                <w:rPr>
                  <w:vertAlign w:val="subscript"/>
                </w:rPr>
                <w:delText>2</w:delText>
              </w:r>
              <w:r w:rsidRPr="008C6C1C" w:rsidDel="00B5118B">
                <w:delText>,Service</w:delText>
              </w:r>
              <w:r w:rsidRPr="008C6C1C" w:rsidDel="00B5118B">
                <w:rPr>
                  <w:vertAlign w:val="subscript"/>
                </w:rPr>
                <w:delText>3</w:delText>
              </w:r>
              <w:r w:rsidRPr="008C6C1C" w:rsidDel="00B5118B">
                <w:delText>,...,Service</w:delText>
              </w:r>
              <w:r w:rsidRPr="008C6C1C" w:rsidDel="00B5118B">
                <w:rPr>
                  <w:vertAlign w:val="subscript"/>
                </w:rPr>
                <w:delText>Z</w:delText>
              </w:r>
              <w:r w:rsidRPr="008C6C1C" w:rsidDel="00B5118B">
                <w:delText>").</w:delText>
              </w:r>
            </w:del>
          </w:p>
        </w:tc>
      </w:tr>
    </w:tbl>
    <w:p w14:paraId="18F21CD8" w14:textId="77777777" w:rsidR="00EE7F19" w:rsidRPr="008C6C1C" w:rsidRDefault="00EE7F19" w:rsidP="00EE7F19"/>
    <w:p w14:paraId="1B494211" w14:textId="77777777" w:rsidR="00EE7F19" w:rsidRPr="008C6C1C" w:rsidRDefault="00EE7F19" w:rsidP="00EE7F19">
      <w:pPr>
        <w:rPr>
          <w:color w:val="000000" w:themeColor="text1"/>
          <w:lang w:eastAsia="zh-CN"/>
        </w:rPr>
      </w:pPr>
      <w:r w:rsidRPr="008C6C1C">
        <w:t xml:space="preserve">To configure the policy on the CCF, it is proposed to use scope parameter, which is a string containing a space-delimited list. </w:t>
      </w:r>
      <w:r w:rsidRPr="008C6C1C">
        <w:rPr>
          <w:color w:val="000000" w:themeColor="text1"/>
        </w:rPr>
        <w:t xml:space="preserve">The configuration can be done, for example by the </w:t>
      </w:r>
      <w:r w:rsidRPr="008C6C1C">
        <w:rPr>
          <w:color w:val="000000" w:themeColor="text1"/>
          <w:lang w:eastAsia="zh-CN"/>
        </w:rPr>
        <w:t>CAPIF administrator, for the cases where this administrator is also administrator of the 3GPP management system (see 3GPP TS 28.319 [29]).</w:t>
      </w:r>
    </w:p>
    <w:p w14:paraId="64785779" w14:textId="77777777" w:rsidR="00EE7F19" w:rsidRPr="008C6C1C" w:rsidRDefault="00EE7F19" w:rsidP="00EE7F19">
      <w:pPr>
        <w:rPr>
          <w:color w:val="000000" w:themeColor="text1"/>
          <w:lang w:eastAsia="zh-CN"/>
        </w:rPr>
      </w:pPr>
      <w:r w:rsidRPr="008C6C1C">
        <w:rPr>
          <w:color w:val="000000" w:themeColor="text1"/>
          <w:lang w:eastAsia="zh-CN"/>
        </w:rPr>
        <w:t>Once configured with the discovery policy, the CCF can use the policy with the external MnS consumer over CAPIF</w:t>
      </w:r>
      <w:r w:rsidRPr="008C6C1C">
        <w:rPr>
          <w:color w:val="000000" w:themeColor="text1"/>
          <w:lang w:eastAsia="zh-CN"/>
        </w:rPr>
        <w:noBreakHyphen/>
        <w:t>1 interface.</w:t>
      </w:r>
    </w:p>
    <w:p w14:paraId="77C099DD" w14:textId="77777777" w:rsidR="00EE7F19" w:rsidRPr="008C6C1C" w:rsidRDefault="00EE7F19" w:rsidP="00EE7F19">
      <w:pPr>
        <w:pStyle w:val="Heading4"/>
      </w:pPr>
      <w:bookmarkStart w:id="1496" w:name="_Toc176938727"/>
      <w:bookmarkStart w:id="1497" w:name="_Toc176946712"/>
      <w:r w:rsidRPr="008C6C1C">
        <w:t>5.1.3.4</w:t>
      </w:r>
      <w:r w:rsidRPr="008C6C1C">
        <w:tab/>
        <w:t>Evaluation of potential solutions</w:t>
      </w:r>
      <w:bookmarkEnd w:id="1496"/>
      <w:bookmarkEnd w:id="1497"/>
    </w:p>
    <w:p w14:paraId="32DBBC7B" w14:textId="77777777" w:rsidR="00EE7F19" w:rsidRPr="008C6C1C" w:rsidRDefault="00EE7F19" w:rsidP="00EE7F19">
      <w:pPr>
        <w:pStyle w:val="Heading5"/>
      </w:pPr>
      <w:bookmarkStart w:id="1498" w:name="_Toc176938728"/>
      <w:bookmarkStart w:id="1499" w:name="_Toc176946713"/>
      <w:r w:rsidRPr="008C6C1C">
        <w:t>5.1.3.4.1</w:t>
      </w:r>
      <w:r w:rsidRPr="008C6C1C">
        <w:tab/>
        <w:t>Evaluation of potential solutions #1 and #1b</w:t>
      </w:r>
      <w:bookmarkEnd w:id="1498"/>
      <w:bookmarkEnd w:id="1499"/>
    </w:p>
    <w:p w14:paraId="32DA84A4" w14:textId="77777777" w:rsidR="00EE7F19" w:rsidRPr="008C6C1C" w:rsidRDefault="00EE7F19" w:rsidP="00EE7F19">
      <w:r w:rsidRPr="008C6C1C">
        <w:t>Solutions #1 and #1b allow fulfilling the requirements PREQ-FS_MExpo-Disc-01, PREQ-FS_MExpo-Disc-02, PREQ-FS_MExpo-Disc-03 and PREQ-FS_MExpo-Disc-05, providing controllable granularity on which published MnS information can be consumed by an external MnS consumer.</w:t>
      </w:r>
    </w:p>
    <w:p w14:paraId="041F45C6" w14:textId="77777777" w:rsidR="00EE7F19" w:rsidRPr="008C6C1C" w:rsidRDefault="00EE7F19" w:rsidP="00EE7F19">
      <w:r w:rsidRPr="008C6C1C">
        <w:t>However, there are two gaps with the proposed solutions.</w:t>
      </w:r>
    </w:p>
    <w:p w14:paraId="3EC46744" w14:textId="77777777" w:rsidR="00EE7F19" w:rsidRPr="008C6C1C" w:rsidRDefault="00EE7F19" w:rsidP="00EE7F19">
      <w:r w:rsidRPr="008C6C1C">
        <w:t>Firstly, it is noteworthy that PREQ-FS_MExpo_Disc-04 cannot be fulfilled with the current MSAC solution. The "operations" attribute only supports CRUD operations, but no notifications. Before working on fulfilling PREQ</w:t>
      </w:r>
      <w:r w:rsidRPr="008C6C1C">
        <w:noBreakHyphen/>
        <w:t>FS_MExpo_Disc-04, there are open questions that need to be answered first:</w:t>
      </w:r>
    </w:p>
    <w:p w14:paraId="0FBA673C" w14:textId="77777777" w:rsidR="00EE7F19" w:rsidRPr="008C6C1C" w:rsidRDefault="00EE7F19" w:rsidP="00EE7F19">
      <w:pPr>
        <w:pStyle w:val="B1"/>
      </w:pPr>
      <w:r w:rsidRPr="008C6C1C">
        <w:t>-</w:t>
      </w:r>
      <w:r w:rsidRPr="008C6C1C">
        <w:tab/>
        <w:t>Notification types: it should be clarified whether the intention is to set the visibility over certain notification types, and if so, which notification types are eligible. Are Configuration Management related notifications (e.g. notifyMOICreation, notifyMOIAttributeValueChange, notifyFileReady) included? Are Fault Management related notifications (e.g. notifyNewAlarm, notifyAckStateChanged, notifyClearedAlarm) included? Are Threshold Crossing notifications included?</w:t>
      </w:r>
    </w:p>
    <w:p w14:paraId="7D171FDE" w14:textId="77777777" w:rsidR="00EE7F19" w:rsidRPr="008C6C1C" w:rsidRDefault="00EE7F19" w:rsidP="00EE7F19">
      <w:pPr>
        <w:pStyle w:val="B1"/>
      </w:pPr>
      <w:r w:rsidRPr="008C6C1C">
        <w:t>-</w:t>
      </w:r>
      <w:r w:rsidRPr="008C6C1C">
        <w:tab/>
        <w:t>Notification content: it should be clarified whether it is the intention to set the visibility over notification content; accessing to notification content can reveal secret.</w:t>
      </w:r>
    </w:p>
    <w:p w14:paraId="7B2E74E4" w14:textId="77777777" w:rsidR="00EE7F19" w:rsidRPr="008C6C1C" w:rsidRDefault="00EE7F19" w:rsidP="00EE7F19">
      <w:pPr>
        <w:pStyle w:val="B1"/>
      </w:pPr>
      <w:r w:rsidRPr="008C6C1C">
        <w:t>-</w:t>
      </w:r>
      <w:r w:rsidRPr="008C6C1C">
        <w:tab/>
        <w:t>"dataNodeSelector" attribute in AccessRule class: it should be clarified the role of this attribute with notification support: In every notification, there is parameter "objectInstance" in the notification header. Is "dataNodeSelector" attribute evaluated against this parameter "objectInstance"?</w:t>
      </w:r>
    </w:p>
    <w:p w14:paraId="404748BD" w14:textId="77777777" w:rsidR="00EE7F19" w:rsidRPr="008C6C1C" w:rsidRDefault="00EE7F19" w:rsidP="00EE7F19">
      <w:r w:rsidRPr="008C6C1C">
        <w:t>Secondly, it is not clear what is the default system behavior when the operator does not configure any rule, and therefore any policy. For example, what happens when a node (specified by "dataNodeSelector") is not covered by any rule?. Should the system allow or deny visibility over such a node? The default system behavior for this situation is not described in the present document nor in 3GPP TS 28.319 [29].</w:t>
      </w:r>
    </w:p>
    <w:p w14:paraId="09BE4285" w14:textId="77777777" w:rsidR="00EE7F19" w:rsidRPr="008C6C1C" w:rsidRDefault="00EE7F19" w:rsidP="00EE7F19">
      <w:pPr>
        <w:pStyle w:val="Heading3"/>
      </w:pPr>
      <w:bookmarkStart w:id="1500" w:name="_Toc176938729"/>
      <w:bookmarkStart w:id="1501" w:name="_Toc176946714"/>
      <w:r w:rsidRPr="008C6C1C">
        <w:t>5.1.4</w:t>
      </w:r>
      <w:r w:rsidRPr="008C6C1C">
        <w:tab/>
        <w:t>Use case #4</w:t>
      </w:r>
      <w:r w:rsidRPr="008C6C1C">
        <w:rPr>
          <w:color w:val="000000" w:themeColor="text1"/>
        </w:rPr>
        <w:t xml:space="preserve">: </w:t>
      </w:r>
      <w:r w:rsidRPr="008C6C1C">
        <w:t>Authorization of the external MnS consumer to access the management service API</w:t>
      </w:r>
      <w:bookmarkEnd w:id="1500"/>
      <w:bookmarkEnd w:id="1501"/>
    </w:p>
    <w:p w14:paraId="630AA335" w14:textId="77777777" w:rsidR="00EE7F19" w:rsidRPr="008C6C1C" w:rsidRDefault="00EE7F19" w:rsidP="00EE7F19">
      <w:pPr>
        <w:pStyle w:val="Heading4"/>
        <w:rPr>
          <w:rFonts w:cs="Arial"/>
        </w:rPr>
      </w:pPr>
      <w:bookmarkStart w:id="1502" w:name="_Toc176938730"/>
      <w:bookmarkStart w:id="1503" w:name="_Toc176946715"/>
      <w:r w:rsidRPr="008C6C1C">
        <w:rPr>
          <w:rFonts w:cs="Arial"/>
        </w:rPr>
        <w:t>5.1.4.1</w:t>
      </w:r>
      <w:r w:rsidRPr="008C6C1C">
        <w:rPr>
          <w:rFonts w:cs="Arial"/>
        </w:rPr>
        <w:tab/>
        <w:t>Description</w:t>
      </w:r>
      <w:bookmarkEnd w:id="1502"/>
      <w:bookmarkEnd w:id="1503"/>
    </w:p>
    <w:p w14:paraId="2A241F9E" w14:textId="77777777" w:rsidR="00EE7F19" w:rsidRPr="008C6C1C" w:rsidRDefault="00EE7F19" w:rsidP="00EE7F19">
      <w:r w:rsidRPr="008C6C1C">
        <w:t xml:space="preserve">After the external MnS consumer has discovered the available management services (now service APIs) at the CCF, the external MnS consumer proceeds to request the CCF for the authorization information to access the service API (see clause 8.11 of 3GPP TS 23.222 [5] and clause 6.5.2.3 of 3GPP TS 33.122 [14]) via the CAPIF-1e interface. This authorization information contains the actions (e.g. ALLOW, DENY) the external MnS consumer can perform on the </w:t>
      </w:r>
      <w:r w:rsidRPr="008C6C1C">
        <w:lastRenderedPageBreak/>
        <w:t>discovered MnS producer. These actions might differ from what the external MnS consumer is authorized to discover from the CCF (depending on the configured discovery policy). However, currently, the CCF does not have this authorization information in order to generate the access token to grant external MnS consumers access to the discovered service APIs (i.e. the management services).</w:t>
      </w:r>
    </w:p>
    <w:p w14:paraId="46DDB170" w14:textId="77777777" w:rsidR="00EE7F19" w:rsidRPr="008C6C1C" w:rsidRDefault="00EE7F19" w:rsidP="00EE7F19">
      <w:r w:rsidRPr="008C6C1C">
        <w:t>Furthermore, after receiving the authorization information from the CCF, the external MnS consumer will proceed to access the management service at the MnS producer (the MnS producer is the CAPIF API Exposing Function (AEF)) via the CAPIF-2e interface. This implies that the MnS producer should be able to support the CAPIF-2e interface; however, it is safe to assume that this is already supported.</w:t>
      </w:r>
    </w:p>
    <w:p w14:paraId="41ECE2A4" w14:textId="77777777" w:rsidR="00EE7F19" w:rsidRPr="008C6C1C" w:rsidRDefault="00EE7F19" w:rsidP="00EE7F19">
      <w:pPr>
        <w:pStyle w:val="Heading4"/>
      </w:pPr>
      <w:bookmarkStart w:id="1504" w:name="_Toc176938731"/>
      <w:bookmarkStart w:id="1505" w:name="_Toc176946716"/>
      <w:r w:rsidRPr="008C6C1C">
        <w:t>5.1.4.2</w:t>
      </w:r>
      <w:r w:rsidRPr="008C6C1C">
        <w:tab/>
        <w:t>Potential requirements</w:t>
      </w:r>
      <w:bookmarkEnd w:id="1504"/>
      <w:bookmarkEnd w:id="1505"/>
    </w:p>
    <w:p w14:paraId="37BF75F6" w14:textId="77777777" w:rsidR="00EE7F19" w:rsidRPr="008C6C1C" w:rsidRDefault="00EE7F19" w:rsidP="00EE7F19">
      <w:r w:rsidRPr="008C6C1C">
        <w:rPr>
          <w:b/>
        </w:rPr>
        <w:t xml:space="preserve">PREQ-FS_MExpo-Auth-01: </w:t>
      </w:r>
      <w:r w:rsidRPr="008C6C1C">
        <w:t>The 3GPP management system shall provide the CCF with the authorization information for an external MnS consumer.</w:t>
      </w:r>
    </w:p>
    <w:p w14:paraId="471D23AD" w14:textId="77777777" w:rsidR="00EE7F19" w:rsidRPr="008C6C1C" w:rsidRDefault="00EE7F19" w:rsidP="00EE7F19">
      <w:pPr>
        <w:pStyle w:val="Heading4"/>
      </w:pPr>
      <w:bookmarkStart w:id="1506" w:name="_Toc176938732"/>
      <w:bookmarkStart w:id="1507" w:name="_Toc176946717"/>
      <w:r w:rsidRPr="008C6C1C">
        <w:t>5.1.4.3</w:t>
      </w:r>
      <w:r w:rsidRPr="008C6C1C">
        <w:tab/>
        <w:t>Potential solutions</w:t>
      </w:r>
      <w:bookmarkEnd w:id="1506"/>
      <w:bookmarkEnd w:id="1507"/>
    </w:p>
    <w:p w14:paraId="43EE7E5C" w14:textId="77777777" w:rsidR="00EE7F19" w:rsidRPr="008C6C1C" w:rsidRDefault="00EE7F19" w:rsidP="00EE7F19">
      <w:pPr>
        <w:pStyle w:val="Heading4"/>
      </w:pPr>
      <w:bookmarkStart w:id="1508" w:name="_Toc176938733"/>
      <w:bookmarkStart w:id="1509" w:name="_Toc176946718"/>
      <w:r w:rsidRPr="008C6C1C">
        <w:t>5.1.4.3.1</w:t>
      </w:r>
      <w:r w:rsidRPr="008C6C1C">
        <w:tab/>
        <w:t>Potential solution #</w:t>
      </w:r>
      <w:ins w:id="1510" w:author="Nokia(SS1)" w:date="2024-09-25T18:36:00Z" w16du:dateUtc="2024-09-25T13:06:00Z">
        <w:r>
          <w:t>1</w:t>
        </w:r>
      </w:ins>
      <w:del w:id="1511" w:author="Nokia(SS1)" w:date="2024-09-25T18:36:00Z" w16du:dateUtc="2024-09-25T13:06:00Z">
        <w:r w:rsidRPr="008C6C1C" w:rsidDel="009A468E">
          <w:delText>&lt;i&gt;</w:delText>
        </w:r>
      </w:del>
      <w:r w:rsidRPr="008C6C1C">
        <w:t>: &lt;Potential Solution i Title&gt;</w:t>
      </w:r>
      <w:bookmarkEnd w:id="1508"/>
      <w:bookmarkEnd w:id="1509"/>
    </w:p>
    <w:p w14:paraId="2F727972" w14:textId="77777777" w:rsidR="00EE7F19" w:rsidRPr="008C6C1C" w:rsidRDefault="00EE7F19" w:rsidP="00EE7F19">
      <w:pPr>
        <w:pStyle w:val="H6"/>
      </w:pPr>
      <w:bookmarkStart w:id="1512" w:name="_Toc176938734"/>
      <w:r w:rsidRPr="008C6C1C">
        <w:t>5.1.4.3.1.1</w:t>
      </w:r>
      <w:r w:rsidRPr="008C6C1C">
        <w:tab/>
        <w:t>Introduction</w:t>
      </w:r>
      <w:bookmarkEnd w:id="1512"/>
    </w:p>
    <w:p w14:paraId="55A9E514" w14:textId="77777777" w:rsidR="00EE7F19" w:rsidRPr="008C6C1C" w:rsidRDefault="00EE7F19" w:rsidP="00EE7F19">
      <w:r w:rsidRPr="008C6C1C">
        <w:t>This potential solution describes how the CCF can authorize the external MnS consumer to access the management service API.</w:t>
      </w:r>
    </w:p>
    <w:p w14:paraId="71C601DC" w14:textId="77777777" w:rsidR="00EE7F19" w:rsidRPr="008C6C1C" w:rsidRDefault="00EE7F19" w:rsidP="00EE7F19">
      <w:pPr>
        <w:pStyle w:val="H6"/>
      </w:pPr>
      <w:bookmarkStart w:id="1513" w:name="_Toc176938735"/>
      <w:r w:rsidRPr="008C6C1C">
        <w:t>5.1.4.3.1.2</w:t>
      </w:r>
      <w:r w:rsidRPr="008C6C1C">
        <w:tab/>
        <w:t>Description</w:t>
      </w:r>
      <w:bookmarkEnd w:id="1513"/>
    </w:p>
    <w:p w14:paraId="54424DB5" w14:textId="77777777" w:rsidR="00EE7F19" w:rsidRPr="008C6C1C" w:rsidRDefault="00EE7F19" w:rsidP="00EE7F19">
      <w:r w:rsidRPr="008C6C1C">
        <w:t xml:space="preserve">To authorize an external MnS consumer to consume management service(s) at the MnS producer, the CCF can use the </w:t>
      </w:r>
      <w:r w:rsidRPr="008C6C1C">
        <w:rPr>
          <w:rFonts w:ascii="Courier New" w:hAnsi="Courier New" w:cs="Courier New"/>
        </w:rPr>
        <w:t>AccessRule</w:t>
      </w:r>
      <w:r w:rsidRPr="008C6C1C">
        <w:t xml:space="preserve"> class (defined in clause 7.3.3 in 3GPP TS 28.319 [29]) to define the access rule for authorization. This access rule is identified by the </w:t>
      </w:r>
      <w:r w:rsidRPr="008C6C1C">
        <w:rPr>
          <w:rFonts w:ascii="Courier New" w:hAnsi="Courier New" w:cs="Courier New"/>
        </w:rPr>
        <w:t>ruleName</w:t>
      </w:r>
      <w:r w:rsidRPr="008C6C1C">
        <w:t xml:space="preserve"> attribute. The </w:t>
      </w:r>
      <w:r w:rsidRPr="008C6C1C">
        <w:rPr>
          <w:rFonts w:ascii="Courier New" w:hAnsi="Courier New" w:cs="Courier New"/>
        </w:rPr>
        <w:t>dataNodeSelector</w:t>
      </w:r>
      <w:r w:rsidRPr="008C6C1C">
        <w:t xml:space="preserve"> attribute of the </w:t>
      </w:r>
      <w:r w:rsidRPr="008C6C1C">
        <w:rPr>
          <w:rFonts w:ascii="Courier New" w:hAnsi="Courier New" w:cs="Courier New"/>
        </w:rPr>
        <w:t xml:space="preserve">AccessRule </w:t>
      </w:r>
      <w:r w:rsidRPr="008C6C1C">
        <w:t>class can be used to select the resources to which the access rule will apply. These resources are either the managed objects (IOCs), instances of managed objects (MOIs), or their corresponding attribute(s).</w:t>
      </w:r>
    </w:p>
    <w:p w14:paraId="0EABEB1A" w14:textId="77777777" w:rsidR="00EE7F19" w:rsidRPr="008C6C1C" w:rsidRDefault="00EE7F19" w:rsidP="00EE7F19">
      <w:r w:rsidRPr="008C6C1C">
        <w:t xml:space="preserve">For the selected resources under the </w:t>
      </w:r>
      <w:r w:rsidRPr="008C6C1C">
        <w:rPr>
          <w:rFonts w:ascii="Courier New" w:hAnsi="Courier New" w:cs="Courier New"/>
        </w:rPr>
        <w:t>dataNodeSelector</w:t>
      </w:r>
      <w:r w:rsidRPr="008C6C1C">
        <w:t xml:space="preserve"> attribute, the </w:t>
      </w:r>
      <w:r w:rsidRPr="008C6C1C">
        <w:rPr>
          <w:rFonts w:ascii="Courier New" w:hAnsi="Courier New" w:cs="Courier New"/>
        </w:rPr>
        <w:t>operations</w:t>
      </w:r>
      <w:r w:rsidRPr="008C6C1C">
        <w:t xml:space="preserve"> attribute is used to specify the operations (as specified in clause 11.1.1 in 3GPP TS 28.532 [17]) that can be applied to these resources.</w:t>
      </w:r>
    </w:p>
    <w:p w14:paraId="74670FD2" w14:textId="77777777" w:rsidR="00EE7F19" w:rsidRPr="008C6C1C" w:rsidRDefault="00EE7F19" w:rsidP="00EE7F19">
      <w:r w:rsidRPr="008C6C1C">
        <w:t xml:space="preserve">For each resource and operation combination, the </w:t>
      </w:r>
      <w:r w:rsidRPr="008C6C1C">
        <w:rPr>
          <w:rFonts w:ascii="Courier New" w:hAnsi="Courier New" w:cs="Courier New"/>
        </w:rPr>
        <w:t>actions</w:t>
      </w:r>
      <w:r w:rsidRPr="008C6C1C">
        <w:t xml:space="preserve"> attribute permits what operation(s) the external MnS consumer can perform on the resource.</w:t>
      </w:r>
    </w:p>
    <w:p w14:paraId="30D6E127" w14:textId="77777777" w:rsidR="00EE7F19" w:rsidRDefault="00EE7F19" w:rsidP="00EE7F19">
      <w:pPr>
        <w:rPr>
          <w:ins w:id="1514" w:author="Nokia(SS1)" w:date="2024-09-25T18:14:00Z" w16du:dateUtc="2024-09-25T12:44:00Z"/>
        </w:rPr>
      </w:pPr>
      <w:r w:rsidRPr="008C6C1C">
        <w:t>To request for authorization to consume a specific service API, the external MnS consumer sends a "service API authorization request" (see clause 8.11 of 3GPP TS 23.222 [5]) to the CCF. The request should include the information provided in Table 5.1.4.3.1.2-1.</w:t>
      </w:r>
    </w:p>
    <w:p w14:paraId="3E88645E" w14:textId="77777777" w:rsidR="00EE7F19" w:rsidRPr="008C6C1C" w:rsidRDefault="00EE7F19" w:rsidP="00EE7F19">
      <w:ins w:id="1515" w:author="Nokia(SS1)" w:date="2024-09-25T17:15:00Z" w16du:dateUtc="2024-09-25T11:45:00Z">
        <w:r>
          <w:t xml:space="preserve">Table </w:t>
        </w:r>
        <w:r w:rsidRPr="008C6C1C">
          <w:t>5.1.4.3.1.2-1</w:t>
        </w:r>
        <w:r>
          <w:t xml:space="preserve"> lists the attributes of type </w:t>
        </w:r>
        <w:r w:rsidRPr="008C6C1C">
          <w:t>AccessTokenReq</w:t>
        </w:r>
        <w:r>
          <w:t xml:space="preserve"> (see clause </w:t>
        </w:r>
      </w:ins>
      <w:ins w:id="1516" w:author="Nokia(SS1)" w:date="2024-09-25T17:18:00Z" w16du:dateUtc="2024-09-25T11:48:00Z">
        <w:r w:rsidRPr="008C6C1C">
          <w:t>8.5.4.2.6</w:t>
        </w:r>
      </w:ins>
      <w:ins w:id="1517" w:author="Nokia(SS1)" w:date="2024-09-25T17:15:00Z" w16du:dateUtc="2024-09-25T11:45: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518" w:author="Nokia(SS1)" w:date="2024-09-25T17:30:00Z" w16du:dateUtc="2024-09-25T12:00:00Z">
        <w:r>
          <w:t>t</w:t>
        </w:r>
      </w:ins>
      <w:ins w:id="1519" w:author="Nokia(SS1)" w:date="2024-09-25T17:15:00Z" w16du:dateUtc="2024-09-25T11:45:00Z">
        <w:r w:rsidRPr="008C6C1C">
          <w:t xml:space="preserve">able </w:t>
        </w:r>
      </w:ins>
      <w:ins w:id="1520" w:author="Nokia(SS1)" w:date="2024-09-25T17:18:00Z" w16du:dateUtc="2024-09-25T11:48:00Z">
        <w:r w:rsidRPr="008C6C1C">
          <w:t>8.5.4.2.6-1</w:t>
        </w:r>
      </w:ins>
      <w:ins w:id="1521" w:author="Nokia(SS1)" w:date="2024-09-25T17:15:00Z" w16du:dateUtc="2024-09-25T11:45:00Z">
        <w:r>
          <w:t xml:space="preserve"> of</w:t>
        </w:r>
        <w:r w:rsidRPr="008C6C1C">
          <w:t xml:space="preserve"> TS 29.222 [13]</w:t>
        </w:r>
        <w:r>
          <w:t xml:space="preserve"> for the data type, presence indicator, cardinality, description and applicability information for the attributes of type </w:t>
        </w:r>
        <w:r w:rsidRPr="008C6C1C">
          <w:t>AccessTokenReq</w:t>
        </w:r>
        <w:r>
          <w:t>.</w:t>
        </w:r>
      </w:ins>
    </w:p>
    <w:p w14:paraId="117F43C4" w14:textId="77777777" w:rsidR="00EE7F19" w:rsidRDefault="00EE7F19" w:rsidP="00EE7F19">
      <w:pPr>
        <w:pStyle w:val="TH"/>
        <w:rPr>
          <w:ins w:id="1522" w:author="Nokia(SS1)" w:date="2024-09-25T17:16:00Z" w16du:dateUtc="2024-09-25T11:46:00Z"/>
        </w:rPr>
      </w:pPr>
      <w:r w:rsidRPr="008C6C1C">
        <w:t>Table 5.1.4.3.1.2-1: Definition of type AccessTokenReq</w:t>
      </w:r>
      <w:del w:id="1523" w:author="Nokia(SS1)" w:date="2024-09-25T17:22:00Z" w16du:dateUtc="2024-09-25T11:52:00Z">
        <w:r w:rsidRPr="008C6C1C" w:rsidDel="008001C1">
          <w:br/>
          <w:delText>(Source: Table 8.5.4.2.6-1in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5253"/>
        <w:gridCol w:w="2963"/>
      </w:tblGrid>
      <w:tr w:rsidR="00EE7F19" w:rsidRPr="008C6C1C" w14:paraId="3FD31524" w14:textId="77777777" w:rsidTr="001B6EC7">
        <w:trPr>
          <w:tblHeader/>
          <w:jc w:val="center"/>
          <w:ins w:id="1524" w:author="Nokia(SS1)" w:date="2024-09-25T17:16:00Z"/>
        </w:trPr>
        <w:tc>
          <w:tcPr>
            <w:tcW w:w="1413" w:type="dxa"/>
            <w:shd w:val="clear" w:color="auto" w:fill="C0C0C0"/>
            <w:hideMark/>
          </w:tcPr>
          <w:p w14:paraId="5A5772F8" w14:textId="77777777" w:rsidR="00EE7F19" w:rsidRPr="008C6C1C" w:rsidRDefault="00EE7F19" w:rsidP="001B6EC7">
            <w:pPr>
              <w:pStyle w:val="TAH"/>
              <w:keepNext w:val="0"/>
              <w:keepLines w:val="0"/>
              <w:rPr>
                <w:ins w:id="1525" w:author="Nokia(SS1)" w:date="2024-09-25T17:16:00Z" w16du:dateUtc="2024-09-25T11:46:00Z"/>
                <w:rFonts w:eastAsia="DengXian"/>
              </w:rPr>
            </w:pPr>
            <w:ins w:id="1526" w:author="Nokia(SS1)" w:date="2024-09-25T17:16:00Z" w16du:dateUtc="2024-09-25T11:46:00Z">
              <w:r w:rsidRPr="008C6C1C">
                <w:rPr>
                  <w:rFonts w:eastAsia="DengXian"/>
                </w:rPr>
                <w:t>Attribute name</w:t>
              </w:r>
            </w:ins>
          </w:p>
        </w:tc>
        <w:tc>
          <w:tcPr>
            <w:tcW w:w="5253" w:type="dxa"/>
            <w:shd w:val="clear" w:color="auto" w:fill="C0C0C0"/>
            <w:hideMark/>
          </w:tcPr>
          <w:p w14:paraId="67E279D8" w14:textId="77777777" w:rsidR="00EE7F19" w:rsidRPr="008C6C1C" w:rsidRDefault="00EE7F19" w:rsidP="001B6EC7">
            <w:pPr>
              <w:pStyle w:val="TAH"/>
              <w:keepNext w:val="0"/>
              <w:keepLines w:val="0"/>
              <w:rPr>
                <w:ins w:id="1527" w:author="Nokia(SS1)" w:date="2024-09-25T17:16:00Z" w16du:dateUtc="2024-09-25T11:46:00Z"/>
                <w:rFonts w:eastAsia="DengXian"/>
              </w:rPr>
            </w:pPr>
            <w:ins w:id="1528" w:author="Nokia(SS1)" w:date="2024-09-25T17:49:00Z" w16du:dateUtc="2024-09-25T12:19:00Z">
              <w:r w:rsidRPr="00043E7F">
                <w:t>Attribute additional information</w:t>
              </w:r>
            </w:ins>
          </w:p>
        </w:tc>
        <w:tc>
          <w:tcPr>
            <w:tcW w:w="0" w:type="auto"/>
            <w:shd w:val="clear" w:color="auto" w:fill="C0C0C0"/>
          </w:tcPr>
          <w:p w14:paraId="766946EE" w14:textId="77777777" w:rsidR="00EE7F19" w:rsidRPr="008C6C1C" w:rsidRDefault="00EE7F19" w:rsidP="001B6EC7">
            <w:pPr>
              <w:pStyle w:val="TAH"/>
              <w:keepNext w:val="0"/>
              <w:keepLines w:val="0"/>
              <w:rPr>
                <w:ins w:id="1529" w:author="Nokia(SS1)" w:date="2024-09-25T17:16:00Z" w16du:dateUtc="2024-09-25T11:46:00Z"/>
                <w:rFonts w:eastAsia="DengXian" w:cs="Arial"/>
                <w:szCs w:val="18"/>
              </w:rPr>
            </w:pPr>
            <w:ins w:id="1530" w:author="Nokia(SS1)" w:date="2024-09-25T17:16:00Z" w16du:dateUtc="2024-09-25T11:46:00Z">
              <w:r w:rsidRPr="008C6C1C">
                <w:t>Equivalent MnSInfo IOC attribute/comments</w:t>
              </w:r>
            </w:ins>
          </w:p>
        </w:tc>
      </w:tr>
      <w:tr w:rsidR="00EE7F19" w:rsidRPr="008C6C1C" w14:paraId="4D504D25" w14:textId="77777777" w:rsidTr="001B6EC7">
        <w:trPr>
          <w:jc w:val="center"/>
          <w:ins w:id="1531" w:author="Nokia(SS1)" w:date="2024-09-25T17:16:00Z"/>
        </w:trPr>
        <w:tc>
          <w:tcPr>
            <w:tcW w:w="1413" w:type="dxa"/>
          </w:tcPr>
          <w:p w14:paraId="1FDEE983" w14:textId="77777777" w:rsidR="00EE7F19" w:rsidRPr="008C6C1C" w:rsidRDefault="00EE7F19" w:rsidP="001B6EC7">
            <w:pPr>
              <w:pStyle w:val="TAL"/>
              <w:keepNext w:val="0"/>
              <w:keepLines w:val="0"/>
              <w:rPr>
                <w:ins w:id="1532" w:author="Nokia(SS1)" w:date="2024-09-25T17:16:00Z" w16du:dateUtc="2024-09-25T11:46:00Z"/>
                <w:rFonts w:eastAsia="DengXian"/>
              </w:rPr>
            </w:pPr>
            <w:ins w:id="1533" w:author="Nokia(SS1)" w:date="2024-09-25T17:16:00Z" w16du:dateUtc="2024-09-25T11:46:00Z">
              <w:r w:rsidRPr="008C6C1C">
                <w:rPr>
                  <w:rFonts w:eastAsia="DengXian" w:hint="eastAsia"/>
                </w:rPr>
                <w:t>grant_type</w:t>
              </w:r>
            </w:ins>
          </w:p>
        </w:tc>
        <w:tc>
          <w:tcPr>
            <w:tcW w:w="5253" w:type="dxa"/>
          </w:tcPr>
          <w:p w14:paraId="45B0FB7D" w14:textId="77777777" w:rsidR="00EE7F19" w:rsidRPr="008C6C1C" w:rsidRDefault="00EE7F19" w:rsidP="001B6EC7">
            <w:pPr>
              <w:pStyle w:val="TAL"/>
              <w:keepNext w:val="0"/>
              <w:keepLines w:val="0"/>
              <w:rPr>
                <w:ins w:id="1534" w:author="Nokia(SS1)" w:date="2024-09-25T17:16:00Z" w16du:dateUtc="2024-09-25T11:46:00Z"/>
                <w:rFonts w:eastAsia="DengXian"/>
              </w:rPr>
            </w:pPr>
            <w:ins w:id="1535" w:author="Nokia(SS1)" w:date="2024-09-25T17:49:00Z" w16du:dateUtc="2024-09-25T12:19:00Z">
              <w:r w:rsidRPr="00043E7F">
                <w:t>The data type of this attribute is defined as "string" and presence qualifier is defined as "M" (see table 8.5.4.2.6-1 of TS 29.222 [13]).</w:t>
              </w:r>
            </w:ins>
          </w:p>
        </w:tc>
        <w:tc>
          <w:tcPr>
            <w:tcW w:w="0" w:type="auto"/>
          </w:tcPr>
          <w:p w14:paraId="31ACCD64" w14:textId="77777777" w:rsidR="00EE7F19" w:rsidRPr="008C6C1C" w:rsidRDefault="00EE7F19" w:rsidP="001B6EC7">
            <w:pPr>
              <w:pStyle w:val="TAL"/>
              <w:keepNext w:val="0"/>
              <w:keepLines w:val="0"/>
              <w:rPr>
                <w:ins w:id="1536" w:author="Nokia(SS1)" w:date="2024-09-25T17:16:00Z" w16du:dateUtc="2024-09-25T11:46:00Z"/>
                <w:rFonts w:eastAsia="DengXian" w:cs="Arial"/>
                <w:szCs w:val="18"/>
              </w:rPr>
            </w:pPr>
            <w:ins w:id="1537" w:author="Nokia(SS1)" w:date="2024-09-25T17:16:00Z" w16du:dateUtc="2024-09-25T11:46:00Z">
              <w:r w:rsidRPr="008001C1">
                <w:t>Should be set to</w:t>
              </w:r>
              <w:r w:rsidRPr="008C6C1C">
                <w:rPr>
                  <w:rFonts w:ascii="Courier New" w:hAnsi="Courier New" w:cs="Courier New"/>
                </w:rPr>
                <w:t xml:space="preserve"> </w:t>
              </w:r>
            </w:ins>
            <w:ins w:id="1538" w:author="Nokia(SS1)" w:date="2024-09-25T17:44:00Z" w16du:dateUtc="2024-09-25T12:14:00Z">
              <w:r>
                <w:rPr>
                  <w:rFonts w:ascii="Courier New" w:hAnsi="Courier New" w:cs="Courier New"/>
                </w:rPr>
                <w:t>“</w:t>
              </w:r>
            </w:ins>
            <w:ins w:id="1539" w:author="Nokia(SS1)" w:date="2024-09-25T17:16:00Z" w16du:dateUtc="2024-09-25T11:46:00Z">
              <w:r w:rsidRPr="008C6C1C">
                <w:rPr>
                  <w:rFonts w:ascii="Courier New" w:hAnsi="Courier New" w:cs="Courier New"/>
                </w:rPr>
                <w:t>client_credentials</w:t>
              </w:r>
            </w:ins>
            <w:ins w:id="1540" w:author="Nokia(SS1)" w:date="2024-09-25T17:44:00Z" w16du:dateUtc="2024-09-25T12:14:00Z">
              <w:r>
                <w:rPr>
                  <w:rFonts w:ascii="Courier New" w:hAnsi="Courier New" w:cs="Courier New"/>
                </w:rPr>
                <w:t>”</w:t>
              </w:r>
            </w:ins>
          </w:p>
        </w:tc>
      </w:tr>
      <w:tr w:rsidR="00EE7F19" w:rsidRPr="008C6C1C" w14:paraId="5EA886D7" w14:textId="77777777" w:rsidTr="001B6EC7">
        <w:trPr>
          <w:jc w:val="center"/>
          <w:ins w:id="1541" w:author="Nokia(SS1)" w:date="2024-09-25T17:16:00Z"/>
        </w:trPr>
        <w:tc>
          <w:tcPr>
            <w:tcW w:w="1413" w:type="dxa"/>
          </w:tcPr>
          <w:p w14:paraId="1CAC59CA" w14:textId="77777777" w:rsidR="00EE7F19" w:rsidRPr="008C6C1C" w:rsidRDefault="00EE7F19" w:rsidP="001B6EC7">
            <w:pPr>
              <w:pStyle w:val="TAL"/>
              <w:keepNext w:val="0"/>
              <w:keepLines w:val="0"/>
              <w:rPr>
                <w:ins w:id="1542" w:author="Nokia(SS1)" w:date="2024-09-25T17:16:00Z" w16du:dateUtc="2024-09-25T11:46:00Z"/>
                <w:rFonts w:eastAsia="DengXian"/>
              </w:rPr>
            </w:pPr>
            <w:ins w:id="1543" w:author="Nokia(SS1)" w:date="2024-09-25T17:16:00Z" w16du:dateUtc="2024-09-25T11:46:00Z">
              <w:r w:rsidRPr="008C6C1C">
                <w:rPr>
                  <w:rFonts w:eastAsia="DengXian"/>
                </w:rPr>
                <w:t>client_id</w:t>
              </w:r>
            </w:ins>
          </w:p>
        </w:tc>
        <w:tc>
          <w:tcPr>
            <w:tcW w:w="5253" w:type="dxa"/>
          </w:tcPr>
          <w:p w14:paraId="1AFD4997" w14:textId="77777777" w:rsidR="00EE7F19" w:rsidRPr="008C6C1C" w:rsidRDefault="00EE7F19" w:rsidP="001B6EC7">
            <w:pPr>
              <w:pStyle w:val="TAL"/>
              <w:keepNext w:val="0"/>
              <w:keepLines w:val="0"/>
              <w:rPr>
                <w:ins w:id="1544" w:author="Nokia(SS1)" w:date="2024-09-25T17:16:00Z" w16du:dateUtc="2024-09-25T11:46:00Z"/>
                <w:rFonts w:eastAsia="DengXian"/>
              </w:rPr>
            </w:pPr>
            <w:ins w:id="1545" w:author="Nokia(SS1)" w:date="2024-09-25T17:49:00Z" w16du:dateUtc="2024-09-25T12:19:00Z">
              <w:r w:rsidRPr="00043E7F">
                <w:t>The data type of this attribute is defined as "string" and presence qualifier is defined as "M" (see table 8.5.4.2.6-1 of TS 29.222 [13]).</w:t>
              </w:r>
            </w:ins>
          </w:p>
        </w:tc>
        <w:tc>
          <w:tcPr>
            <w:tcW w:w="0" w:type="auto"/>
          </w:tcPr>
          <w:p w14:paraId="01FCE9F8" w14:textId="77777777" w:rsidR="00EE7F19" w:rsidRPr="008001C1" w:rsidRDefault="00EE7F19" w:rsidP="001B6EC7">
            <w:pPr>
              <w:pStyle w:val="TAL"/>
              <w:keepNext w:val="0"/>
              <w:keepLines w:val="0"/>
              <w:rPr>
                <w:ins w:id="1546" w:author="Nokia(SS1)" w:date="2024-09-25T17:16:00Z" w16du:dateUtc="2024-09-25T11:46:00Z"/>
              </w:rPr>
            </w:pPr>
            <w:ins w:id="1547" w:author="Nokia(SS1)" w:date="2024-09-25T17:16:00Z" w16du:dateUtc="2024-09-25T11:46:00Z">
              <w:r w:rsidRPr="008001C1">
                <w:t>This is the same as the API invoker Id.</w:t>
              </w:r>
            </w:ins>
          </w:p>
        </w:tc>
      </w:tr>
      <w:tr w:rsidR="00EE7F19" w:rsidRPr="008C6C1C" w14:paraId="37F0AD5D" w14:textId="77777777" w:rsidTr="001B6EC7">
        <w:trPr>
          <w:jc w:val="center"/>
          <w:ins w:id="1548" w:author="Nokia(SS1)" w:date="2024-09-25T17:16:00Z"/>
        </w:trPr>
        <w:tc>
          <w:tcPr>
            <w:tcW w:w="1413" w:type="dxa"/>
          </w:tcPr>
          <w:p w14:paraId="0249C559" w14:textId="77777777" w:rsidR="00EE7F19" w:rsidRPr="008C6C1C" w:rsidRDefault="00EE7F19" w:rsidP="001B6EC7">
            <w:pPr>
              <w:pStyle w:val="TAL"/>
              <w:keepNext w:val="0"/>
              <w:keepLines w:val="0"/>
              <w:rPr>
                <w:ins w:id="1549" w:author="Nokia(SS1)" w:date="2024-09-25T17:16:00Z" w16du:dateUtc="2024-09-25T11:46:00Z"/>
                <w:rFonts w:eastAsia="DengXian"/>
              </w:rPr>
            </w:pPr>
            <w:ins w:id="1550" w:author="Nokia(SS1)" w:date="2024-09-25T17:16:00Z" w16du:dateUtc="2024-09-25T11:46:00Z">
              <w:r w:rsidRPr="008C6C1C">
                <w:rPr>
                  <w:rFonts w:eastAsia="DengXian"/>
                </w:rPr>
                <w:t>resOwnerId</w:t>
              </w:r>
            </w:ins>
          </w:p>
        </w:tc>
        <w:tc>
          <w:tcPr>
            <w:tcW w:w="5253" w:type="dxa"/>
          </w:tcPr>
          <w:p w14:paraId="63248647" w14:textId="77777777" w:rsidR="00EE7F19" w:rsidRPr="008C6C1C" w:rsidRDefault="00EE7F19" w:rsidP="001B6EC7">
            <w:pPr>
              <w:pStyle w:val="TAL"/>
              <w:keepNext w:val="0"/>
              <w:keepLines w:val="0"/>
              <w:rPr>
                <w:ins w:id="1551" w:author="Nokia(SS1)" w:date="2024-09-25T17:16:00Z" w16du:dateUtc="2024-09-25T11:46:00Z"/>
                <w:rFonts w:eastAsia="DengXian"/>
              </w:rPr>
            </w:pPr>
            <w:ins w:id="1552" w:author="Nokia(SS1)" w:date="2024-09-25T17:49:00Z" w16du:dateUtc="2024-09-25T12:19:00Z">
              <w:r w:rsidRPr="00043E7F">
                <w:t>The data type of this attribute is defined as "ResOwnerId" and presence qualifier is defined as "O" (see table 8.5.4.2.6-1 of TS 29.222 [13]).</w:t>
              </w:r>
            </w:ins>
          </w:p>
        </w:tc>
        <w:tc>
          <w:tcPr>
            <w:tcW w:w="0" w:type="auto"/>
          </w:tcPr>
          <w:p w14:paraId="0B402C50" w14:textId="77777777" w:rsidR="00EE7F19" w:rsidRPr="008C6C1C" w:rsidRDefault="00EE7F19" w:rsidP="001B6EC7">
            <w:pPr>
              <w:pStyle w:val="TAL"/>
              <w:keepNext w:val="0"/>
              <w:keepLines w:val="0"/>
              <w:rPr>
                <w:ins w:id="1553" w:author="Nokia(SS1)" w:date="2024-09-25T17:16:00Z" w16du:dateUtc="2024-09-25T11:46:00Z"/>
                <w:rFonts w:eastAsia="DengXian" w:cs="Arial"/>
                <w:szCs w:val="18"/>
                <w:lang w:eastAsia="zh-CN"/>
              </w:rPr>
            </w:pPr>
          </w:p>
        </w:tc>
      </w:tr>
      <w:tr w:rsidR="00EE7F19" w:rsidRPr="008C6C1C" w14:paraId="3065F26C" w14:textId="77777777" w:rsidTr="001B6EC7">
        <w:trPr>
          <w:jc w:val="center"/>
          <w:ins w:id="1554" w:author="Nokia(SS1)" w:date="2024-09-25T17:16:00Z"/>
        </w:trPr>
        <w:tc>
          <w:tcPr>
            <w:tcW w:w="1413" w:type="dxa"/>
          </w:tcPr>
          <w:p w14:paraId="27379A62" w14:textId="77777777" w:rsidR="00EE7F19" w:rsidRPr="008C6C1C" w:rsidRDefault="00EE7F19" w:rsidP="001B6EC7">
            <w:pPr>
              <w:pStyle w:val="TAL"/>
              <w:keepNext w:val="0"/>
              <w:keepLines w:val="0"/>
              <w:rPr>
                <w:ins w:id="1555" w:author="Nokia(SS1)" w:date="2024-09-25T17:16:00Z" w16du:dateUtc="2024-09-25T11:46:00Z"/>
                <w:rFonts w:eastAsia="DengXian"/>
              </w:rPr>
            </w:pPr>
            <w:ins w:id="1556" w:author="Nokia(SS1)" w:date="2024-09-25T17:16:00Z" w16du:dateUtc="2024-09-25T11:46:00Z">
              <w:r w:rsidRPr="008C6C1C">
                <w:rPr>
                  <w:rFonts w:eastAsia="DengXian"/>
                </w:rPr>
                <w:t>client_secret</w:t>
              </w:r>
            </w:ins>
          </w:p>
        </w:tc>
        <w:tc>
          <w:tcPr>
            <w:tcW w:w="5253" w:type="dxa"/>
          </w:tcPr>
          <w:p w14:paraId="1B2A7406" w14:textId="77777777" w:rsidR="00EE7F19" w:rsidRPr="008C6C1C" w:rsidRDefault="00EE7F19" w:rsidP="001B6EC7">
            <w:pPr>
              <w:pStyle w:val="TAL"/>
              <w:keepNext w:val="0"/>
              <w:keepLines w:val="0"/>
              <w:rPr>
                <w:ins w:id="1557" w:author="Nokia(SS1)" w:date="2024-09-25T17:16:00Z" w16du:dateUtc="2024-09-25T11:46:00Z"/>
                <w:rFonts w:eastAsia="DengXian"/>
              </w:rPr>
            </w:pPr>
            <w:ins w:id="1558" w:author="Nokia(SS1)" w:date="2024-09-25T17:49:00Z" w16du:dateUtc="2024-09-25T12:19:00Z">
              <w:r w:rsidRPr="00043E7F">
                <w:t>The data type of this attribute is defined as "string" and presence qualifier is defined as "O" (see table 8.5.4.2.6-1 of TS 29.222 [13]).</w:t>
              </w:r>
            </w:ins>
          </w:p>
        </w:tc>
        <w:tc>
          <w:tcPr>
            <w:tcW w:w="0" w:type="auto"/>
          </w:tcPr>
          <w:p w14:paraId="46B1DC87" w14:textId="77777777" w:rsidR="00EE7F19" w:rsidRPr="008C6C1C" w:rsidRDefault="00EE7F19" w:rsidP="001B6EC7">
            <w:pPr>
              <w:pStyle w:val="TAL"/>
              <w:keepNext w:val="0"/>
              <w:keepLines w:val="0"/>
              <w:rPr>
                <w:ins w:id="1559" w:author="Nokia(SS1)" w:date="2024-09-25T17:16:00Z" w16du:dateUtc="2024-09-25T11:46:00Z"/>
                <w:rFonts w:eastAsia="DengXian" w:cs="Arial"/>
                <w:szCs w:val="18"/>
              </w:rPr>
            </w:pPr>
          </w:p>
        </w:tc>
      </w:tr>
      <w:tr w:rsidR="00EE7F19" w:rsidRPr="008C6C1C" w14:paraId="6BF396FD" w14:textId="77777777" w:rsidTr="001B6EC7">
        <w:trPr>
          <w:jc w:val="center"/>
          <w:ins w:id="1560" w:author="Nokia(SS1)" w:date="2024-09-25T17:16:00Z"/>
        </w:trPr>
        <w:tc>
          <w:tcPr>
            <w:tcW w:w="1413" w:type="dxa"/>
          </w:tcPr>
          <w:p w14:paraId="5211E8BC" w14:textId="77777777" w:rsidR="00EE7F19" w:rsidRPr="008C6C1C" w:rsidRDefault="00EE7F19" w:rsidP="001B6EC7">
            <w:pPr>
              <w:pStyle w:val="TAL"/>
              <w:keepLines w:val="0"/>
              <w:rPr>
                <w:ins w:id="1561" w:author="Nokia(SS1)" w:date="2024-09-25T17:16:00Z" w16du:dateUtc="2024-09-25T11:46:00Z"/>
                <w:rFonts w:eastAsia="DengXian"/>
              </w:rPr>
            </w:pPr>
            <w:ins w:id="1562" w:author="Nokia(SS1)" w:date="2024-09-25T17:16:00Z" w16du:dateUtc="2024-09-25T11:46:00Z">
              <w:r w:rsidRPr="008C6C1C">
                <w:rPr>
                  <w:rFonts w:eastAsia="DengXian" w:hint="eastAsia"/>
                </w:rPr>
                <w:t>scope</w:t>
              </w:r>
            </w:ins>
          </w:p>
        </w:tc>
        <w:tc>
          <w:tcPr>
            <w:tcW w:w="5253" w:type="dxa"/>
          </w:tcPr>
          <w:p w14:paraId="141A436D" w14:textId="77777777" w:rsidR="00EE7F19" w:rsidRPr="008C6C1C" w:rsidRDefault="00EE7F19" w:rsidP="001B6EC7">
            <w:pPr>
              <w:pStyle w:val="TAL"/>
              <w:keepLines w:val="0"/>
              <w:rPr>
                <w:ins w:id="1563" w:author="Nokia(SS1)" w:date="2024-09-25T17:16:00Z" w16du:dateUtc="2024-09-25T11:46:00Z"/>
                <w:rFonts w:eastAsia="DengXian"/>
              </w:rPr>
            </w:pPr>
            <w:ins w:id="1564" w:author="Nokia(SS1)" w:date="2024-09-25T17:49:00Z" w16du:dateUtc="2024-09-25T12:19:00Z">
              <w:r w:rsidRPr="00043E7F">
                <w:t>The data type of this attribute is defined as "string" and presence qualifier is defined as "O" (see table 8.5.4.2.6-1 of TS 29.222 [13]).</w:t>
              </w:r>
            </w:ins>
          </w:p>
        </w:tc>
        <w:tc>
          <w:tcPr>
            <w:tcW w:w="0" w:type="auto"/>
          </w:tcPr>
          <w:p w14:paraId="4E9958E1" w14:textId="77777777" w:rsidR="00EE7F19" w:rsidRPr="008C6C1C" w:rsidRDefault="00EE7F19" w:rsidP="001B6EC7">
            <w:pPr>
              <w:pStyle w:val="TAL"/>
              <w:keepLines w:val="0"/>
              <w:rPr>
                <w:ins w:id="1565" w:author="Nokia(SS1)" w:date="2024-09-25T17:16:00Z" w16du:dateUtc="2024-09-25T11:46:00Z"/>
                <w:rFonts w:ascii="Courier New" w:hAnsi="Courier New" w:cs="Courier New"/>
              </w:rPr>
            </w:pPr>
          </w:p>
        </w:tc>
      </w:tr>
      <w:tr w:rsidR="00EE7F19" w:rsidRPr="008C6C1C" w14:paraId="2BC20D57" w14:textId="77777777" w:rsidTr="001B6EC7">
        <w:trPr>
          <w:jc w:val="center"/>
          <w:ins w:id="1566" w:author="Nokia(SS1)" w:date="2024-09-25T17:16:00Z"/>
        </w:trPr>
        <w:tc>
          <w:tcPr>
            <w:tcW w:w="1413" w:type="dxa"/>
          </w:tcPr>
          <w:p w14:paraId="7AF44D49" w14:textId="77777777" w:rsidR="00EE7F19" w:rsidRPr="008C6C1C" w:rsidRDefault="00EE7F19" w:rsidP="001B6EC7">
            <w:pPr>
              <w:pStyle w:val="TAL"/>
              <w:keepNext w:val="0"/>
              <w:keepLines w:val="0"/>
              <w:rPr>
                <w:ins w:id="1567" w:author="Nokia(SS1)" w:date="2024-09-25T17:16:00Z" w16du:dateUtc="2024-09-25T11:46:00Z"/>
                <w:rFonts w:eastAsia="DengXian"/>
              </w:rPr>
            </w:pPr>
            <w:ins w:id="1568" w:author="Nokia(SS1)" w:date="2024-09-25T17:16:00Z" w16du:dateUtc="2024-09-25T11:46:00Z">
              <w:r w:rsidRPr="008C6C1C">
                <w:rPr>
                  <w:rFonts w:eastAsia="DengXian"/>
                </w:rPr>
                <w:t>authCode</w:t>
              </w:r>
            </w:ins>
          </w:p>
        </w:tc>
        <w:tc>
          <w:tcPr>
            <w:tcW w:w="5253" w:type="dxa"/>
          </w:tcPr>
          <w:p w14:paraId="0945E096" w14:textId="77777777" w:rsidR="00EE7F19" w:rsidRPr="008C6C1C" w:rsidRDefault="00EE7F19" w:rsidP="001B6EC7">
            <w:pPr>
              <w:pStyle w:val="TAL"/>
              <w:keepNext w:val="0"/>
              <w:keepLines w:val="0"/>
              <w:rPr>
                <w:ins w:id="1569" w:author="Nokia(SS1)" w:date="2024-09-25T17:16:00Z" w16du:dateUtc="2024-09-25T11:46:00Z"/>
                <w:rFonts w:eastAsia="DengXian"/>
              </w:rPr>
            </w:pPr>
            <w:ins w:id="1570" w:author="Nokia(SS1)" w:date="2024-09-25T17:49:00Z" w16du:dateUtc="2024-09-25T12:19:00Z">
              <w:r w:rsidRPr="00043E7F">
                <w:t>The data type of this attribute is defined as "string" and presence qualifier is defined as "C" (see table 8.5.4.2.6-1 of TS 29.222 [13]).</w:t>
              </w:r>
            </w:ins>
          </w:p>
        </w:tc>
        <w:tc>
          <w:tcPr>
            <w:tcW w:w="0" w:type="auto"/>
          </w:tcPr>
          <w:p w14:paraId="58C57FBB" w14:textId="77777777" w:rsidR="00EE7F19" w:rsidRPr="008C6C1C" w:rsidRDefault="00EE7F19" w:rsidP="001B6EC7">
            <w:pPr>
              <w:pStyle w:val="TAL"/>
              <w:keepNext w:val="0"/>
              <w:keepLines w:val="0"/>
              <w:rPr>
                <w:ins w:id="1571" w:author="Nokia(SS1)" w:date="2024-09-25T17:16:00Z" w16du:dateUtc="2024-09-25T11:46:00Z"/>
                <w:rFonts w:eastAsia="DengXian"/>
                <w:lang w:eastAsia="zh-CN"/>
              </w:rPr>
            </w:pPr>
            <w:ins w:id="1572"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r w:rsidR="00EE7F19" w:rsidRPr="008C6C1C" w14:paraId="5B2CDB60" w14:textId="77777777" w:rsidTr="001B6EC7">
        <w:trPr>
          <w:jc w:val="center"/>
          <w:ins w:id="1573" w:author="Nokia(SS1)" w:date="2024-09-25T17:16:00Z"/>
        </w:trPr>
        <w:tc>
          <w:tcPr>
            <w:tcW w:w="1413" w:type="dxa"/>
          </w:tcPr>
          <w:p w14:paraId="4E86855E" w14:textId="77777777" w:rsidR="00EE7F19" w:rsidRPr="008C6C1C" w:rsidRDefault="00EE7F19" w:rsidP="001B6EC7">
            <w:pPr>
              <w:pStyle w:val="TAL"/>
              <w:keepNext w:val="0"/>
              <w:keepLines w:val="0"/>
              <w:rPr>
                <w:ins w:id="1574" w:author="Nokia(SS1)" w:date="2024-09-25T17:16:00Z" w16du:dateUtc="2024-09-25T11:46:00Z"/>
                <w:rFonts w:eastAsia="DengXian"/>
              </w:rPr>
            </w:pPr>
            <w:ins w:id="1575" w:author="Nokia(SS1)" w:date="2024-09-25T17:16:00Z" w16du:dateUtc="2024-09-25T11:46:00Z">
              <w:r w:rsidRPr="008C6C1C">
                <w:rPr>
                  <w:rFonts w:eastAsia="DengXian"/>
                </w:rPr>
                <w:lastRenderedPageBreak/>
                <w:t>redirect_uri</w:t>
              </w:r>
            </w:ins>
          </w:p>
        </w:tc>
        <w:tc>
          <w:tcPr>
            <w:tcW w:w="5253" w:type="dxa"/>
          </w:tcPr>
          <w:p w14:paraId="19B73AEC" w14:textId="77777777" w:rsidR="00EE7F19" w:rsidRPr="008C6C1C" w:rsidRDefault="00EE7F19" w:rsidP="001B6EC7">
            <w:pPr>
              <w:pStyle w:val="TAL"/>
              <w:keepNext w:val="0"/>
              <w:keepLines w:val="0"/>
              <w:rPr>
                <w:ins w:id="1576" w:author="Nokia(SS1)" w:date="2024-09-25T17:16:00Z" w16du:dateUtc="2024-09-25T11:46:00Z"/>
                <w:rFonts w:eastAsia="DengXian"/>
              </w:rPr>
            </w:pPr>
            <w:ins w:id="1577" w:author="Nokia(SS1)" w:date="2024-09-25T17:49:00Z" w16du:dateUtc="2024-09-25T12:19:00Z">
              <w:r w:rsidRPr="00043E7F">
                <w:t>The data type of this attribute is defined as "string" and presence qualifier is defined as "O" (see table 8.5.4.2.6-1 of TS 29.222 [13]).</w:t>
              </w:r>
            </w:ins>
          </w:p>
        </w:tc>
        <w:tc>
          <w:tcPr>
            <w:tcW w:w="0" w:type="auto"/>
          </w:tcPr>
          <w:p w14:paraId="255C260F" w14:textId="77777777" w:rsidR="00EE7F19" w:rsidRPr="008C6C1C" w:rsidRDefault="00EE7F19" w:rsidP="001B6EC7">
            <w:pPr>
              <w:pStyle w:val="TAL"/>
              <w:keepNext w:val="0"/>
              <w:keepLines w:val="0"/>
              <w:rPr>
                <w:ins w:id="1578" w:author="Nokia(SS1)" w:date="2024-09-25T17:16:00Z" w16du:dateUtc="2024-09-25T11:46:00Z"/>
                <w:rFonts w:eastAsia="DengXian" w:cs="Arial"/>
                <w:szCs w:val="18"/>
                <w:lang w:eastAsia="zh-CN"/>
              </w:rPr>
            </w:pPr>
            <w:ins w:id="1579" w:author="Nokia(SS1)" w:date="2024-09-25T17:16:00Z" w16du:dateUtc="2024-09-25T11:46:00Z">
              <w:r w:rsidRPr="008C6C1C">
                <w:rPr>
                  <w:rFonts w:eastAsia="DengXian" w:cs="Arial" w:hint="eastAsia"/>
                  <w:szCs w:val="18"/>
                  <w:lang w:eastAsia="zh-CN"/>
                </w:rPr>
                <w:t>R</w:t>
              </w:r>
              <w:r w:rsidRPr="008C6C1C">
                <w:rPr>
                  <w:rFonts w:eastAsia="DengXian" w:cs="Arial"/>
                  <w:szCs w:val="18"/>
                  <w:lang w:eastAsia="zh-CN"/>
                </w:rPr>
                <w:t>NAA</w:t>
              </w:r>
            </w:ins>
          </w:p>
        </w:tc>
      </w:tr>
    </w:tbl>
    <w:p w14:paraId="62E8C81E" w14:textId="77777777" w:rsidR="00EE7F19" w:rsidRDefault="00EE7F19" w:rsidP="00EE7F19">
      <w:pPr>
        <w:pStyle w:val="TH"/>
        <w:rPr>
          <w:ins w:id="1580" w:author="Nokia(SS1)" w:date="2024-09-25T17:16:00Z" w16du:dateUtc="2024-09-25T11:46:00Z"/>
        </w:rPr>
      </w:pPr>
    </w:p>
    <w:p w14:paraId="1752035D" w14:textId="77777777" w:rsidR="00EE7F19" w:rsidRPr="008C6C1C" w:rsidRDefault="00EE7F19" w:rsidP="00EE7F19">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976"/>
        <w:gridCol w:w="583"/>
        <w:gridCol w:w="1135"/>
        <w:gridCol w:w="3828"/>
        <w:gridCol w:w="1990"/>
      </w:tblGrid>
      <w:tr w:rsidR="00EE7F19" w:rsidRPr="008C6C1C" w:rsidDel="00307FD5" w14:paraId="609E7D7D" w14:textId="77777777" w:rsidTr="001B6EC7">
        <w:trPr>
          <w:tblHeader/>
          <w:jc w:val="center"/>
          <w:del w:id="1581" w:author="Nokia(SS1)" w:date="2024-09-25T17:16:00Z"/>
        </w:trPr>
        <w:tc>
          <w:tcPr>
            <w:tcW w:w="710" w:type="pct"/>
            <w:shd w:val="clear" w:color="auto" w:fill="C0C0C0"/>
            <w:hideMark/>
          </w:tcPr>
          <w:p w14:paraId="4057BFCE" w14:textId="77777777" w:rsidR="00EE7F19" w:rsidRPr="008C6C1C" w:rsidDel="00307FD5" w:rsidRDefault="00EE7F19" w:rsidP="001B6EC7">
            <w:pPr>
              <w:pStyle w:val="TAH"/>
              <w:keepNext w:val="0"/>
              <w:keepLines w:val="0"/>
              <w:rPr>
                <w:del w:id="1582" w:author="Nokia(SS1)" w:date="2024-09-25T17:16:00Z" w16du:dateUtc="2024-09-25T11:46:00Z"/>
                <w:rFonts w:eastAsia="DengXian"/>
              </w:rPr>
            </w:pPr>
            <w:del w:id="1583" w:author="Nokia(SS1)" w:date="2024-09-25T17:16:00Z" w16du:dateUtc="2024-09-25T11:46:00Z">
              <w:r w:rsidRPr="008C6C1C" w:rsidDel="00307FD5">
                <w:rPr>
                  <w:rFonts w:eastAsia="DengXian"/>
                </w:rPr>
                <w:delText>Attribute name</w:delText>
              </w:r>
            </w:del>
          </w:p>
        </w:tc>
        <w:tc>
          <w:tcPr>
            <w:tcW w:w="492" w:type="pct"/>
            <w:shd w:val="clear" w:color="auto" w:fill="C0C0C0"/>
            <w:hideMark/>
          </w:tcPr>
          <w:p w14:paraId="01662472" w14:textId="77777777" w:rsidR="00EE7F19" w:rsidRPr="008C6C1C" w:rsidDel="00307FD5" w:rsidRDefault="00EE7F19" w:rsidP="001B6EC7">
            <w:pPr>
              <w:pStyle w:val="TAH"/>
              <w:keepNext w:val="0"/>
              <w:keepLines w:val="0"/>
              <w:rPr>
                <w:del w:id="1584" w:author="Nokia(SS1)" w:date="2024-09-25T17:16:00Z" w16du:dateUtc="2024-09-25T11:46:00Z"/>
                <w:rFonts w:eastAsia="DengXian"/>
              </w:rPr>
            </w:pPr>
            <w:del w:id="1585" w:author="Nokia(SS1)" w:date="2024-09-25T17:16:00Z" w16du:dateUtc="2024-09-25T11:46:00Z">
              <w:r w:rsidRPr="008C6C1C" w:rsidDel="00307FD5">
                <w:rPr>
                  <w:rFonts w:eastAsia="DengXian"/>
                </w:rPr>
                <w:delText>Data type</w:delText>
              </w:r>
            </w:del>
          </w:p>
        </w:tc>
        <w:tc>
          <w:tcPr>
            <w:tcW w:w="294" w:type="pct"/>
            <w:shd w:val="clear" w:color="auto" w:fill="C0C0C0"/>
            <w:hideMark/>
          </w:tcPr>
          <w:p w14:paraId="4690DE63" w14:textId="77777777" w:rsidR="00EE7F19" w:rsidRPr="008C6C1C" w:rsidDel="00307FD5" w:rsidRDefault="00EE7F19" w:rsidP="001B6EC7">
            <w:pPr>
              <w:pStyle w:val="TAH"/>
              <w:keepNext w:val="0"/>
              <w:keepLines w:val="0"/>
              <w:rPr>
                <w:del w:id="1586" w:author="Nokia(SS1)" w:date="2024-09-25T17:16:00Z" w16du:dateUtc="2024-09-25T11:46:00Z"/>
                <w:rFonts w:eastAsia="DengXian"/>
              </w:rPr>
            </w:pPr>
            <w:del w:id="1587" w:author="Nokia(SS1)" w:date="2024-09-25T17:16:00Z" w16du:dateUtc="2024-09-25T11:46:00Z">
              <w:r w:rsidRPr="008C6C1C" w:rsidDel="00307FD5">
                <w:rPr>
                  <w:rFonts w:eastAsia="DengXian"/>
                </w:rPr>
                <w:delText>P</w:delText>
              </w:r>
            </w:del>
          </w:p>
        </w:tc>
        <w:tc>
          <w:tcPr>
            <w:tcW w:w="572" w:type="pct"/>
            <w:shd w:val="clear" w:color="auto" w:fill="C0C0C0"/>
          </w:tcPr>
          <w:p w14:paraId="3EB065EA" w14:textId="77777777" w:rsidR="00EE7F19" w:rsidRPr="008C6C1C" w:rsidDel="00307FD5" w:rsidRDefault="00EE7F19" w:rsidP="001B6EC7">
            <w:pPr>
              <w:pStyle w:val="TAH"/>
              <w:keepNext w:val="0"/>
              <w:keepLines w:val="0"/>
              <w:rPr>
                <w:del w:id="1588" w:author="Nokia(SS1)" w:date="2024-09-25T17:16:00Z" w16du:dateUtc="2024-09-25T11:46:00Z"/>
                <w:rFonts w:eastAsia="DengXian"/>
              </w:rPr>
            </w:pPr>
            <w:del w:id="1589" w:author="Nokia(SS1)" w:date="2024-09-25T17:16:00Z" w16du:dateUtc="2024-09-25T11:46:00Z">
              <w:r w:rsidRPr="008C6C1C" w:rsidDel="00307FD5">
                <w:rPr>
                  <w:rFonts w:eastAsia="DengXian"/>
                </w:rPr>
                <w:delText>Cardinality</w:delText>
              </w:r>
            </w:del>
          </w:p>
        </w:tc>
        <w:tc>
          <w:tcPr>
            <w:tcW w:w="1929" w:type="pct"/>
            <w:shd w:val="clear" w:color="auto" w:fill="C0C0C0"/>
            <w:hideMark/>
          </w:tcPr>
          <w:p w14:paraId="1042A12C" w14:textId="77777777" w:rsidR="00EE7F19" w:rsidRPr="008C6C1C" w:rsidDel="00307FD5" w:rsidRDefault="00EE7F19" w:rsidP="001B6EC7">
            <w:pPr>
              <w:pStyle w:val="TAH"/>
              <w:keepNext w:val="0"/>
              <w:keepLines w:val="0"/>
              <w:rPr>
                <w:del w:id="1590" w:author="Nokia(SS1)" w:date="2024-09-25T17:16:00Z" w16du:dateUtc="2024-09-25T11:46:00Z"/>
                <w:rFonts w:eastAsia="DengXian" w:cs="Arial"/>
                <w:szCs w:val="18"/>
              </w:rPr>
            </w:pPr>
            <w:del w:id="1591" w:author="Nokia(SS1)" w:date="2024-09-25T17:16:00Z" w16du:dateUtc="2024-09-25T11:46:00Z">
              <w:r w:rsidRPr="008C6C1C" w:rsidDel="00307FD5">
                <w:rPr>
                  <w:rFonts w:eastAsia="DengXian" w:cs="Arial"/>
                  <w:szCs w:val="18"/>
                </w:rPr>
                <w:delText>Description</w:delText>
              </w:r>
            </w:del>
          </w:p>
        </w:tc>
        <w:tc>
          <w:tcPr>
            <w:tcW w:w="1002" w:type="pct"/>
            <w:shd w:val="clear" w:color="auto" w:fill="C0C0C0"/>
          </w:tcPr>
          <w:p w14:paraId="672DBC52" w14:textId="77777777" w:rsidR="00EE7F19" w:rsidRPr="008C6C1C" w:rsidDel="00307FD5" w:rsidRDefault="00EE7F19" w:rsidP="001B6EC7">
            <w:pPr>
              <w:pStyle w:val="TAH"/>
              <w:keepNext w:val="0"/>
              <w:keepLines w:val="0"/>
              <w:rPr>
                <w:del w:id="1592" w:author="Nokia(SS1)" w:date="2024-09-25T17:16:00Z" w16du:dateUtc="2024-09-25T11:46:00Z"/>
                <w:rFonts w:eastAsia="DengXian" w:cs="Arial"/>
                <w:szCs w:val="18"/>
              </w:rPr>
            </w:pPr>
            <w:del w:id="1593" w:author="Nokia(SS1)" w:date="2024-09-25T17:16:00Z" w16du:dateUtc="2024-09-25T11:46:00Z">
              <w:r w:rsidRPr="008C6C1C" w:rsidDel="00307FD5">
                <w:delText>Equivalent MnS</w:delText>
              </w:r>
            </w:del>
            <w:del w:id="1594" w:author="Nokia(SS1)" w:date="2024-09-25T15:13:00Z" w16du:dateUtc="2024-09-25T09:43:00Z">
              <w:r w:rsidRPr="008C6C1C" w:rsidDel="003D13F3">
                <w:delText xml:space="preserve"> </w:delText>
              </w:r>
            </w:del>
            <w:del w:id="1595" w:author="Nokia(SS1)" w:date="2024-09-25T17:16:00Z" w16du:dateUtc="2024-09-25T11:46:00Z">
              <w:r w:rsidRPr="008C6C1C" w:rsidDel="00307FD5">
                <w:delText>Info IOC attribute/comments</w:delText>
              </w:r>
            </w:del>
          </w:p>
        </w:tc>
      </w:tr>
      <w:tr w:rsidR="00EE7F19" w:rsidRPr="008C6C1C" w:rsidDel="00307FD5" w14:paraId="3544323E" w14:textId="77777777" w:rsidTr="001B6EC7">
        <w:trPr>
          <w:jc w:val="center"/>
          <w:del w:id="1596" w:author="Nokia(SS1)" w:date="2024-09-25T17:16:00Z"/>
        </w:trPr>
        <w:tc>
          <w:tcPr>
            <w:tcW w:w="710" w:type="pct"/>
          </w:tcPr>
          <w:p w14:paraId="3B410D3C" w14:textId="77777777" w:rsidR="00EE7F19" w:rsidRPr="008C6C1C" w:rsidDel="00307FD5" w:rsidRDefault="00EE7F19" w:rsidP="001B6EC7">
            <w:pPr>
              <w:pStyle w:val="TAL"/>
              <w:keepNext w:val="0"/>
              <w:keepLines w:val="0"/>
              <w:rPr>
                <w:del w:id="1597" w:author="Nokia(SS1)" w:date="2024-09-25T17:16:00Z" w16du:dateUtc="2024-09-25T11:46:00Z"/>
                <w:rFonts w:eastAsia="DengXian"/>
              </w:rPr>
            </w:pPr>
            <w:del w:id="1598" w:author="Nokia(SS1)" w:date="2024-09-25T17:16:00Z" w16du:dateUtc="2024-09-25T11:46:00Z">
              <w:r w:rsidRPr="008C6C1C" w:rsidDel="00307FD5">
                <w:rPr>
                  <w:rFonts w:eastAsia="DengXian" w:hint="eastAsia"/>
                </w:rPr>
                <w:delText>grant_type</w:delText>
              </w:r>
            </w:del>
          </w:p>
        </w:tc>
        <w:tc>
          <w:tcPr>
            <w:tcW w:w="492" w:type="pct"/>
          </w:tcPr>
          <w:p w14:paraId="49A5950E" w14:textId="77777777" w:rsidR="00EE7F19" w:rsidRPr="008C6C1C" w:rsidDel="00307FD5" w:rsidRDefault="00EE7F19" w:rsidP="001B6EC7">
            <w:pPr>
              <w:pStyle w:val="TAL"/>
              <w:keepNext w:val="0"/>
              <w:keepLines w:val="0"/>
              <w:rPr>
                <w:del w:id="1599" w:author="Nokia(SS1)" w:date="2024-09-25T17:16:00Z" w16du:dateUtc="2024-09-25T11:46:00Z"/>
                <w:rFonts w:eastAsia="DengXian"/>
              </w:rPr>
            </w:pPr>
            <w:del w:id="1600" w:author="Nokia(SS1)" w:date="2024-09-25T17:16:00Z" w16du:dateUtc="2024-09-25T11:46:00Z">
              <w:r w:rsidRPr="008C6C1C" w:rsidDel="00307FD5">
                <w:rPr>
                  <w:rFonts w:eastAsia="DengXian"/>
                </w:rPr>
                <w:delText>string</w:delText>
              </w:r>
            </w:del>
          </w:p>
        </w:tc>
        <w:tc>
          <w:tcPr>
            <w:tcW w:w="294" w:type="pct"/>
          </w:tcPr>
          <w:p w14:paraId="70542741" w14:textId="77777777" w:rsidR="00EE7F19" w:rsidRPr="008C6C1C" w:rsidDel="00307FD5" w:rsidRDefault="00EE7F19" w:rsidP="001B6EC7">
            <w:pPr>
              <w:pStyle w:val="TAC"/>
              <w:keepNext w:val="0"/>
              <w:keepLines w:val="0"/>
              <w:rPr>
                <w:del w:id="1601" w:author="Nokia(SS1)" w:date="2024-09-25T17:16:00Z" w16du:dateUtc="2024-09-25T11:46:00Z"/>
                <w:rFonts w:eastAsia="DengXian"/>
              </w:rPr>
            </w:pPr>
            <w:del w:id="1602" w:author="Nokia(SS1)" w:date="2024-09-25T17:16:00Z" w16du:dateUtc="2024-09-25T11:46:00Z">
              <w:r w:rsidRPr="008C6C1C" w:rsidDel="00307FD5">
                <w:rPr>
                  <w:rFonts w:eastAsia="DengXian" w:hint="eastAsia"/>
                </w:rPr>
                <w:delText>M</w:delText>
              </w:r>
            </w:del>
          </w:p>
        </w:tc>
        <w:tc>
          <w:tcPr>
            <w:tcW w:w="572" w:type="pct"/>
          </w:tcPr>
          <w:p w14:paraId="6772DB67" w14:textId="77777777" w:rsidR="00EE7F19" w:rsidRPr="008C6C1C" w:rsidDel="00307FD5" w:rsidRDefault="00EE7F19" w:rsidP="001B6EC7">
            <w:pPr>
              <w:pStyle w:val="TAL"/>
              <w:keepNext w:val="0"/>
              <w:keepLines w:val="0"/>
              <w:rPr>
                <w:del w:id="1603" w:author="Nokia(SS1)" w:date="2024-09-25T17:16:00Z" w16du:dateUtc="2024-09-25T11:46:00Z"/>
                <w:rFonts w:eastAsia="DengXian"/>
              </w:rPr>
            </w:pPr>
            <w:del w:id="1604" w:author="Nokia(SS1)" w:date="2024-09-25T17:16:00Z" w16du:dateUtc="2024-09-25T11:46:00Z">
              <w:r w:rsidRPr="008C6C1C" w:rsidDel="00307FD5">
                <w:rPr>
                  <w:rFonts w:eastAsia="DengXian" w:hint="eastAsia"/>
                </w:rPr>
                <w:delText>1</w:delText>
              </w:r>
            </w:del>
          </w:p>
        </w:tc>
        <w:tc>
          <w:tcPr>
            <w:tcW w:w="1929" w:type="pct"/>
          </w:tcPr>
          <w:p w14:paraId="3C57E2BF" w14:textId="77777777" w:rsidR="00EE7F19" w:rsidRPr="008C6C1C" w:rsidDel="00307FD5" w:rsidRDefault="00EE7F19" w:rsidP="001B6EC7">
            <w:pPr>
              <w:pStyle w:val="TAL"/>
              <w:keepNext w:val="0"/>
              <w:keepLines w:val="0"/>
              <w:rPr>
                <w:del w:id="1605" w:author="Nokia(SS1)" w:date="2024-09-25T17:16:00Z" w16du:dateUtc="2024-09-25T11:46:00Z"/>
                <w:rFonts w:eastAsia="DengXian" w:cs="Arial"/>
                <w:szCs w:val="18"/>
              </w:rPr>
            </w:pPr>
            <w:del w:id="1606"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the grant type as "client_credent</w:delText>
              </w:r>
              <w:r w:rsidRPr="008C6C1C" w:rsidDel="00307FD5">
                <w:rPr>
                  <w:rFonts w:eastAsia="DengXian" w:cs="Arial"/>
                  <w:szCs w:val="18"/>
                </w:rPr>
                <w:delText xml:space="preserve">ials", or when the "RNAA" feature is supported, either </w:delText>
              </w:r>
              <w:r w:rsidRPr="008C6C1C" w:rsidDel="00307FD5">
                <w:rPr>
                  <w:rFonts w:eastAsia="DengXian" w:cs="Arial" w:hint="eastAsia"/>
                  <w:szCs w:val="18"/>
                </w:rPr>
                <w:delText>"client_credent</w:delText>
              </w:r>
              <w:r w:rsidRPr="008C6C1C" w:rsidDel="00307FD5">
                <w:rPr>
                  <w:rFonts w:eastAsia="DengXian" w:cs="Arial"/>
                  <w:szCs w:val="18"/>
                </w:rPr>
                <w:delText>ials" or "authorization_code".</w:delText>
              </w:r>
            </w:del>
          </w:p>
          <w:p w14:paraId="12A29B8C" w14:textId="77777777" w:rsidR="00EE7F19" w:rsidRPr="008C6C1C" w:rsidDel="00307FD5" w:rsidRDefault="00EE7F19" w:rsidP="001B6EC7">
            <w:pPr>
              <w:pStyle w:val="TAL"/>
              <w:keepNext w:val="0"/>
              <w:keepLines w:val="0"/>
              <w:rPr>
                <w:del w:id="1607" w:author="Nokia(SS1)" w:date="2024-09-25T17:16:00Z" w16du:dateUtc="2024-09-25T11:46:00Z"/>
                <w:rFonts w:eastAsia="DengXian" w:cs="Arial"/>
                <w:szCs w:val="18"/>
              </w:rPr>
            </w:pPr>
          </w:p>
          <w:p w14:paraId="0335FB64" w14:textId="77777777" w:rsidR="00EE7F19" w:rsidRPr="008C6C1C" w:rsidDel="00307FD5" w:rsidRDefault="00EE7F19" w:rsidP="001B6EC7">
            <w:pPr>
              <w:pStyle w:val="TAL"/>
              <w:keepNext w:val="0"/>
              <w:keepLines w:val="0"/>
              <w:rPr>
                <w:del w:id="1608" w:author="Nokia(SS1)" w:date="2024-09-25T17:16:00Z" w16du:dateUtc="2024-09-25T11:46:00Z"/>
                <w:rFonts w:eastAsia="DengXian" w:cs="Arial"/>
                <w:szCs w:val="18"/>
              </w:rPr>
            </w:pPr>
            <w:del w:id="1609" w:author="Nokia(SS1)" w:date="2024-09-25T17:16:00Z" w16du:dateUtc="2024-09-25T11:46:00Z">
              <w:r w:rsidRPr="008C6C1C" w:rsidDel="00307FD5">
                <w:rPr>
                  <w:rFonts w:eastAsia="DengXian" w:cs="Arial"/>
                  <w:szCs w:val="18"/>
                </w:rPr>
                <w:delText>(See notes 3 and 4.)</w:delText>
              </w:r>
            </w:del>
          </w:p>
        </w:tc>
        <w:tc>
          <w:tcPr>
            <w:tcW w:w="1002" w:type="pct"/>
          </w:tcPr>
          <w:p w14:paraId="48F9E147" w14:textId="77777777" w:rsidR="00EE7F19" w:rsidRPr="008C6C1C" w:rsidDel="00307FD5" w:rsidRDefault="00EE7F19" w:rsidP="001B6EC7">
            <w:pPr>
              <w:pStyle w:val="TAL"/>
              <w:keepNext w:val="0"/>
              <w:keepLines w:val="0"/>
              <w:rPr>
                <w:del w:id="1610" w:author="Nokia(SS1)" w:date="2024-09-25T17:16:00Z" w16du:dateUtc="2024-09-25T11:46:00Z"/>
                <w:rFonts w:eastAsia="DengXian" w:cs="Arial"/>
                <w:szCs w:val="18"/>
              </w:rPr>
            </w:pPr>
            <w:del w:id="1611" w:author="Nokia(SS1)" w:date="2024-09-25T17:16:00Z" w16du:dateUtc="2024-09-25T11:46:00Z">
              <w:r w:rsidRPr="008C6C1C" w:rsidDel="00307FD5">
                <w:rPr>
                  <w:rFonts w:ascii="Courier New" w:hAnsi="Courier New" w:cs="Courier New"/>
                </w:rPr>
                <w:delText>Should be set to "client_credentials"</w:delText>
              </w:r>
            </w:del>
          </w:p>
        </w:tc>
      </w:tr>
      <w:tr w:rsidR="00EE7F19" w:rsidRPr="008C6C1C" w:rsidDel="00307FD5" w14:paraId="4E3F94AB" w14:textId="77777777" w:rsidTr="001B6EC7">
        <w:trPr>
          <w:jc w:val="center"/>
          <w:del w:id="1612" w:author="Nokia(SS1)" w:date="2024-09-25T17:16:00Z"/>
        </w:trPr>
        <w:tc>
          <w:tcPr>
            <w:tcW w:w="710" w:type="pct"/>
          </w:tcPr>
          <w:p w14:paraId="14485004" w14:textId="77777777" w:rsidR="00EE7F19" w:rsidRPr="008C6C1C" w:rsidDel="00307FD5" w:rsidRDefault="00EE7F19" w:rsidP="001B6EC7">
            <w:pPr>
              <w:pStyle w:val="TAL"/>
              <w:keepNext w:val="0"/>
              <w:keepLines w:val="0"/>
              <w:rPr>
                <w:del w:id="1613" w:author="Nokia(SS1)" w:date="2024-09-25T17:16:00Z" w16du:dateUtc="2024-09-25T11:46:00Z"/>
                <w:rFonts w:eastAsia="DengXian"/>
              </w:rPr>
            </w:pPr>
            <w:del w:id="1614" w:author="Nokia(SS1)" w:date="2024-09-25T17:16:00Z" w16du:dateUtc="2024-09-25T11:46:00Z">
              <w:r w:rsidRPr="008C6C1C" w:rsidDel="00307FD5">
                <w:rPr>
                  <w:rFonts w:eastAsia="DengXian"/>
                </w:rPr>
                <w:delText>client_id</w:delText>
              </w:r>
            </w:del>
          </w:p>
        </w:tc>
        <w:tc>
          <w:tcPr>
            <w:tcW w:w="492" w:type="pct"/>
          </w:tcPr>
          <w:p w14:paraId="3532549D" w14:textId="77777777" w:rsidR="00EE7F19" w:rsidRPr="008C6C1C" w:rsidDel="00307FD5" w:rsidRDefault="00EE7F19" w:rsidP="001B6EC7">
            <w:pPr>
              <w:pStyle w:val="TAL"/>
              <w:keepNext w:val="0"/>
              <w:keepLines w:val="0"/>
              <w:rPr>
                <w:del w:id="1615" w:author="Nokia(SS1)" w:date="2024-09-25T17:16:00Z" w16du:dateUtc="2024-09-25T11:46:00Z"/>
                <w:rFonts w:eastAsia="DengXian"/>
              </w:rPr>
            </w:pPr>
            <w:del w:id="1616" w:author="Nokia(SS1)" w:date="2024-09-25T17:16:00Z" w16du:dateUtc="2024-09-25T11:46:00Z">
              <w:r w:rsidRPr="008C6C1C" w:rsidDel="00307FD5">
                <w:rPr>
                  <w:rFonts w:eastAsia="DengXian"/>
                </w:rPr>
                <w:delText>string</w:delText>
              </w:r>
            </w:del>
          </w:p>
        </w:tc>
        <w:tc>
          <w:tcPr>
            <w:tcW w:w="294" w:type="pct"/>
          </w:tcPr>
          <w:p w14:paraId="66E4D67C" w14:textId="77777777" w:rsidR="00EE7F19" w:rsidRPr="008C6C1C" w:rsidDel="00307FD5" w:rsidRDefault="00EE7F19" w:rsidP="001B6EC7">
            <w:pPr>
              <w:pStyle w:val="TAC"/>
              <w:keepNext w:val="0"/>
              <w:keepLines w:val="0"/>
              <w:rPr>
                <w:del w:id="1617" w:author="Nokia(SS1)" w:date="2024-09-25T17:16:00Z" w16du:dateUtc="2024-09-25T11:46:00Z"/>
                <w:rFonts w:eastAsia="DengXian"/>
              </w:rPr>
            </w:pPr>
            <w:del w:id="1618" w:author="Nokia(SS1)" w:date="2024-09-25T17:16:00Z" w16du:dateUtc="2024-09-25T11:46:00Z">
              <w:r w:rsidRPr="008C6C1C" w:rsidDel="00307FD5">
                <w:rPr>
                  <w:rFonts w:eastAsia="DengXian" w:hint="eastAsia"/>
                </w:rPr>
                <w:delText>M</w:delText>
              </w:r>
            </w:del>
          </w:p>
        </w:tc>
        <w:tc>
          <w:tcPr>
            <w:tcW w:w="572" w:type="pct"/>
          </w:tcPr>
          <w:p w14:paraId="74054FE0" w14:textId="77777777" w:rsidR="00EE7F19" w:rsidRPr="008C6C1C" w:rsidDel="00307FD5" w:rsidRDefault="00EE7F19" w:rsidP="001B6EC7">
            <w:pPr>
              <w:pStyle w:val="TAL"/>
              <w:keepNext w:val="0"/>
              <w:keepLines w:val="0"/>
              <w:rPr>
                <w:del w:id="1619" w:author="Nokia(SS1)" w:date="2024-09-25T17:16:00Z" w16du:dateUtc="2024-09-25T11:46:00Z"/>
                <w:rFonts w:eastAsia="DengXian"/>
              </w:rPr>
            </w:pPr>
            <w:del w:id="1620" w:author="Nokia(SS1)" w:date="2024-09-25T17:16:00Z" w16du:dateUtc="2024-09-25T11:46:00Z">
              <w:r w:rsidRPr="008C6C1C" w:rsidDel="00307FD5">
                <w:rPr>
                  <w:rFonts w:eastAsia="DengXian" w:hint="eastAsia"/>
                </w:rPr>
                <w:delText>1</w:delText>
              </w:r>
            </w:del>
          </w:p>
        </w:tc>
        <w:tc>
          <w:tcPr>
            <w:tcW w:w="1929" w:type="pct"/>
          </w:tcPr>
          <w:p w14:paraId="0AD635BF" w14:textId="77777777" w:rsidR="00EE7F19" w:rsidRPr="008C6C1C" w:rsidDel="00307FD5" w:rsidRDefault="00EE7F19" w:rsidP="001B6EC7">
            <w:pPr>
              <w:pStyle w:val="TAL"/>
              <w:keepNext w:val="0"/>
              <w:keepLines w:val="0"/>
              <w:rPr>
                <w:del w:id="1621" w:author="Nokia(SS1)" w:date="2024-09-25T17:16:00Z" w16du:dateUtc="2024-09-25T11:46:00Z"/>
                <w:rFonts w:eastAsia="DengXian" w:cs="Arial"/>
                <w:szCs w:val="18"/>
              </w:rPr>
            </w:pPr>
            <w:del w:id="1622" w:author="Nokia(SS1)" w:date="2024-09-25T17:16:00Z" w16du:dateUtc="2024-09-25T11:46:00Z">
              <w:r w:rsidRPr="008C6C1C" w:rsidDel="00307FD5">
                <w:rPr>
                  <w:rFonts w:eastAsia="DengXian" w:cs="Arial" w:hint="eastAsia"/>
                  <w:szCs w:val="18"/>
                </w:rPr>
                <w:delText xml:space="preserve">This </w:delText>
              </w:r>
              <w:r w:rsidRPr="008C6C1C" w:rsidDel="00307FD5">
                <w:rPr>
                  <w:rFonts w:eastAsia="DengXian" w:cs="Arial"/>
                  <w:szCs w:val="18"/>
                </w:rPr>
                <w:delText>attribute</w:delText>
              </w:r>
              <w:r w:rsidRPr="008C6C1C" w:rsidDel="00307FD5">
                <w:rPr>
                  <w:rFonts w:eastAsia="DengXian" w:cs="Arial" w:hint="eastAsia"/>
                  <w:szCs w:val="18"/>
                </w:rPr>
                <w:delText xml:space="preserve"> shall contain </w:delText>
              </w:r>
              <w:r w:rsidRPr="008C6C1C" w:rsidDel="00307FD5">
                <w:rPr>
                  <w:rFonts w:eastAsia="DengXian" w:cs="Arial"/>
                  <w:szCs w:val="18"/>
                </w:rPr>
                <w:delText>the API invoker Identifier.</w:delText>
              </w:r>
            </w:del>
          </w:p>
          <w:p w14:paraId="56D88D1E" w14:textId="77777777" w:rsidR="00EE7F19" w:rsidRPr="008C6C1C" w:rsidDel="00307FD5" w:rsidRDefault="00EE7F19" w:rsidP="001B6EC7">
            <w:pPr>
              <w:pStyle w:val="TAL"/>
              <w:keepNext w:val="0"/>
              <w:keepLines w:val="0"/>
              <w:rPr>
                <w:del w:id="1623" w:author="Nokia(SS1)" w:date="2024-09-25T17:16:00Z" w16du:dateUtc="2024-09-25T11:46:00Z"/>
                <w:rFonts w:eastAsia="DengXian" w:cs="Arial"/>
                <w:szCs w:val="18"/>
              </w:rPr>
            </w:pPr>
          </w:p>
          <w:p w14:paraId="4CAAA299" w14:textId="77777777" w:rsidR="00EE7F19" w:rsidRPr="008C6C1C" w:rsidDel="00307FD5" w:rsidRDefault="00EE7F19" w:rsidP="001B6EC7">
            <w:pPr>
              <w:pStyle w:val="TAL"/>
              <w:keepNext w:val="0"/>
              <w:keepLines w:val="0"/>
              <w:rPr>
                <w:del w:id="1624" w:author="Nokia(SS1)" w:date="2024-09-25T17:16:00Z" w16du:dateUtc="2024-09-25T11:46:00Z"/>
                <w:rFonts w:eastAsia="DengXian" w:cs="Arial"/>
                <w:szCs w:val="18"/>
              </w:rPr>
            </w:pPr>
            <w:del w:id="1625" w:author="Nokia(SS1)" w:date="2024-09-25T17:16:00Z" w16du:dateUtc="2024-09-25T11:46:00Z">
              <w:r w:rsidRPr="008C6C1C" w:rsidDel="00307FD5">
                <w:rPr>
                  <w:rFonts w:eastAsia="DengXian" w:cs="Arial"/>
                  <w:szCs w:val="18"/>
                </w:rPr>
                <w:delText>(See note 3.)</w:delText>
              </w:r>
            </w:del>
          </w:p>
        </w:tc>
        <w:tc>
          <w:tcPr>
            <w:tcW w:w="1002" w:type="pct"/>
          </w:tcPr>
          <w:p w14:paraId="492C943C" w14:textId="77777777" w:rsidR="00EE7F19" w:rsidRPr="008C6C1C" w:rsidDel="00307FD5" w:rsidRDefault="00EE7F19" w:rsidP="001B6EC7">
            <w:pPr>
              <w:pStyle w:val="TAL"/>
              <w:keepNext w:val="0"/>
              <w:keepLines w:val="0"/>
              <w:rPr>
                <w:del w:id="1626" w:author="Nokia(SS1)" w:date="2024-09-25T17:16:00Z" w16du:dateUtc="2024-09-25T11:46:00Z"/>
                <w:rFonts w:eastAsia="DengXian" w:cs="Arial"/>
                <w:szCs w:val="18"/>
              </w:rPr>
            </w:pPr>
            <w:del w:id="1627" w:author="Nokia(SS1)" w:date="2024-09-25T17:16:00Z" w16du:dateUtc="2024-09-25T11:46:00Z">
              <w:r w:rsidRPr="008C6C1C" w:rsidDel="00307FD5">
                <w:rPr>
                  <w:rFonts w:ascii="Courier New" w:hAnsi="Courier New" w:cs="Courier New"/>
                </w:rPr>
                <w:delText>This is the same as the API invoker Id.</w:delText>
              </w:r>
            </w:del>
          </w:p>
        </w:tc>
      </w:tr>
      <w:tr w:rsidR="00EE7F19" w:rsidRPr="008C6C1C" w:rsidDel="00307FD5" w14:paraId="1E6415F6" w14:textId="77777777" w:rsidTr="001B6EC7">
        <w:trPr>
          <w:jc w:val="center"/>
          <w:del w:id="1628" w:author="Nokia(SS1)" w:date="2024-09-25T17:16:00Z"/>
        </w:trPr>
        <w:tc>
          <w:tcPr>
            <w:tcW w:w="710" w:type="pct"/>
          </w:tcPr>
          <w:p w14:paraId="783739E9" w14:textId="77777777" w:rsidR="00EE7F19" w:rsidRPr="008C6C1C" w:rsidDel="00307FD5" w:rsidRDefault="00EE7F19" w:rsidP="001B6EC7">
            <w:pPr>
              <w:pStyle w:val="TAL"/>
              <w:keepNext w:val="0"/>
              <w:keepLines w:val="0"/>
              <w:rPr>
                <w:del w:id="1629" w:author="Nokia(SS1)" w:date="2024-09-25T17:16:00Z" w16du:dateUtc="2024-09-25T11:46:00Z"/>
                <w:rFonts w:eastAsia="DengXian"/>
              </w:rPr>
            </w:pPr>
            <w:del w:id="1630" w:author="Nokia(SS1)" w:date="2024-09-25T17:16:00Z" w16du:dateUtc="2024-09-25T11:46:00Z">
              <w:r w:rsidRPr="008C6C1C" w:rsidDel="00307FD5">
                <w:rPr>
                  <w:rFonts w:eastAsia="DengXian"/>
                </w:rPr>
                <w:delText>resOwnerId</w:delText>
              </w:r>
            </w:del>
          </w:p>
        </w:tc>
        <w:tc>
          <w:tcPr>
            <w:tcW w:w="492" w:type="pct"/>
          </w:tcPr>
          <w:p w14:paraId="79B59F05" w14:textId="77777777" w:rsidR="00EE7F19" w:rsidRPr="008C6C1C" w:rsidDel="00307FD5" w:rsidRDefault="00EE7F19" w:rsidP="001B6EC7">
            <w:pPr>
              <w:pStyle w:val="TAL"/>
              <w:keepNext w:val="0"/>
              <w:keepLines w:val="0"/>
              <w:rPr>
                <w:del w:id="1631" w:author="Nokia(SS1)" w:date="2024-09-25T17:16:00Z" w16du:dateUtc="2024-09-25T11:46:00Z"/>
                <w:rFonts w:eastAsia="DengXian"/>
              </w:rPr>
            </w:pPr>
            <w:del w:id="1632" w:author="Nokia(SS1)" w:date="2024-09-25T17:16:00Z" w16du:dateUtc="2024-09-25T11:46:00Z">
              <w:r w:rsidRPr="008C6C1C" w:rsidDel="00307FD5">
                <w:rPr>
                  <w:rFonts w:eastAsia="DengXian"/>
                </w:rPr>
                <w:delText>ResOwnerId</w:delText>
              </w:r>
            </w:del>
          </w:p>
        </w:tc>
        <w:tc>
          <w:tcPr>
            <w:tcW w:w="294" w:type="pct"/>
          </w:tcPr>
          <w:p w14:paraId="47A27AED" w14:textId="77777777" w:rsidR="00EE7F19" w:rsidRPr="008C6C1C" w:rsidDel="00307FD5" w:rsidRDefault="00EE7F19" w:rsidP="001B6EC7">
            <w:pPr>
              <w:pStyle w:val="TAC"/>
              <w:keepNext w:val="0"/>
              <w:keepLines w:val="0"/>
              <w:rPr>
                <w:del w:id="1633" w:author="Nokia(SS1)" w:date="2024-09-25T17:16:00Z" w16du:dateUtc="2024-09-25T11:46:00Z"/>
                <w:rFonts w:eastAsia="DengXian"/>
              </w:rPr>
            </w:pPr>
            <w:del w:id="1634" w:author="Nokia(SS1)" w:date="2024-09-25T17:16:00Z" w16du:dateUtc="2024-09-25T11:46:00Z">
              <w:r w:rsidRPr="008C6C1C" w:rsidDel="00307FD5">
                <w:rPr>
                  <w:rFonts w:eastAsia="DengXian"/>
                </w:rPr>
                <w:delText>O</w:delText>
              </w:r>
            </w:del>
          </w:p>
        </w:tc>
        <w:tc>
          <w:tcPr>
            <w:tcW w:w="572" w:type="pct"/>
          </w:tcPr>
          <w:p w14:paraId="3F52B688" w14:textId="77777777" w:rsidR="00EE7F19" w:rsidRPr="008C6C1C" w:rsidDel="00307FD5" w:rsidRDefault="00EE7F19" w:rsidP="001B6EC7">
            <w:pPr>
              <w:pStyle w:val="TAL"/>
              <w:keepNext w:val="0"/>
              <w:keepLines w:val="0"/>
              <w:rPr>
                <w:del w:id="1635" w:author="Nokia(SS1)" w:date="2024-09-25T17:16:00Z" w16du:dateUtc="2024-09-25T11:46:00Z"/>
                <w:rFonts w:eastAsia="DengXian"/>
              </w:rPr>
            </w:pPr>
            <w:del w:id="1636"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6331507A" w14:textId="77777777" w:rsidR="00EE7F19" w:rsidRPr="008C6C1C" w:rsidDel="00307FD5" w:rsidRDefault="00EE7F19" w:rsidP="001B6EC7">
            <w:pPr>
              <w:pStyle w:val="TAL"/>
              <w:keepNext w:val="0"/>
              <w:keepLines w:val="0"/>
              <w:rPr>
                <w:del w:id="1637" w:author="Nokia(SS1)" w:date="2024-09-25T17:16:00Z" w16du:dateUtc="2024-09-25T11:46:00Z"/>
                <w:rFonts w:eastAsia="DengXian" w:cs="Arial"/>
                <w:szCs w:val="18"/>
              </w:rPr>
            </w:pPr>
            <w:del w:id="1638" w:author="Nokia(SS1)" w:date="2024-09-25T17:16:00Z" w16du:dateUtc="2024-09-25T11:46:00Z">
              <w:r w:rsidRPr="008C6C1C" w:rsidDel="00307FD5">
                <w:rPr>
                  <w:rFonts w:eastAsia="DengXian" w:cs="Arial"/>
                  <w:szCs w:val="18"/>
                </w:rPr>
                <w:delText>C</w:delText>
              </w:r>
              <w:r w:rsidRPr="008C6C1C" w:rsidDel="00307FD5">
                <w:rPr>
                  <w:rFonts w:eastAsia="DengXian" w:cs="Arial" w:hint="eastAsia"/>
                  <w:szCs w:val="18"/>
                </w:rPr>
                <w:delText>ontain</w:delText>
              </w:r>
              <w:r w:rsidRPr="008C6C1C" w:rsidDel="00307FD5">
                <w:rPr>
                  <w:rFonts w:eastAsia="DengXian" w:cs="Arial"/>
                  <w:szCs w:val="18"/>
                </w:rPr>
                <w:delText>s the identifier of</w:delText>
              </w:r>
              <w:r w:rsidRPr="008C6C1C" w:rsidDel="00307FD5">
                <w:rPr>
                  <w:rFonts w:eastAsia="DengXian" w:cs="Arial" w:hint="eastAsia"/>
                  <w:szCs w:val="18"/>
                </w:rPr>
                <w:delText xml:space="preserve"> </w:delText>
              </w:r>
              <w:r w:rsidRPr="008C6C1C" w:rsidDel="00307FD5">
                <w:rPr>
                  <w:rFonts w:eastAsia="DengXian" w:cs="Arial"/>
                  <w:szCs w:val="18"/>
                </w:rPr>
                <w:delText>the resource owner.</w:delText>
              </w:r>
            </w:del>
          </w:p>
          <w:p w14:paraId="75E946B0" w14:textId="77777777" w:rsidR="00EE7F19" w:rsidRPr="008C6C1C" w:rsidDel="00307FD5" w:rsidRDefault="00EE7F19" w:rsidP="001B6EC7">
            <w:pPr>
              <w:pStyle w:val="TAL"/>
              <w:keepNext w:val="0"/>
              <w:keepLines w:val="0"/>
              <w:rPr>
                <w:del w:id="1639" w:author="Nokia(SS1)" w:date="2024-09-25T17:16:00Z" w16du:dateUtc="2024-09-25T11:46:00Z"/>
                <w:rFonts w:eastAsia="DengXian" w:cs="Arial"/>
                <w:szCs w:val="18"/>
              </w:rPr>
            </w:pPr>
          </w:p>
          <w:p w14:paraId="1149BD22" w14:textId="77777777" w:rsidR="00EE7F19" w:rsidRPr="008C6C1C" w:rsidDel="00307FD5" w:rsidRDefault="00EE7F19" w:rsidP="001B6EC7">
            <w:pPr>
              <w:pStyle w:val="TAL"/>
              <w:keepNext w:val="0"/>
              <w:keepLines w:val="0"/>
              <w:rPr>
                <w:del w:id="1640" w:author="Nokia(SS1)" w:date="2024-09-25T17:16:00Z" w16du:dateUtc="2024-09-25T11:46:00Z"/>
                <w:rFonts w:eastAsia="DengXian" w:cs="Arial"/>
                <w:szCs w:val="18"/>
              </w:rPr>
            </w:pPr>
            <w:del w:id="1641" w:author="Nokia(SS1)" w:date="2024-09-25T17:16:00Z" w16du:dateUtc="2024-09-25T11:46:00Z">
              <w:r w:rsidRPr="008C6C1C" w:rsidDel="00307FD5">
                <w:rPr>
                  <w:rFonts w:eastAsia="DengXian"/>
                </w:rPr>
                <w:delText>This attribute shall be present only when the access token request is used for RNAA.</w:delText>
              </w:r>
            </w:del>
          </w:p>
        </w:tc>
        <w:tc>
          <w:tcPr>
            <w:tcW w:w="1002" w:type="pct"/>
          </w:tcPr>
          <w:p w14:paraId="54E98A1B" w14:textId="77777777" w:rsidR="00EE7F19" w:rsidRPr="008C6C1C" w:rsidDel="00307FD5" w:rsidRDefault="00EE7F19" w:rsidP="001B6EC7">
            <w:pPr>
              <w:pStyle w:val="TAL"/>
              <w:keepNext w:val="0"/>
              <w:keepLines w:val="0"/>
              <w:rPr>
                <w:del w:id="1642" w:author="Nokia(SS1)" w:date="2024-09-25T17:16:00Z" w16du:dateUtc="2024-09-25T11:46:00Z"/>
                <w:rFonts w:eastAsia="DengXian" w:cs="Arial"/>
                <w:szCs w:val="18"/>
                <w:lang w:eastAsia="zh-CN"/>
              </w:rPr>
            </w:pPr>
          </w:p>
        </w:tc>
      </w:tr>
      <w:tr w:rsidR="00EE7F19" w:rsidRPr="008C6C1C" w:rsidDel="00307FD5" w14:paraId="7CD6CC9F" w14:textId="77777777" w:rsidTr="001B6EC7">
        <w:trPr>
          <w:jc w:val="center"/>
          <w:del w:id="1643" w:author="Nokia(SS1)" w:date="2024-09-25T17:16:00Z"/>
        </w:trPr>
        <w:tc>
          <w:tcPr>
            <w:tcW w:w="710" w:type="pct"/>
          </w:tcPr>
          <w:p w14:paraId="00AB4448" w14:textId="77777777" w:rsidR="00EE7F19" w:rsidRPr="008C6C1C" w:rsidDel="00307FD5" w:rsidRDefault="00EE7F19" w:rsidP="001B6EC7">
            <w:pPr>
              <w:pStyle w:val="TAL"/>
              <w:keepNext w:val="0"/>
              <w:keepLines w:val="0"/>
              <w:rPr>
                <w:del w:id="1644" w:author="Nokia(SS1)" w:date="2024-09-25T17:16:00Z" w16du:dateUtc="2024-09-25T11:46:00Z"/>
                <w:rFonts w:eastAsia="DengXian"/>
              </w:rPr>
            </w:pPr>
            <w:del w:id="1645" w:author="Nokia(SS1)" w:date="2024-09-25T17:16:00Z" w16du:dateUtc="2024-09-25T11:46:00Z">
              <w:r w:rsidRPr="008C6C1C" w:rsidDel="00307FD5">
                <w:rPr>
                  <w:rFonts w:eastAsia="DengXian"/>
                </w:rPr>
                <w:delText>client_secret</w:delText>
              </w:r>
            </w:del>
          </w:p>
        </w:tc>
        <w:tc>
          <w:tcPr>
            <w:tcW w:w="492" w:type="pct"/>
          </w:tcPr>
          <w:p w14:paraId="45671D54" w14:textId="77777777" w:rsidR="00EE7F19" w:rsidRPr="008C6C1C" w:rsidDel="00307FD5" w:rsidRDefault="00EE7F19" w:rsidP="001B6EC7">
            <w:pPr>
              <w:pStyle w:val="TAL"/>
              <w:keepNext w:val="0"/>
              <w:keepLines w:val="0"/>
              <w:rPr>
                <w:del w:id="1646" w:author="Nokia(SS1)" w:date="2024-09-25T17:16:00Z" w16du:dateUtc="2024-09-25T11:46:00Z"/>
                <w:rFonts w:eastAsia="DengXian"/>
              </w:rPr>
            </w:pPr>
            <w:del w:id="1647" w:author="Nokia(SS1)" w:date="2024-09-25T17:16:00Z" w16du:dateUtc="2024-09-25T11:46:00Z">
              <w:r w:rsidRPr="008C6C1C" w:rsidDel="00307FD5">
                <w:rPr>
                  <w:rFonts w:eastAsia="DengXian"/>
                </w:rPr>
                <w:delText>string</w:delText>
              </w:r>
            </w:del>
          </w:p>
        </w:tc>
        <w:tc>
          <w:tcPr>
            <w:tcW w:w="294" w:type="pct"/>
          </w:tcPr>
          <w:p w14:paraId="1FDCE893" w14:textId="77777777" w:rsidR="00EE7F19" w:rsidRPr="008C6C1C" w:rsidDel="00307FD5" w:rsidRDefault="00EE7F19" w:rsidP="001B6EC7">
            <w:pPr>
              <w:pStyle w:val="TAC"/>
              <w:keepNext w:val="0"/>
              <w:keepLines w:val="0"/>
              <w:rPr>
                <w:del w:id="1648" w:author="Nokia(SS1)" w:date="2024-09-25T17:16:00Z" w16du:dateUtc="2024-09-25T11:46:00Z"/>
                <w:rFonts w:eastAsia="DengXian"/>
              </w:rPr>
            </w:pPr>
            <w:del w:id="1649" w:author="Nokia(SS1)" w:date="2024-09-25T17:16:00Z" w16du:dateUtc="2024-09-25T11:46:00Z">
              <w:r w:rsidRPr="008C6C1C" w:rsidDel="00307FD5">
                <w:rPr>
                  <w:rFonts w:eastAsia="DengXian"/>
                </w:rPr>
                <w:delText>O</w:delText>
              </w:r>
            </w:del>
          </w:p>
        </w:tc>
        <w:tc>
          <w:tcPr>
            <w:tcW w:w="572" w:type="pct"/>
          </w:tcPr>
          <w:p w14:paraId="78D31229" w14:textId="77777777" w:rsidR="00EE7F19" w:rsidRPr="008C6C1C" w:rsidDel="00307FD5" w:rsidRDefault="00EE7F19" w:rsidP="001B6EC7">
            <w:pPr>
              <w:pStyle w:val="TAL"/>
              <w:keepNext w:val="0"/>
              <w:keepLines w:val="0"/>
              <w:rPr>
                <w:del w:id="1650" w:author="Nokia(SS1)" w:date="2024-09-25T17:16:00Z" w16du:dateUtc="2024-09-25T11:46:00Z"/>
                <w:rFonts w:eastAsia="DengXian"/>
              </w:rPr>
            </w:pPr>
            <w:del w:id="1651" w:author="Nokia(SS1)" w:date="2024-09-25T17:16:00Z" w16du:dateUtc="2024-09-25T11:46:00Z">
              <w:r w:rsidRPr="008C6C1C" w:rsidDel="00307FD5">
                <w:rPr>
                  <w:rFonts w:eastAsia="DengXian"/>
                </w:rPr>
                <w:delText>0..1</w:delText>
              </w:r>
            </w:del>
          </w:p>
        </w:tc>
        <w:tc>
          <w:tcPr>
            <w:tcW w:w="1929" w:type="pct"/>
          </w:tcPr>
          <w:p w14:paraId="546CA907" w14:textId="77777777" w:rsidR="00EE7F19" w:rsidRPr="008C6C1C" w:rsidDel="00307FD5" w:rsidRDefault="00EE7F19" w:rsidP="001B6EC7">
            <w:pPr>
              <w:pStyle w:val="TAL"/>
              <w:keepNext w:val="0"/>
              <w:keepLines w:val="0"/>
              <w:rPr>
                <w:del w:id="1652" w:author="Nokia(SS1)" w:date="2024-09-25T17:16:00Z" w16du:dateUtc="2024-09-25T11:46:00Z"/>
                <w:rFonts w:eastAsia="DengXian" w:cs="Arial"/>
                <w:szCs w:val="18"/>
              </w:rPr>
            </w:pPr>
            <w:del w:id="1653" w:author="Nokia(SS1)" w:date="2024-09-25T17:16:00Z" w16du:dateUtc="2024-09-25T11:46:00Z">
              <w:r w:rsidRPr="008C6C1C" w:rsidDel="00307FD5">
                <w:rPr>
                  <w:rFonts w:eastAsia="DengXian" w:cs="Arial"/>
                  <w:szCs w:val="18"/>
                </w:rPr>
                <w:delText>This attribute when present shall contain the onboarding secret which is got during API invoker onboarding.</w:delText>
              </w:r>
            </w:del>
          </w:p>
          <w:p w14:paraId="679D4E61" w14:textId="77777777" w:rsidR="00EE7F19" w:rsidRPr="008C6C1C" w:rsidDel="00307FD5" w:rsidRDefault="00EE7F19" w:rsidP="001B6EC7">
            <w:pPr>
              <w:pStyle w:val="TAL"/>
              <w:keepNext w:val="0"/>
              <w:keepLines w:val="0"/>
              <w:rPr>
                <w:del w:id="1654" w:author="Nokia(SS1)" w:date="2024-09-25T17:16:00Z" w16du:dateUtc="2024-09-25T11:46:00Z"/>
                <w:rFonts w:eastAsia="DengXian" w:cs="Arial"/>
                <w:szCs w:val="18"/>
              </w:rPr>
            </w:pPr>
          </w:p>
          <w:p w14:paraId="18D4BB1A" w14:textId="77777777" w:rsidR="00EE7F19" w:rsidRPr="008C6C1C" w:rsidDel="00307FD5" w:rsidRDefault="00EE7F19" w:rsidP="001B6EC7">
            <w:pPr>
              <w:pStyle w:val="TAL"/>
              <w:keepNext w:val="0"/>
              <w:keepLines w:val="0"/>
              <w:rPr>
                <w:del w:id="1655" w:author="Nokia(SS1)" w:date="2024-09-25T17:16:00Z" w16du:dateUtc="2024-09-25T11:46:00Z"/>
                <w:rFonts w:eastAsia="DengXian" w:cs="Arial"/>
                <w:szCs w:val="18"/>
              </w:rPr>
            </w:pPr>
            <w:del w:id="1656" w:author="Nokia(SS1)" w:date="2024-09-25T17:16:00Z" w16du:dateUtc="2024-09-25T11:46:00Z">
              <w:r w:rsidRPr="008C6C1C" w:rsidDel="00307FD5">
                <w:rPr>
                  <w:rFonts w:eastAsia="DengXian" w:cs="Arial"/>
                  <w:szCs w:val="18"/>
                </w:rPr>
                <w:delText>(See note 3.)</w:delText>
              </w:r>
            </w:del>
          </w:p>
        </w:tc>
        <w:tc>
          <w:tcPr>
            <w:tcW w:w="1002" w:type="pct"/>
          </w:tcPr>
          <w:p w14:paraId="341AA272" w14:textId="77777777" w:rsidR="00EE7F19" w:rsidRPr="008C6C1C" w:rsidDel="00307FD5" w:rsidRDefault="00EE7F19" w:rsidP="001B6EC7">
            <w:pPr>
              <w:pStyle w:val="TAL"/>
              <w:keepNext w:val="0"/>
              <w:keepLines w:val="0"/>
              <w:rPr>
                <w:del w:id="1657" w:author="Nokia(SS1)" w:date="2024-09-25T17:16:00Z" w16du:dateUtc="2024-09-25T11:46:00Z"/>
                <w:rFonts w:eastAsia="DengXian" w:cs="Arial"/>
                <w:szCs w:val="18"/>
              </w:rPr>
            </w:pPr>
          </w:p>
        </w:tc>
      </w:tr>
      <w:tr w:rsidR="00EE7F19" w:rsidRPr="008C6C1C" w:rsidDel="00307FD5" w14:paraId="67F1CE55" w14:textId="77777777" w:rsidTr="001B6EC7">
        <w:trPr>
          <w:jc w:val="center"/>
          <w:del w:id="1658" w:author="Nokia(SS1)" w:date="2024-09-25T17:16:00Z"/>
        </w:trPr>
        <w:tc>
          <w:tcPr>
            <w:tcW w:w="710" w:type="pct"/>
          </w:tcPr>
          <w:p w14:paraId="5774EE77" w14:textId="77777777" w:rsidR="00EE7F19" w:rsidRPr="008C6C1C" w:rsidDel="00307FD5" w:rsidRDefault="00EE7F19" w:rsidP="001B6EC7">
            <w:pPr>
              <w:pStyle w:val="TAL"/>
              <w:keepLines w:val="0"/>
              <w:rPr>
                <w:del w:id="1659" w:author="Nokia(SS1)" w:date="2024-09-25T17:16:00Z" w16du:dateUtc="2024-09-25T11:46:00Z"/>
                <w:rFonts w:eastAsia="DengXian"/>
              </w:rPr>
            </w:pPr>
            <w:del w:id="1660" w:author="Nokia(SS1)" w:date="2024-09-25T17:16:00Z" w16du:dateUtc="2024-09-25T11:46:00Z">
              <w:r w:rsidRPr="008C6C1C" w:rsidDel="00307FD5">
                <w:rPr>
                  <w:rFonts w:eastAsia="DengXian" w:hint="eastAsia"/>
                </w:rPr>
                <w:delText>scope</w:delText>
              </w:r>
            </w:del>
          </w:p>
        </w:tc>
        <w:tc>
          <w:tcPr>
            <w:tcW w:w="492" w:type="pct"/>
          </w:tcPr>
          <w:p w14:paraId="3BED2B10" w14:textId="77777777" w:rsidR="00EE7F19" w:rsidRPr="008C6C1C" w:rsidDel="00307FD5" w:rsidRDefault="00EE7F19" w:rsidP="001B6EC7">
            <w:pPr>
              <w:pStyle w:val="TAL"/>
              <w:keepLines w:val="0"/>
              <w:rPr>
                <w:del w:id="1661" w:author="Nokia(SS1)" w:date="2024-09-25T17:16:00Z" w16du:dateUtc="2024-09-25T11:46:00Z"/>
                <w:rFonts w:eastAsia="DengXian"/>
              </w:rPr>
            </w:pPr>
            <w:del w:id="1662" w:author="Nokia(SS1)" w:date="2024-09-25T17:16:00Z" w16du:dateUtc="2024-09-25T11:46:00Z">
              <w:r w:rsidRPr="008C6C1C" w:rsidDel="00307FD5">
                <w:rPr>
                  <w:rFonts w:eastAsia="DengXian"/>
                </w:rPr>
                <w:delText>string</w:delText>
              </w:r>
            </w:del>
          </w:p>
        </w:tc>
        <w:tc>
          <w:tcPr>
            <w:tcW w:w="294" w:type="pct"/>
          </w:tcPr>
          <w:p w14:paraId="1499EADE" w14:textId="77777777" w:rsidR="00EE7F19" w:rsidRPr="008C6C1C" w:rsidDel="00307FD5" w:rsidRDefault="00EE7F19" w:rsidP="001B6EC7">
            <w:pPr>
              <w:pStyle w:val="TAC"/>
              <w:keepLines w:val="0"/>
              <w:rPr>
                <w:del w:id="1663" w:author="Nokia(SS1)" w:date="2024-09-25T17:16:00Z" w16du:dateUtc="2024-09-25T11:46:00Z"/>
                <w:rFonts w:eastAsia="DengXian"/>
              </w:rPr>
            </w:pPr>
            <w:del w:id="1664" w:author="Nokia(SS1)" w:date="2024-09-25T17:16:00Z" w16du:dateUtc="2024-09-25T11:46:00Z">
              <w:r w:rsidRPr="008C6C1C" w:rsidDel="00307FD5">
                <w:rPr>
                  <w:rFonts w:eastAsia="DengXian"/>
                </w:rPr>
                <w:delText>O</w:delText>
              </w:r>
            </w:del>
          </w:p>
        </w:tc>
        <w:tc>
          <w:tcPr>
            <w:tcW w:w="572" w:type="pct"/>
          </w:tcPr>
          <w:p w14:paraId="6FD40942" w14:textId="77777777" w:rsidR="00EE7F19" w:rsidRPr="008C6C1C" w:rsidDel="00307FD5" w:rsidRDefault="00EE7F19" w:rsidP="001B6EC7">
            <w:pPr>
              <w:pStyle w:val="TAL"/>
              <w:keepLines w:val="0"/>
              <w:rPr>
                <w:del w:id="1665" w:author="Nokia(SS1)" w:date="2024-09-25T17:16:00Z" w16du:dateUtc="2024-09-25T11:46:00Z"/>
                <w:rFonts w:eastAsia="DengXian"/>
              </w:rPr>
            </w:pPr>
            <w:del w:id="1666" w:author="Nokia(SS1)" w:date="2024-09-25T17:16:00Z" w16du:dateUtc="2024-09-25T11:46:00Z">
              <w:r w:rsidRPr="008C6C1C" w:rsidDel="00307FD5">
                <w:rPr>
                  <w:rFonts w:eastAsia="DengXian"/>
                </w:rPr>
                <w:delText>0..</w:delText>
              </w:r>
              <w:r w:rsidRPr="008C6C1C" w:rsidDel="00307FD5">
                <w:rPr>
                  <w:rFonts w:eastAsia="DengXian" w:hint="eastAsia"/>
                </w:rPr>
                <w:delText>1</w:delText>
              </w:r>
            </w:del>
          </w:p>
        </w:tc>
        <w:tc>
          <w:tcPr>
            <w:tcW w:w="1929" w:type="pct"/>
          </w:tcPr>
          <w:p w14:paraId="3474152D" w14:textId="77777777" w:rsidR="00EE7F19" w:rsidRPr="008C6C1C" w:rsidDel="00307FD5" w:rsidRDefault="00EE7F19" w:rsidP="001B6EC7">
            <w:pPr>
              <w:pStyle w:val="TAL"/>
              <w:keepLines w:val="0"/>
              <w:rPr>
                <w:del w:id="1667" w:author="Nokia(SS1)" w:date="2024-09-25T17:16:00Z" w16du:dateUtc="2024-09-25T11:46:00Z"/>
                <w:rFonts w:eastAsia="DengXian"/>
              </w:rPr>
            </w:pPr>
            <w:del w:id="1668" w:author="Nokia(SS1)" w:date="2024-09-25T17:16:00Z" w16du:dateUtc="2024-09-25T11:46:00Z">
              <w:r w:rsidRPr="008C6C1C" w:rsidDel="00307FD5">
                <w:rPr>
                  <w:rFonts w:eastAsia="DengXian" w:hint="eastAsia"/>
                </w:rPr>
                <w:delText xml:space="preserve">This </w:delText>
              </w:r>
              <w:r w:rsidRPr="008C6C1C" w:rsidDel="00307FD5">
                <w:rPr>
                  <w:rFonts w:eastAsia="DengXian"/>
                </w:rPr>
                <w:delText>attribute</w:delText>
              </w:r>
              <w:r w:rsidRPr="008C6C1C" w:rsidDel="00307FD5">
                <w:rPr>
                  <w:rFonts w:eastAsia="DengXian" w:hint="eastAsia"/>
                </w:rPr>
                <w:delText xml:space="preserve"> </w:delText>
              </w:r>
              <w:r w:rsidRPr="008C6C1C" w:rsidDel="00307FD5">
                <w:rPr>
                  <w:rFonts w:eastAsia="DengXian"/>
                </w:rPr>
                <w:delText xml:space="preserve">when present </w:delText>
              </w:r>
              <w:r w:rsidRPr="008C6C1C" w:rsidDel="00307FD5">
                <w:rPr>
                  <w:rFonts w:eastAsia="DengXian" w:hint="eastAsia"/>
                </w:rPr>
                <w:delText xml:space="preserve">shall contain </w:delText>
              </w:r>
              <w:r w:rsidRPr="008C6C1C" w:rsidDel="00307FD5">
                <w:rPr>
                  <w:rFonts w:eastAsia="DengXian"/>
                </w:rPr>
                <w:delText>a list of AEF identifiers and its associated API</w:delText>
              </w:r>
              <w:r w:rsidRPr="008C6C1C" w:rsidDel="00307FD5">
                <w:rPr>
                  <w:rFonts w:eastAsia="DengXian" w:hint="eastAsia"/>
                </w:rPr>
                <w:delText xml:space="preserve"> name</w:delText>
              </w:r>
              <w:r w:rsidRPr="008C6C1C" w:rsidDel="00307FD5">
                <w:rPr>
                  <w:rFonts w:eastAsia="DengXian"/>
                </w:rPr>
                <w:delText>s</w:delText>
              </w:r>
              <w:r w:rsidRPr="008C6C1C" w:rsidDel="00307FD5">
                <w:rPr>
                  <w:rFonts w:eastAsia="DengXian" w:hint="eastAsia"/>
                </w:rPr>
                <w:delText xml:space="preserve"> </w:delText>
              </w:r>
              <w:r w:rsidRPr="008C6C1C" w:rsidDel="00307FD5">
                <w:rPr>
                  <w:rFonts w:eastAsia="DengXian"/>
                </w:rPr>
                <w:delText>for which the access_token is authorized for use.</w:delText>
              </w:r>
            </w:del>
          </w:p>
          <w:p w14:paraId="645D1DE9" w14:textId="77777777" w:rsidR="00EE7F19" w:rsidRPr="008C6C1C" w:rsidDel="00307FD5" w:rsidRDefault="00EE7F19" w:rsidP="001B6EC7">
            <w:pPr>
              <w:pStyle w:val="TAL"/>
              <w:keepLines w:val="0"/>
              <w:rPr>
                <w:del w:id="1669" w:author="Nokia(SS1)" w:date="2024-09-25T17:16:00Z" w16du:dateUtc="2024-09-25T11:46:00Z"/>
                <w:rFonts w:eastAsia="DengXian"/>
              </w:rPr>
            </w:pPr>
          </w:p>
          <w:p w14:paraId="6351672F" w14:textId="77777777" w:rsidR="00EE7F19" w:rsidRPr="008C6C1C" w:rsidDel="00307FD5" w:rsidRDefault="00EE7F19" w:rsidP="001B6EC7">
            <w:pPr>
              <w:pStyle w:val="TAL"/>
              <w:keepLines w:val="0"/>
              <w:rPr>
                <w:del w:id="1670" w:author="Nokia(SS1)" w:date="2024-09-25T17:16:00Z" w16du:dateUtc="2024-09-25T11:46:00Z"/>
                <w:rFonts w:eastAsia="DengXian"/>
              </w:rPr>
            </w:pPr>
            <w:del w:id="1671" w:author="Nokia(SS1)" w:date="2024-09-25T17:16:00Z" w16du:dateUtc="2024-09-25T11:46:00Z">
              <w:r w:rsidRPr="008C6C1C" w:rsidDel="00307FD5">
                <w:rPr>
                  <w:rFonts w:eastAsia="DengXian"/>
                </w:rPr>
                <w:delText>It takes the format of 3gpp#aefId1:apiName1,apiName2,…apiNameX;aefId2:apiName1,apiName2,…apiNameY;…aefIdN:apiName1,apiName2,…apiNameZ.</w:delText>
              </w:r>
            </w:del>
          </w:p>
          <w:p w14:paraId="44F0535C" w14:textId="77777777" w:rsidR="00EE7F19" w:rsidRPr="008C6C1C" w:rsidDel="00307FD5" w:rsidRDefault="00EE7F19" w:rsidP="001B6EC7">
            <w:pPr>
              <w:pStyle w:val="TAL"/>
              <w:keepLines w:val="0"/>
              <w:rPr>
                <w:del w:id="1672" w:author="Nokia(SS1)" w:date="2024-09-25T17:16:00Z" w16du:dateUtc="2024-09-25T11:46:00Z"/>
                <w:rFonts w:eastAsia="DengXian"/>
              </w:rPr>
            </w:pPr>
          </w:p>
          <w:p w14:paraId="52BACFBB" w14:textId="77777777" w:rsidR="00EE7F19" w:rsidRPr="008C6C1C" w:rsidDel="00307FD5" w:rsidRDefault="00EE7F19" w:rsidP="001B6EC7">
            <w:pPr>
              <w:pStyle w:val="TAL"/>
              <w:keepLines w:val="0"/>
              <w:rPr>
                <w:del w:id="1673" w:author="Nokia(SS1)" w:date="2024-09-25T17:16:00Z" w16du:dateUtc="2024-09-25T11:46:00Z"/>
                <w:rFonts w:eastAsia="DengXian"/>
              </w:rPr>
            </w:pPr>
            <w:del w:id="1674" w:author="Nokia(SS1)" w:date="2024-09-25T17:16:00Z" w16du:dateUtc="2024-09-25T11:46:00Z">
              <w:r w:rsidRPr="008C6C1C" w:rsidDel="00307FD5">
                <w:rPr>
                  <w:rFonts w:eastAsia="DengXian"/>
                </w:rPr>
                <w:delText xml:space="preserve">Using delimiter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the discriminator </w:delText>
              </w:r>
              <w:r w:rsidRPr="008C6C1C" w:rsidDel="00307FD5">
                <w:rPr>
                  <w:rFonts w:eastAsia="DengXian" w:cs="Arial" w:hint="eastAsia"/>
                  <w:szCs w:val="18"/>
                </w:rPr>
                <w:delText>"</w:delText>
              </w:r>
              <w:r w:rsidRPr="008C6C1C" w:rsidDel="00307FD5">
                <w:rPr>
                  <w:rFonts w:eastAsia="DengXian" w:cs="Arial"/>
                  <w:szCs w:val="18"/>
                </w:rPr>
                <w:delText>3gpp</w:delText>
              </w:r>
              <w:r w:rsidRPr="008C6C1C" w:rsidDel="00307FD5">
                <w:rPr>
                  <w:rFonts w:eastAsia="DengXian" w:cs="Arial" w:hint="eastAsia"/>
                  <w:szCs w:val="18"/>
                </w:rPr>
                <w:delText>"</w:delText>
              </w:r>
              <w:r w:rsidRPr="008C6C1C" w:rsidDel="00307FD5">
                <w:rPr>
                  <w:rFonts w:eastAsia="DengXian" w:cs="Arial"/>
                  <w:szCs w:val="18"/>
                </w:rPr>
                <w:delText xml:space="preserve">,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after AEF identifier,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API names and </w:delText>
              </w:r>
              <w:r w:rsidRPr="008C6C1C" w:rsidDel="00307FD5">
                <w:rPr>
                  <w:rFonts w:eastAsia="DengXian" w:cs="Arial" w:hint="eastAsia"/>
                  <w:szCs w:val="18"/>
                </w:rPr>
                <w:delText>"</w:delText>
              </w:r>
              <w:r w:rsidRPr="008C6C1C" w:rsidDel="00307FD5">
                <w:rPr>
                  <w:rFonts w:eastAsia="DengXian" w:cs="Arial"/>
                  <w:szCs w:val="18"/>
                </w:rPr>
                <w:delText>;</w:delText>
              </w:r>
              <w:r w:rsidRPr="008C6C1C" w:rsidDel="00307FD5">
                <w:rPr>
                  <w:rFonts w:eastAsia="DengXian" w:cs="Arial" w:hint="eastAsia"/>
                  <w:szCs w:val="18"/>
                </w:rPr>
                <w:delText>"</w:delText>
              </w:r>
              <w:r w:rsidRPr="008C6C1C" w:rsidDel="00307FD5">
                <w:rPr>
                  <w:rFonts w:eastAsia="DengXian" w:cs="Arial"/>
                  <w:szCs w:val="18"/>
                </w:rPr>
                <w:delText xml:space="preserve"> between the last API name of the previous AEF identifier and the next AEF identifier (see note 2).</w:delText>
              </w:r>
            </w:del>
          </w:p>
          <w:p w14:paraId="63C01492" w14:textId="77777777" w:rsidR="00EE7F19" w:rsidRPr="008C6C1C" w:rsidDel="00307FD5" w:rsidRDefault="00EE7F19" w:rsidP="001B6EC7">
            <w:pPr>
              <w:pStyle w:val="TAL"/>
              <w:keepLines w:val="0"/>
              <w:rPr>
                <w:del w:id="1675" w:author="Nokia(SS1)" w:date="2024-09-25T17:16:00Z" w16du:dateUtc="2024-09-25T11:46:00Z"/>
                <w:rFonts w:eastAsia="DengXian"/>
              </w:rPr>
            </w:pPr>
          </w:p>
          <w:p w14:paraId="5AE2047F" w14:textId="77777777" w:rsidR="00EE7F19" w:rsidRPr="008C6C1C" w:rsidDel="00307FD5" w:rsidRDefault="00EE7F19" w:rsidP="001B6EC7">
            <w:pPr>
              <w:pStyle w:val="TAL"/>
              <w:keepLines w:val="0"/>
              <w:rPr>
                <w:del w:id="1676" w:author="Nokia(SS1)" w:date="2024-09-25T17:16:00Z" w16du:dateUtc="2024-09-25T11:46:00Z"/>
                <w:rFonts w:eastAsia="DengXian"/>
              </w:rPr>
            </w:pPr>
            <w:del w:id="1677" w:author="Nokia(SS1)" w:date="2024-09-25T17:16:00Z" w16du:dateUtc="2024-09-25T11:46:00Z">
              <w:r w:rsidRPr="008C6C1C" w:rsidDel="00307FD5">
                <w:rPr>
                  <w:rFonts w:eastAsia="DengXian"/>
                </w:rPr>
                <w:delText>Example: '3gpp#aef-jiangsu-nanjing:3gpp-monitoring-event,3gpp-as-session-with-qos;aef-zhejiang-hangzhou:3gpp-cp-parameter-provisioning,3gpp-pfd-management'.</w:delText>
              </w:r>
            </w:del>
          </w:p>
        </w:tc>
        <w:tc>
          <w:tcPr>
            <w:tcW w:w="1002" w:type="pct"/>
          </w:tcPr>
          <w:p w14:paraId="2BD365B6" w14:textId="77777777" w:rsidR="00EE7F19" w:rsidRPr="008C6C1C" w:rsidDel="00307FD5" w:rsidRDefault="00EE7F19" w:rsidP="001B6EC7">
            <w:pPr>
              <w:pStyle w:val="TAL"/>
              <w:keepLines w:val="0"/>
              <w:rPr>
                <w:del w:id="1678" w:author="Nokia(SS1)" w:date="2024-09-25T17:16:00Z" w16du:dateUtc="2024-09-25T11:46:00Z"/>
                <w:rFonts w:ascii="Courier New" w:hAnsi="Courier New" w:cs="Courier New"/>
              </w:rPr>
            </w:pPr>
          </w:p>
        </w:tc>
      </w:tr>
      <w:tr w:rsidR="00EE7F19" w:rsidRPr="008C6C1C" w:rsidDel="00307FD5" w14:paraId="623BA82A" w14:textId="77777777" w:rsidTr="001B6EC7">
        <w:trPr>
          <w:jc w:val="center"/>
          <w:del w:id="1679" w:author="Nokia(SS1)" w:date="2024-09-25T17:16:00Z"/>
        </w:trPr>
        <w:tc>
          <w:tcPr>
            <w:tcW w:w="710" w:type="pct"/>
          </w:tcPr>
          <w:p w14:paraId="42857D34" w14:textId="77777777" w:rsidR="00EE7F19" w:rsidRPr="008C6C1C" w:rsidDel="00307FD5" w:rsidRDefault="00EE7F19" w:rsidP="001B6EC7">
            <w:pPr>
              <w:pStyle w:val="TAL"/>
              <w:keepNext w:val="0"/>
              <w:keepLines w:val="0"/>
              <w:rPr>
                <w:del w:id="1680" w:author="Nokia(SS1)" w:date="2024-09-25T17:16:00Z" w16du:dateUtc="2024-09-25T11:46:00Z"/>
                <w:rFonts w:eastAsia="DengXian"/>
              </w:rPr>
            </w:pPr>
            <w:del w:id="1681" w:author="Nokia(SS1)" w:date="2024-09-25T17:16:00Z" w16du:dateUtc="2024-09-25T11:46:00Z">
              <w:r w:rsidRPr="008C6C1C" w:rsidDel="00307FD5">
                <w:rPr>
                  <w:rFonts w:eastAsia="DengXian"/>
                </w:rPr>
                <w:delText>authCode</w:delText>
              </w:r>
            </w:del>
          </w:p>
        </w:tc>
        <w:tc>
          <w:tcPr>
            <w:tcW w:w="492" w:type="pct"/>
          </w:tcPr>
          <w:p w14:paraId="16210411" w14:textId="77777777" w:rsidR="00EE7F19" w:rsidRPr="008C6C1C" w:rsidDel="00307FD5" w:rsidRDefault="00EE7F19" w:rsidP="001B6EC7">
            <w:pPr>
              <w:pStyle w:val="TAL"/>
              <w:keepNext w:val="0"/>
              <w:keepLines w:val="0"/>
              <w:rPr>
                <w:del w:id="1682" w:author="Nokia(SS1)" w:date="2024-09-25T17:16:00Z" w16du:dateUtc="2024-09-25T11:46:00Z"/>
                <w:rFonts w:eastAsia="DengXian"/>
              </w:rPr>
            </w:pPr>
            <w:del w:id="1683" w:author="Nokia(SS1)" w:date="2024-09-25T17:16:00Z" w16du:dateUtc="2024-09-25T11:46:00Z">
              <w:r w:rsidRPr="008C6C1C" w:rsidDel="00307FD5">
                <w:rPr>
                  <w:rFonts w:eastAsia="DengXian"/>
                </w:rPr>
                <w:delText>string</w:delText>
              </w:r>
            </w:del>
          </w:p>
        </w:tc>
        <w:tc>
          <w:tcPr>
            <w:tcW w:w="294" w:type="pct"/>
          </w:tcPr>
          <w:p w14:paraId="0BA5C14B" w14:textId="77777777" w:rsidR="00EE7F19" w:rsidRPr="008C6C1C" w:rsidDel="00307FD5" w:rsidRDefault="00EE7F19" w:rsidP="001B6EC7">
            <w:pPr>
              <w:pStyle w:val="TAC"/>
              <w:keepNext w:val="0"/>
              <w:keepLines w:val="0"/>
              <w:rPr>
                <w:del w:id="1684" w:author="Nokia(SS1)" w:date="2024-09-25T17:16:00Z" w16du:dateUtc="2024-09-25T11:46:00Z"/>
                <w:rFonts w:eastAsia="DengXian"/>
              </w:rPr>
            </w:pPr>
            <w:del w:id="1685" w:author="Nokia(SS1)" w:date="2024-09-25T17:16:00Z" w16du:dateUtc="2024-09-25T11:46:00Z">
              <w:r w:rsidRPr="008C6C1C" w:rsidDel="00307FD5">
                <w:rPr>
                  <w:rFonts w:eastAsia="DengXian"/>
                </w:rPr>
                <w:delText>C</w:delText>
              </w:r>
            </w:del>
          </w:p>
        </w:tc>
        <w:tc>
          <w:tcPr>
            <w:tcW w:w="572" w:type="pct"/>
          </w:tcPr>
          <w:p w14:paraId="70F507CD" w14:textId="77777777" w:rsidR="00EE7F19" w:rsidRPr="008C6C1C" w:rsidDel="00307FD5" w:rsidRDefault="00EE7F19" w:rsidP="001B6EC7">
            <w:pPr>
              <w:pStyle w:val="TAL"/>
              <w:keepNext w:val="0"/>
              <w:keepLines w:val="0"/>
              <w:rPr>
                <w:del w:id="1686" w:author="Nokia(SS1)" w:date="2024-09-25T17:16:00Z" w16du:dateUtc="2024-09-25T11:46:00Z"/>
                <w:rFonts w:eastAsia="DengXian"/>
              </w:rPr>
            </w:pPr>
            <w:del w:id="1687" w:author="Nokia(SS1)" w:date="2024-09-25T17:16:00Z" w16du:dateUtc="2024-09-25T11:46:00Z">
              <w:r w:rsidRPr="008C6C1C" w:rsidDel="00307FD5">
                <w:delText>0..1</w:delText>
              </w:r>
            </w:del>
          </w:p>
        </w:tc>
        <w:tc>
          <w:tcPr>
            <w:tcW w:w="1929" w:type="pct"/>
          </w:tcPr>
          <w:p w14:paraId="03392E1A" w14:textId="77777777" w:rsidR="00EE7F19" w:rsidRPr="008C6C1C" w:rsidDel="00307FD5" w:rsidRDefault="00EE7F19" w:rsidP="001B6EC7">
            <w:pPr>
              <w:pStyle w:val="TAL"/>
              <w:keepNext w:val="0"/>
              <w:keepLines w:val="0"/>
              <w:rPr>
                <w:del w:id="1688" w:author="Nokia(SS1)" w:date="2024-09-25T17:16:00Z" w16du:dateUtc="2024-09-25T11:46:00Z"/>
                <w:rFonts w:eastAsia="DengXian"/>
                <w:lang w:eastAsia="zh-CN"/>
              </w:rPr>
            </w:pPr>
            <w:del w:id="1689" w:author="Nokia(SS1)" w:date="2024-09-25T17:16:00Z" w16du:dateUtc="2024-09-25T11:46:00Z">
              <w:r w:rsidRPr="008C6C1C" w:rsidDel="00307FD5">
                <w:rPr>
                  <w:rFonts w:eastAsia="DengXian"/>
                  <w:lang w:eastAsia="zh-CN"/>
                </w:rPr>
                <w:delText>Contains the authorization code.</w:delText>
              </w:r>
            </w:del>
          </w:p>
          <w:p w14:paraId="43AA3AD7" w14:textId="77777777" w:rsidR="00EE7F19" w:rsidRPr="008C6C1C" w:rsidDel="00307FD5" w:rsidRDefault="00EE7F19" w:rsidP="001B6EC7">
            <w:pPr>
              <w:pStyle w:val="TAL"/>
              <w:keepNext w:val="0"/>
              <w:keepLines w:val="0"/>
              <w:rPr>
                <w:del w:id="1690" w:author="Nokia(SS1)" w:date="2024-09-25T17:16:00Z" w16du:dateUtc="2024-09-25T11:46:00Z"/>
                <w:rFonts w:eastAsia="DengXian"/>
                <w:lang w:eastAsia="zh-CN"/>
              </w:rPr>
            </w:pPr>
          </w:p>
          <w:p w14:paraId="74A02811" w14:textId="77777777" w:rsidR="00EE7F19" w:rsidRPr="008C6C1C" w:rsidDel="00307FD5" w:rsidRDefault="00EE7F19" w:rsidP="001B6EC7">
            <w:pPr>
              <w:pStyle w:val="TAL"/>
              <w:keepNext w:val="0"/>
              <w:keepLines w:val="0"/>
              <w:rPr>
                <w:del w:id="1691" w:author="Nokia(SS1)" w:date="2024-09-25T17:16:00Z" w16du:dateUtc="2024-09-25T11:46:00Z"/>
                <w:rFonts w:eastAsia="DengXian"/>
              </w:rPr>
            </w:pPr>
            <w:del w:id="1692" w:author="Nokia(SS1)" w:date="2024-09-25T17:16:00Z" w16du:dateUtc="2024-09-25T11:46:00Z">
              <w:r w:rsidRPr="008C6C1C" w:rsidDel="00307FD5">
                <w:rPr>
                  <w:rFonts w:eastAsia="DengXian"/>
                  <w:lang w:eastAsia="zh-CN"/>
                </w:rPr>
                <w:delText xml:space="preserve">This attribute shall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tc>
        <w:tc>
          <w:tcPr>
            <w:tcW w:w="1002" w:type="pct"/>
          </w:tcPr>
          <w:p w14:paraId="3F2DFC7A" w14:textId="77777777" w:rsidR="00EE7F19" w:rsidRPr="008C6C1C" w:rsidDel="00307FD5" w:rsidRDefault="00EE7F19" w:rsidP="001B6EC7">
            <w:pPr>
              <w:pStyle w:val="TAL"/>
              <w:keepNext w:val="0"/>
              <w:keepLines w:val="0"/>
              <w:rPr>
                <w:del w:id="1693" w:author="Nokia(SS1)" w:date="2024-09-25T17:16:00Z" w16du:dateUtc="2024-09-25T11:46:00Z"/>
                <w:rFonts w:eastAsia="DengXian"/>
                <w:lang w:eastAsia="zh-CN"/>
              </w:rPr>
            </w:pPr>
            <w:del w:id="1694"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EE7F19" w:rsidRPr="008C6C1C" w:rsidDel="00307FD5" w14:paraId="65CF371D" w14:textId="77777777" w:rsidTr="001B6EC7">
        <w:trPr>
          <w:jc w:val="center"/>
          <w:del w:id="1695" w:author="Nokia(SS1)" w:date="2024-09-25T17:16:00Z"/>
        </w:trPr>
        <w:tc>
          <w:tcPr>
            <w:tcW w:w="710" w:type="pct"/>
          </w:tcPr>
          <w:p w14:paraId="25AF36EA" w14:textId="77777777" w:rsidR="00EE7F19" w:rsidRPr="008C6C1C" w:rsidDel="00307FD5" w:rsidRDefault="00EE7F19" w:rsidP="001B6EC7">
            <w:pPr>
              <w:pStyle w:val="TAL"/>
              <w:keepNext w:val="0"/>
              <w:keepLines w:val="0"/>
              <w:rPr>
                <w:del w:id="1696" w:author="Nokia(SS1)" w:date="2024-09-25T17:16:00Z" w16du:dateUtc="2024-09-25T11:46:00Z"/>
                <w:rFonts w:eastAsia="DengXian"/>
              </w:rPr>
            </w:pPr>
            <w:del w:id="1697" w:author="Nokia(SS1)" w:date="2024-09-25T17:16:00Z" w16du:dateUtc="2024-09-25T11:46:00Z">
              <w:r w:rsidRPr="008C6C1C" w:rsidDel="00307FD5">
                <w:rPr>
                  <w:rFonts w:eastAsia="DengXian"/>
                </w:rPr>
                <w:delText>redirect_uri</w:delText>
              </w:r>
            </w:del>
          </w:p>
        </w:tc>
        <w:tc>
          <w:tcPr>
            <w:tcW w:w="492" w:type="pct"/>
          </w:tcPr>
          <w:p w14:paraId="4DDA78D0" w14:textId="77777777" w:rsidR="00EE7F19" w:rsidRPr="008C6C1C" w:rsidDel="00307FD5" w:rsidRDefault="00EE7F19" w:rsidP="001B6EC7">
            <w:pPr>
              <w:pStyle w:val="TAL"/>
              <w:keepNext w:val="0"/>
              <w:keepLines w:val="0"/>
              <w:rPr>
                <w:del w:id="1698" w:author="Nokia(SS1)" w:date="2024-09-25T17:16:00Z" w16du:dateUtc="2024-09-25T11:46:00Z"/>
                <w:rFonts w:eastAsia="DengXian"/>
              </w:rPr>
            </w:pPr>
            <w:del w:id="1699" w:author="Nokia(SS1)" w:date="2024-09-25T17:16:00Z" w16du:dateUtc="2024-09-25T11:46:00Z">
              <w:r w:rsidRPr="008C6C1C" w:rsidDel="00307FD5">
                <w:rPr>
                  <w:rFonts w:eastAsia="DengXian"/>
                </w:rPr>
                <w:delText>string</w:delText>
              </w:r>
            </w:del>
          </w:p>
        </w:tc>
        <w:tc>
          <w:tcPr>
            <w:tcW w:w="294" w:type="pct"/>
          </w:tcPr>
          <w:p w14:paraId="51599A2E" w14:textId="77777777" w:rsidR="00EE7F19" w:rsidRPr="008C6C1C" w:rsidDel="00307FD5" w:rsidRDefault="00EE7F19" w:rsidP="001B6EC7">
            <w:pPr>
              <w:pStyle w:val="TAC"/>
              <w:keepNext w:val="0"/>
              <w:keepLines w:val="0"/>
              <w:rPr>
                <w:del w:id="1700" w:author="Nokia(SS1)" w:date="2024-09-25T17:16:00Z" w16du:dateUtc="2024-09-25T11:46:00Z"/>
                <w:rFonts w:eastAsia="DengXian"/>
              </w:rPr>
            </w:pPr>
            <w:del w:id="1701" w:author="Nokia(SS1)" w:date="2024-09-25T17:16:00Z" w16du:dateUtc="2024-09-25T11:46:00Z">
              <w:r w:rsidRPr="008C6C1C" w:rsidDel="00307FD5">
                <w:rPr>
                  <w:rFonts w:eastAsia="DengXian"/>
                </w:rPr>
                <w:delText>O</w:delText>
              </w:r>
            </w:del>
          </w:p>
        </w:tc>
        <w:tc>
          <w:tcPr>
            <w:tcW w:w="572" w:type="pct"/>
          </w:tcPr>
          <w:p w14:paraId="757CAFA6" w14:textId="77777777" w:rsidR="00EE7F19" w:rsidRPr="008C6C1C" w:rsidDel="00307FD5" w:rsidRDefault="00EE7F19" w:rsidP="001B6EC7">
            <w:pPr>
              <w:pStyle w:val="TAL"/>
              <w:keepNext w:val="0"/>
              <w:keepLines w:val="0"/>
              <w:rPr>
                <w:del w:id="1702" w:author="Nokia(SS1)" w:date="2024-09-25T17:16:00Z" w16du:dateUtc="2024-09-25T11:46:00Z"/>
              </w:rPr>
            </w:pPr>
            <w:del w:id="1703" w:author="Nokia(SS1)" w:date="2024-09-25T17:16:00Z" w16du:dateUtc="2024-09-25T11:46:00Z">
              <w:r w:rsidRPr="008C6C1C" w:rsidDel="00307FD5">
                <w:delText>0..1</w:delText>
              </w:r>
            </w:del>
          </w:p>
        </w:tc>
        <w:tc>
          <w:tcPr>
            <w:tcW w:w="1929" w:type="pct"/>
          </w:tcPr>
          <w:p w14:paraId="4B6B6472" w14:textId="77777777" w:rsidR="00EE7F19" w:rsidRPr="008C6C1C" w:rsidDel="00307FD5" w:rsidRDefault="00EE7F19" w:rsidP="001B6EC7">
            <w:pPr>
              <w:pStyle w:val="TAL"/>
              <w:keepNext w:val="0"/>
              <w:keepLines w:val="0"/>
              <w:rPr>
                <w:del w:id="1704" w:author="Nokia(SS1)" w:date="2024-09-25T17:16:00Z" w16du:dateUtc="2024-09-25T11:46:00Z"/>
                <w:rFonts w:eastAsia="DengXian"/>
                <w:lang w:eastAsia="zh-CN"/>
              </w:rPr>
            </w:pPr>
            <w:del w:id="1705" w:author="Nokia(SS1)" w:date="2024-09-25T17:16:00Z" w16du:dateUtc="2024-09-25T11:46:00Z">
              <w:r w:rsidRPr="008C6C1C" w:rsidDel="00307FD5">
                <w:rPr>
                  <w:rFonts w:eastAsia="DengXian"/>
                  <w:lang w:eastAsia="zh-CN"/>
                </w:rPr>
                <w:delText>Contains the redirection URI that was used to obtain the authorization code provided within the "authCode" attribute.</w:delText>
              </w:r>
            </w:del>
          </w:p>
          <w:p w14:paraId="71F94E0A" w14:textId="77777777" w:rsidR="00EE7F19" w:rsidRPr="008C6C1C" w:rsidDel="00307FD5" w:rsidRDefault="00EE7F19" w:rsidP="001B6EC7">
            <w:pPr>
              <w:pStyle w:val="TAL"/>
              <w:keepNext w:val="0"/>
              <w:keepLines w:val="0"/>
              <w:rPr>
                <w:del w:id="1706" w:author="Nokia(SS1)" w:date="2024-09-25T17:16:00Z" w16du:dateUtc="2024-09-25T11:46:00Z"/>
                <w:rFonts w:eastAsia="DengXian"/>
                <w:lang w:eastAsia="zh-CN"/>
              </w:rPr>
            </w:pPr>
          </w:p>
          <w:p w14:paraId="0433D3AB" w14:textId="77777777" w:rsidR="00EE7F19" w:rsidRPr="008C6C1C" w:rsidDel="00307FD5" w:rsidRDefault="00EE7F19" w:rsidP="001B6EC7">
            <w:pPr>
              <w:pStyle w:val="TAL"/>
              <w:keepNext w:val="0"/>
              <w:keepLines w:val="0"/>
              <w:rPr>
                <w:del w:id="1707" w:author="Nokia(SS1)" w:date="2024-09-25T17:16:00Z" w16du:dateUtc="2024-09-25T11:46:00Z"/>
                <w:rFonts w:eastAsia="DengXian"/>
              </w:rPr>
            </w:pPr>
            <w:del w:id="1708" w:author="Nokia(SS1)" w:date="2024-09-25T17:16:00Z" w16du:dateUtc="2024-09-25T11:46:00Z">
              <w:r w:rsidRPr="008C6C1C" w:rsidDel="00307FD5">
                <w:rPr>
                  <w:rFonts w:eastAsia="DengXian"/>
                  <w:lang w:eastAsia="zh-CN"/>
                </w:rPr>
                <w:delText xml:space="preserve">This attribute may be included only </w:delText>
              </w:r>
              <w:r w:rsidRPr="008C6C1C" w:rsidDel="00307FD5">
                <w:rPr>
                  <w:rFonts w:eastAsia="DengXian"/>
                </w:rPr>
                <w:delText>when the access token request is used for RNAA</w:delText>
              </w:r>
              <w:r w:rsidRPr="008C6C1C" w:rsidDel="00307FD5">
                <w:rPr>
                  <w:rFonts w:eastAsia="DengXian" w:hint="eastAsia"/>
                  <w:lang w:eastAsia="zh-CN"/>
                </w:rPr>
                <w:delText xml:space="preserve"> </w:delText>
              </w:r>
              <w:r w:rsidRPr="008C6C1C" w:rsidDel="00307FD5">
                <w:rPr>
                  <w:rFonts w:eastAsia="DengXian"/>
                  <w:lang w:eastAsia="zh-CN"/>
                </w:rPr>
                <w:delText xml:space="preserve">and </w:delText>
              </w:r>
              <w:r w:rsidRPr="008C6C1C" w:rsidDel="00307FD5">
                <w:rPr>
                  <w:rFonts w:eastAsia="DengXian"/>
                </w:rPr>
                <w:delText>the OAuth "authorization code" grant type is used.</w:delText>
              </w:r>
            </w:del>
          </w:p>
          <w:p w14:paraId="534BE850" w14:textId="77777777" w:rsidR="00EE7F19" w:rsidRPr="008C6C1C" w:rsidDel="00307FD5" w:rsidRDefault="00EE7F19" w:rsidP="001B6EC7">
            <w:pPr>
              <w:pStyle w:val="TAL"/>
              <w:keepNext w:val="0"/>
              <w:keepLines w:val="0"/>
              <w:rPr>
                <w:del w:id="1709" w:author="Nokia(SS1)" w:date="2024-09-25T17:16:00Z" w16du:dateUtc="2024-09-25T11:46:00Z"/>
                <w:rFonts w:eastAsia="DengXian"/>
                <w:lang w:eastAsia="zh-CN"/>
              </w:rPr>
            </w:pPr>
          </w:p>
          <w:p w14:paraId="221C30D0" w14:textId="77777777" w:rsidR="00EE7F19" w:rsidRPr="008C6C1C" w:rsidDel="00307FD5" w:rsidRDefault="00EE7F19" w:rsidP="001B6EC7">
            <w:pPr>
              <w:pStyle w:val="TAL"/>
              <w:keepNext w:val="0"/>
              <w:keepLines w:val="0"/>
              <w:rPr>
                <w:del w:id="1710" w:author="Nokia(SS1)" w:date="2024-09-25T17:16:00Z" w16du:dateUtc="2024-09-25T11:46:00Z"/>
                <w:rFonts w:eastAsia="DengXian"/>
                <w:lang w:eastAsia="zh-CN"/>
              </w:rPr>
            </w:pPr>
            <w:del w:id="1711" w:author="Nokia(SS1)" w:date="2024-09-25T17:16:00Z" w16du:dateUtc="2024-09-25T11:46:00Z">
              <w:r w:rsidRPr="008C6C1C" w:rsidDel="00307FD5">
                <w:rPr>
                  <w:rFonts w:eastAsia="DengXian"/>
                  <w:lang w:eastAsia="zh-CN"/>
                </w:rPr>
                <w:delText>(See note 3.)</w:delText>
              </w:r>
            </w:del>
          </w:p>
        </w:tc>
        <w:tc>
          <w:tcPr>
            <w:tcW w:w="1002" w:type="pct"/>
          </w:tcPr>
          <w:p w14:paraId="2E8956AF" w14:textId="77777777" w:rsidR="00EE7F19" w:rsidRPr="008C6C1C" w:rsidDel="00307FD5" w:rsidRDefault="00EE7F19" w:rsidP="001B6EC7">
            <w:pPr>
              <w:pStyle w:val="TAL"/>
              <w:keepNext w:val="0"/>
              <w:keepLines w:val="0"/>
              <w:rPr>
                <w:del w:id="1712" w:author="Nokia(SS1)" w:date="2024-09-25T17:16:00Z" w16du:dateUtc="2024-09-25T11:46:00Z"/>
                <w:rFonts w:eastAsia="DengXian" w:cs="Arial"/>
                <w:szCs w:val="18"/>
                <w:lang w:eastAsia="zh-CN"/>
              </w:rPr>
            </w:pPr>
            <w:del w:id="1713" w:author="Nokia(SS1)" w:date="2024-09-25T17:16:00Z" w16du:dateUtc="2024-09-25T11:46:00Z">
              <w:r w:rsidRPr="008C6C1C" w:rsidDel="00307FD5">
                <w:rPr>
                  <w:rFonts w:eastAsia="DengXian" w:cs="Arial" w:hint="eastAsia"/>
                  <w:szCs w:val="18"/>
                  <w:lang w:eastAsia="zh-CN"/>
                </w:rPr>
                <w:delText>R</w:delText>
              </w:r>
              <w:r w:rsidRPr="008C6C1C" w:rsidDel="00307FD5">
                <w:rPr>
                  <w:rFonts w:eastAsia="DengXian" w:cs="Arial"/>
                  <w:szCs w:val="18"/>
                  <w:lang w:eastAsia="zh-CN"/>
                </w:rPr>
                <w:delText>NAA</w:delText>
              </w:r>
            </w:del>
          </w:p>
        </w:tc>
      </w:tr>
      <w:tr w:rsidR="00EE7F19" w:rsidRPr="008C6C1C" w:rsidDel="00307FD5" w14:paraId="59ED4FD9" w14:textId="77777777" w:rsidTr="001B6EC7">
        <w:trPr>
          <w:jc w:val="center"/>
          <w:del w:id="1714" w:author="Nokia(SS1)" w:date="2024-09-25T17:16:00Z"/>
        </w:trPr>
        <w:tc>
          <w:tcPr>
            <w:tcW w:w="5000" w:type="pct"/>
            <w:gridSpan w:val="6"/>
          </w:tcPr>
          <w:p w14:paraId="59822E92" w14:textId="77777777" w:rsidR="00EE7F19" w:rsidRPr="008C6C1C" w:rsidDel="00307FD5" w:rsidRDefault="00EE7F19" w:rsidP="001B6EC7">
            <w:pPr>
              <w:pStyle w:val="TAN"/>
              <w:rPr>
                <w:del w:id="1715" w:author="Nokia(SS1)" w:date="2024-09-25T17:16:00Z" w16du:dateUtc="2024-09-25T11:46:00Z"/>
                <w:rFonts w:eastAsia="DengXian"/>
              </w:rPr>
            </w:pPr>
            <w:del w:id="1716" w:author="Nokia(SS1)" w:date="2024-09-25T17:16:00Z" w16du:dateUtc="2024-09-25T11:46:00Z">
              <w:r w:rsidRPr="008C6C1C" w:rsidDel="00307FD5">
                <w:rPr>
                  <w:rFonts w:eastAsia="DengXian" w:hint="eastAsia"/>
                </w:rPr>
                <w:lastRenderedPageBreak/>
                <w:delText>NOTE</w:delText>
              </w:r>
              <w:r w:rsidRPr="008C6C1C" w:rsidDel="00307FD5">
                <w:rPr>
                  <w:rFonts w:eastAsia="DengXian"/>
                </w:rPr>
                <w:delText xml:space="preserve"> 1</w:delText>
              </w:r>
              <w:r w:rsidRPr="008C6C1C" w:rsidDel="00307FD5">
                <w:rPr>
                  <w:rFonts w:eastAsia="DengXian" w:hint="eastAsia"/>
                </w:rPr>
                <w:delText>:</w:delText>
              </w:r>
              <w:r w:rsidRPr="008C6C1C" w:rsidDel="00307FD5">
                <w:rPr>
                  <w:rFonts w:eastAsia="DengXian"/>
                </w:rPr>
                <w:tab/>
                <w:delText>This data structure shall not be treated as a JSON object. It shall be treated as a key, value pair data structure to be encoded using x-www-urlencoded format as specified in clause 17.13.4.1 of W3C HTML 4.01 Specification [36].</w:delText>
              </w:r>
            </w:del>
          </w:p>
          <w:p w14:paraId="72418B7A" w14:textId="77777777" w:rsidR="00EE7F19" w:rsidRPr="008C6C1C" w:rsidDel="00307FD5" w:rsidRDefault="00EE7F19" w:rsidP="001B6EC7">
            <w:pPr>
              <w:pStyle w:val="TAN"/>
              <w:rPr>
                <w:del w:id="1717" w:author="Nokia(SS1)" w:date="2024-09-25T17:16:00Z" w16du:dateUtc="2024-09-25T11:46:00Z"/>
              </w:rPr>
            </w:pPr>
            <w:del w:id="1718" w:author="Nokia(SS1)" w:date="2024-09-25T17:16:00Z" w16du:dateUtc="2024-09-25T11:46:00Z">
              <w:r w:rsidRPr="008C6C1C" w:rsidDel="00307FD5">
                <w:rPr>
                  <w:rFonts w:hint="eastAsia"/>
                </w:rPr>
                <w:delText>NOTE</w:delText>
              </w:r>
              <w:r w:rsidRPr="008C6C1C" w:rsidDel="00307FD5">
                <w:delText xml:space="preserve"> 2</w:delText>
              </w:r>
              <w:r w:rsidRPr="008C6C1C" w:rsidDel="00307FD5">
                <w:rPr>
                  <w:rFonts w:hint="eastAsia"/>
                </w:rPr>
                <w:delText>:</w:delText>
              </w:r>
              <w:r w:rsidRPr="008C6C1C" w:rsidDel="00307FD5">
                <w:tab/>
                <w:delText>The scope may contain more space-delimited strings which further add additional access ranges to the scope, the definition of those additional strings is out of the scope of the present document.</w:delText>
              </w:r>
            </w:del>
          </w:p>
          <w:p w14:paraId="5790AB80" w14:textId="77777777" w:rsidR="00EE7F19" w:rsidRPr="008C6C1C" w:rsidDel="00307FD5" w:rsidRDefault="00EE7F19" w:rsidP="001B6EC7">
            <w:pPr>
              <w:pStyle w:val="TAN"/>
              <w:rPr>
                <w:del w:id="1719" w:author="Nokia(SS1)" w:date="2024-09-25T17:16:00Z" w16du:dateUtc="2024-09-25T11:46:00Z"/>
              </w:rPr>
            </w:pPr>
            <w:del w:id="1720" w:author="Nokia(SS1)" w:date="2024-09-25T17:16:00Z" w16du:dateUtc="2024-09-25T11:46:00Z">
              <w:r w:rsidRPr="008C6C1C" w:rsidDel="00307FD5">
                <w:rPr>
                  <w:rFonts w:hint="eastAsia"/>
                </w:rPr>
                <w:delText>N</w:delText>
              </w:r>
              <w:r w:rsidRPr="008C6C1C" w:rsidDel="00307FD5">
                <w:delText>OTE 3:</w:delText>
              </w:r>
              <w:r w:rsidRPr="008C6C1C" w:rsidDel="00307FD5">
                <w:tab/>
                <w:delText>The "</w:delText>
              </w:r>
              <w:r w:rsidRPr="008C6C1C" w:rsidDel="00307FD5">
                <w:rPr>
                  <w:rFonts w:hint="eastAsia"/>
                </w:rPr>
                <w:delText>grant_type</w:delText>
              </w:r>
              <w:r w:rsidRPr="008C6C1C" w:rsidDel="00307FD5">
                <w:delText xml:space="preserve">", "client_id", "client_secret" and "redirect_uri" attributes do not follow the related naming convention defined in clause </w:delText>
              </w:r>
              <w:commentRangeStart w:id="1721"/>
              <w:r w:rsidRPr="008C6C1C" w:rsidDel="00307FD5">
                <w:delText>7.2.1</w:delText>
              </w:r>
              <w:commentRangeEnd w:id="1721"/>
              <w:r w:rsidRPr="008C6C1C" w:rsidDel="00307FD5">
                <w:rPr>
                  <w:rStyle w:val="CommentReference"/>
                  <w:rFonts w:ascii="Times New Roman" w:hAnsi="Times New Roman"/>
                </w:rPr>
                <w:commentReference w:id="1721"/>
              </w:r>
              <w:r w:rsidRPr="008C6C1C" w:rsidDel="00307FD5">
                <w:delText>. These attributes are however kept as currently defined in this specification in order to keep them aligned with corresponding claims defined in IETF RFC 6749 [23] and for backward compatibility considerations.</w:delText>
              </w:r>
            </w:del>
          </w:p>
          <w:p w14:paraId="641021CB" w14:textId="77777777" w:rsidR="00EE7F19" w:rsidRPr="008C6C1C" w:rsidDel="00307FD5" w:rsidRDefault="00EE7F19" w:rsidP="001B6EC7">
            <w:pPr>
              <w:pStyle w:val="TAN"/>
              <w:rPr>
                <w:del w:id="1722" w:author="Nokia(SS1)" w:date="2024-09-25T17:16:00Z" w16du:dateUtc="2024-09-25T11:46:00Z"/>
                <w:rFonts w:eastAsia="DengXian"/>
              </w:rPr>
            </w:pPr>
            <w:del w:id="1723" w:author="Nokia(SS1)" w:date="2024-09-25T17:16:00Z" w16du:dateUtc="2024-09-25T11:46:00Z">
              <w:r w:rsidRPr="008C6C1C" w:rsidDel="00307FD5">
                <w:rPr>
                  <w:rFonts w:hint="eastAsia"/>
                </w:rPr>
                <w:delText>N</w:delText>
              </w:r>
              <w:r w:rsidRPr="008C6C1C" w:rsidDel="00307FD5">
                <w:delText>OTE 4:</w:delText>
              </w:r>
              <w:r w:rsidRPr="008C6C1C" w:rsidDel="00307FD5">
                <w:tab/>
                <w:delText>The enumeration value "</w:delText>
              </w:r>
              <w:r w:rsidRPr="008C6C1C" w:rsidDel="00307FD5">
                <w:rPr>
                  <w:rFonts w:eastAsia="DengXian"/>
                </w:rPr>
                <w:delText>client_credentials</w:delText>
              </w:r>
              <w:r w:rsidRPr="008C6C1C" w:rsidDel="00307FD5">
                <w:delText>" or "authorization_code" of the "grant_type" attribute does not follow the related naming convention defined in clause 7.2.1. This enumeration is however kept as currently defined in this specification for backward compatibility considerations.</w:delText>
              </w:r>
            </w:del>
          </w:p>
        </w:tc>
      </w:tr>
    </w:tbl>
    <w:p w14:paraId="001D0F47" w14:textId="77777777" w:rsidR="00EE7F19" w:rsidRPr="008C6C1C" w:rsidRDefault="00EE7F19" w:rsidP="00EE7F19"/>
    <w:p w14:paraId="75DFC94B" w14:textId="77777777" w:rsidR="00EE7F19" w:rsidRDefault="00EE7F19" w:rsidP="00EE7F19">
      <w:pPr>
        <w:rPr>
          <w:ins w:id="1724" w:author="Nokia(SS1)" w:date="2024-09-25T17:22:00Z" w16du:dateUtc="2024-09-25T11:52:00Z"/>
        </w:rPr>
      </w:pPr>
      <w:r w:rsidRPr="008C6C1C">
        <w:t>When the CCF receives the "service API authorization request" (see clause 8.11 of 3GPP TS 23.222 [5]) from the external MnS consumer, the CCF first validates the request and generates the access token. Upon generating the access token, the CCF sends the "service API authorization response" with the access token information to the external MnS consumer. The generated access token is structured according to the information provided in Table 5.1.4.3.1.2-2.</w:t>
      </w:r>
    </w:p>
    <w:p w14:paraId="253A2C6C" w14:textId="77777777" w:rsidR="00EE7F19" w:rsidRPr="008C6C1C" w:rsidRDefault="00EE7F19" w:rsidP="00EE7F19">
      <w:ins w:id="1725" w:author="Nokia(SS1)" w:date="2024-09-25T17:22:00Z" w16du:dateUtc="2024-09-25T11:52:00Z">
        <w:r>
          <w:t xml:space="preserve">Table </w:t>
        </w:r>
      </w:ins>
      <w:ins w:id="1726" w:author="Nokia(SS1)" w:date="2024-09-25T17:26:00Z" w16du:dateUtc="2024-09-25T11:56:00Z">
        <w:r w:rsidRPr="008C6C1C">
          <w:t>5.1.4.3.1.2-2</w:t>
        </w:r>
      </w:ins>
      <w:ins w:id="1727" w:author="Nokia(SS1)" w:date="2024-09-25T17:22:00Z" w16du:dateUtc="2024-09-25T11:52:00Z">
        <w:r>
          <w:t xml:space="preserve"> lists the attributes of type </w:t>
        </w:r>
      </w:ins>
      <w:ins w:id="1728" w:author="Nokia(SS1)" w:date="2024-09-25T17:23:00Z" w16du:dateUtc="2024-09-25T11:53:00Z">
        <w:r>
          <w:rPr>
            <w:rFonts w:eastAsia="DengXian"/>
          </w:rPr>
          <w:t>AccessTokenRsp</w:t>
        </w:r>
      </w:ins>
      <w:ins w:id="1729" w:author="Nokia(SS1)" w:date="2024-09-25T17:22:00Z" w16du:dateUtc="2024-09-25T11:52:00Z">
        <w:r>
          <w:t xml:space="preserve"> (see clause </w:t>
        </w:r>
      </w:ins>
      <w:ins w:id="1730" w:author="Nokia(SS1)" w:date="2024-09-25T17:23:00Z" w16du:dateUtc="2024-09-25T11:53:00Z">
        <w:r w:rsidRPr="008C6C1C">
          <w:rPr>
            <w:rFonts w:eastAsia="DengXian"/>
          </w:rPr>
          <w:t>8.5.4.2.7</w:t>
        </w:r>
      </w:ins>
      <w:ins w:id="1731" w:author="Nokia(SS1)" w:date="2024-09-25T17:22:00Z" w16du:dateUtc="2024-09-25T11:52:00Z">
        <w:r>
          <w:t xml:space="preserve"> of </w:t>
        </w:r>
        <w:r w:rsidRPr="008C6C1C">
          <w:t>TS 29.222 [13]</w:t>
        </w:r>
        <w:r>
          <w:t>) and h</w:t>
        </w:r>
        <w:r w:rsidRPr="008C6C1C">
          <w:rPr>
            <w:lang w:eastAsia="ko-KR"/>
          </w:rPr>
          <w:t xml:space="preserve">ow the MnS producer information can be </w:t>
        </w:r>
        <w:r>
          <w:rPr>
            <w:lang w:eastAsia="ko-KR"/>
          </w:rPr>
          <w:t>mapped</w:t>
        </w:r>
        <w:r>
          <w:t xml:space="preserve">. See </w:t>
        </w:r>
      </w:ins>
      <w:ins w:id="1732" w:author="Nokia(SS1)" w:date="2024-09-25T17:30:00Z" w16du:dateUtc="2024-09-25T12:00:00Z">
        <w:r>
          <w:t>t</w:t>
        </w:r>
      </w:ins>
      <w:ins w:id="1733" w:author="Nokia(SS1)" w:date="2024-09-25T17:22:00Z" w16du:dateUtc="2024-09-25T11:52:00Z">
        <w:r w:rsidRPr="008C6C1C">
          <w:t xml:space="preserve">able </w:t>
        </w:r>
      </w:ins>
      <w:ins w:id="1734" w:author="Nokia(SS1)" w:date="2024-09-25T17:23:00Z" w16du:dateUtc="2024-09-25T11:53:00Z">
        <w:r w:rsidRPr="008C6C1C">
          <w:rPr>
            <w:rFonts w:eastAsia="DengXian"/>
          </w:rPr>
          <w:t>8.5.4.2.7</w:t>
        </w:r>
      </w:ins>
      <w:ins w:id="1735" w:author="Nokia(SS1)" w:date="2024-09-25T17:22:00Z" w16du:dateUtc="2024-09-25T11:52: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1736" w:author="Nokia(SS1)" w:date="2024-09-25T17:23:00Z" w16du:dateUtc="2024-09-25T11:53:00Z">
        <w:r>
          <w:rPr>
            <w:rFonts w:eastAsia="DengXian"/>
          </w:rPr>
          <w:t>AccessTokenRsp</w:t>
        </w:r>
      </w:ins>
      <w:ins w:id="1737" w:author="Nokia(SS1)" w:date="2024-09-25T17:22:00Z" w16du:dateUtc="2024-09-25T11:52:00Z">
        <w:r>
          <w:t>.</w:t>
        </w:r>
      </w:ins>
    </w:p>
    <w:p w14:paraId="43C6FBEF" w14:textId="77777777" w:rsidR="00EE7F19" w:rsidRDefault="00EE7F19" w:rsidP="00EE7F19">
      <w:pPr>
        <w:pStyle w:val="TH"/>
        <w:rPr>
          <w:ins w:id="1738" w:author="Nokia(SS1)" w:date="2024-09-25T17:23:00Z" w16du:dateUtc="2024-09-25T11:53:00Z"/>
        </w:rPr>
      </w:pPr>
      <w:r w:rsidRPr="008C6C1C">
        <w:lastRenderedPageBreak/>
        <w:t>Table 5.1.4.3.1.2-2: Access token response message parameters</w:t>
      </w:r>
      <w:del w:id="1739" w:author="Nokia(SS1)" w:date="2024-09-25T17:23:00Z" w16du:dateUtc="2024-09-25T11:53:00Z">
        <w:r w:rsidRPr="008C6C1C" w:rsidDel="008001C1">
          <w:br/>
          <w:delText xml:space="preserve">(Source: </w:delText>
        </w:r>
        <w:r w:rsidRPr="008C6C1C" w:rsidDel="008001C1">
          <w:rPr>
            <w:rFonts w:eastAsia="DengXian"/>
          </w:rPr>
          <w:delText>Table 8.5.4.2.7-1</w:delText>
        </w:r>
        <w:r w:rsidRPr="008C6C1C" w:rsidDel="008001C1">
          <w:delText>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5"/>
        <w:gridCol w:w="3681"/>
      </w:tblGrid>
      <w:tr w:rsidR="00EE7F19" w:rsidRPr="008C6C1C" w14:paraId="54137531" w14:textId="77777777" w:rsidTr="001B6EC7">
        <w:trPr>
          <w:jc w:val="center"/>
          <w:ins w:id="1740" w:author="Nokia(SS1)" w:date="2024-09-25T17:23:00Z"/>
        </w:trPr>
        <w:tc>
          <w:tcPr>
            <w:tcW w:w="1413" w:type="dxa"/>
            <w:shd w:val="clear" w:color="auto" w:fill="C0C0C0"/>
            <w:hideMark/>
          </w:tcPr>
          <w:p w14:paraId="43BBCB5A" w14:textId="77777777" w:rsidR="00EE7F19" w:rsidRPr="008C6C1C" w:rsidRDefault="00EE7F19" w:rsidP="001B6EC7">
            <w:pPr>
              <w:pStyle w:val="TAH"/>
              <w:rPr>
                <w:ins w:id="1741" w:author="Nokia(SS1)" w:date="2024-09-25T17:23:00Z" w16du:dateUtc="2024-09-25T11:53:00Z"/>
                <w:rFonts w:eastAsia="DengXian"/>
              </w:rPr>
            </w:pPr>
            <w:ins w:id="1742" w:author="Nokia(SS1)" w:date="2024-09-25T17:23:00Z" w16du:dateUtc="2024-09-25T11:53:00Z">
              <w:r w:rsidRPr="008C6C1C">
                <w:rPr>
                  <w:rFonts w:eastAsia="DengXian"/>
                </w:rPr>
                <w:t>Attribute name</w:t>
              </w:r>
            </w:ins>
          </w:p>
        </w:tc>
        <w:tc>
          <w:tcPr>
            <w:tcW w:w="4536" w:type="dxa"/>
            <w:shd w:val="clear" w:color="auto" w:fill="C0C0C0"/>
            <w:hideMark/>
          </w:tcPr>
          <w:p w14:paraId="16751922" w14:textId="77777777" w:rsidR="00EE7F19" w:rsidRPr="008C6C1C" w:rsidRDefault="00EE7F19" w:rsidP="001B6EC7">
            <w:pPr>
              <w:pStyle w:val="TAH"/>
              <w:rPr>
                <w:ins w:id="1743" w:author="Nokia(SS1)" w:date="2024-09-25T17:23:00Z" w16du:dateUtc="2024-09-25T11:53:00Z"/>
                <w:rFonts w:eastAsia="DengXian"/>
              </w:rPr>
            </w:pPr>
            <w:ins w:id="1744" w:author="Nokia(SS1)" w:date="2024-09-25T17:50:00Z" w16du:dateUtc="2024-09-25T12:20:00Z">
              <w:r w:rsidRPr="001934B5">
                <w:t>Attribute additional information</w:t>
              </w:r>
            </w:ins>
          </w:p>
        </w:tc>
        <w:tc>
          <w:tcPr>
            <w:tcW w:w="3682" w:type="dxa"/>
            <w:shd w:val="clear" w:color="auto" w:fill="C0C0C0"/>
          </w:tcPr>
          <w:p w14:paraId="2551F43C" w14:textId="77777777" w:rsidR="00EE7F19" w:rsidRPr="008C6C1C" w:rsidRDefault="00EE7F19" w:rsidP="001B6EC7">
            <w:pPr>
              <w:pStyle w:val="TAH"/>
              <w:rPr>
                <w:ins w:id="1745" w:author="Nokia(SS1)" w:date="2024-09-25T17:23:00Z" w16du:dateUtc="2024-09-25T11:53:00Z"/>
                <w:rFonts w:eastAsia="DengXian" w:cs="Arial"/>
                <w:szCs w:val="18"/>
              </w:rPr>
            </w:pPr>
            <w:ins w:id="1746" w:author="Nokia(SS1)" w:date="2024-09-25T17:23:00Z" w16du:dateUtc="2024-09-25T11:53:00Z">
              <w:r w:rsidRPr="008C6C1C">
                <w:t>Equivalent MnSInfo IOC attribute/comments</w:t>
              </w:r>
            </w:ins>
          </w:p>
        </w:tc>
      </w:tr>
      <w:tr w:rsidR="00EE7F19" w:rsidRPr="008C6C1C" w14:paraId="6ED27A09" w14:textId="77777777" w:rsidTr="001B6EC7">
        <w:trPr>
          <w:jc w:val="center"/>
          <w:ins w:id="1747" w:author="Nokia(SS1)" w:date="2024-09-25T17:23:00Z"/>
        </w:trPr>
        <w:tc>
          <w:tcPr>
            <w:tcW w:w="1413" w:type="dxa"/>
          </w:tcPr>
          <w:p w14:paraId="0983B903" w14:textId="77777777" w:rsidR="00EE7F19" w:rsidRPr="008C6C1C" w:rsidRDefault="00EE7F19" w:rsidP="001B6EC7">
            <w:pPr>
              <w:pStyle w:val="TAL"/>
              <w:rPr>
                <w:ins w:id="1748" w:author="Nokia(SS1)" w:date="2024-09-25T17:23:00Z" w16du:dateUtc="2024-09-25T11:53:00Z"/>
                <w:rFonts w:eastAsia="DengXian"/>
              </w:rPr>
            </w:pPr>
            <w:ins w:id="1749" w:author="Nokia(SS1)" w:date="2024-09-25T17:23:00Z" w16du:dateUtc="2024-09-25T11:53:00Z">
              <w:r w:rsidRPr="008C6C1C">
                <w:rPr>
                  <w:rFonts w:eastAsia="DengXian"/>
                </w:rPr>
                <w:t>access_token</w:t>
              </w:r>
            </w:ins>
          </w:p>
        </w:tc>
        <w:tc>
          <w:tcPr>
            <w:tcW w:w="4536" w:type="dxa"/>
          </w:tcPr>
          <w:p w14:paraId="1D5D6442" w14:textId="77777777" w:rsidR="00EE7F19" w:rsidRPr="008C6C1C" w:rsidRDefault="00EE7F19" w:rsidP="001B6EC7">
            <w:pPr>
              <w:pStyle w:val="TAL"/>
              <w:rPr>
                <w:ins w:id="1750" w:author="Nokia(SS1)" w:date="2024-09-25T17:23:00Z" w16du:dateUtc="2024-09-25T11:53:00Z"/>
                <w:rFonts w:eastAsia="DengXian"/>
              </w:rPr>
            </w:pPr>
            <w:ins w:id="1751"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22DC0C59" w14:textId="77777777" w:rsidR="00EE7F19" w:rsidRPr="008C6C1C" w:rsidRDefault="00EE7F19" w:rsidP="001B6EC7">
            <w:pPr>
              <w:pStyle w:val="TAL"/>
              <w:rPr>
                <w:ins w:id="1752" w:author="Nokia(SS1)" w:date="2024-09-25T17:23:00Z" w16du:dateUtc="2024-09-25T11:53:00Z"/>
                <w:rFonts w:eastAsia="DengXian" w:cs="Arial"/>
                <w:szCs w:val="18"/>
              </w:rPr>
            </w:pPr>
          </w:p>
        </w:tc>
      </w:tr>
      <w:tr w:rsidR="00EE7F19" w:rsidRPr="008C6C1C" w14:paraId="4812DB79" w14:textId="77777777" w:rsidTr="001B6EC7">
        <w:trPr>
          <w:jc w:val="center"/>
          <w:ins w:id="1753" w:author="Nokia(SS1)" w:date="2024-09-25T17:23:00Z"/>
        </w:trPr>
        <w:tc>
          <w:tcPr>
            <w:tcW w:w="1413" w:type="dxa"/>
          </w:tcPr>
          <w:p w14:paraId="1BA0A4F5" w14:textId="77777777" w:rsidR="00EE7F19" w:rsidRPr="008C6C1C" w:rsidRDefault="00EE7F19" w:rsidP="001B6EC7">
            <w:pPr>
              <w:pStyle w:val="TAL"/>
              <w:rPr>
                <w:ins w:id="1754" w:author="Nokia(SS1)" w:date="2024-09-25T17:23:00Z" w16du:dateUtc="2024-09-25T11:53:00Z"/>
                <w:rFonts w:eastAsia="DengXian"/>
              </w:rPr>
            </w:pPr>
            <w:ins w:id="1755" w:author="Nokia(SS1)" w:date="2024-09-25T17:23:00Z" w16du:dateUtc="2024-09-25T11:53:00Z">
              <w:r w:rsidRPr="008C6C1C">
                <w:rPr>
                  <w:rFonts w:eastAsia="DengXian"/>
                </w:rPr>
                <w:t>token_type</w:t>
              </w:r>
            </w:ins>
          </w:p>
        </w:tc>
        <w:tc>
          <w:tcPr>
            <w:tcW w:w="4536" w:type="dxa"/>
          </w:tcPr>
          <w:p w14:paraId="7CE4FDE0" w14:textId="77777777" w:rsidR="00EE7F19" w:rsidRPr="008C6C1C" w:rsidRDefault="00EE7F19" w:rsidP="001B6EC7">
            <w:pPr>
              <w:pStyle w:val="TAL"/>
              <w:rPr>
                <w:ins w:id="1756" w:author="Nokia(SS1)" w:date="2024-09-25T17:23:00Z" w16du:dateUtc="2024-09-25T11:53:00Z"/>
                <w:rFonts w:eastAsia="DengXian"/>
              </w:rPr>
            </w:pPr>
            <w:ins w:id="1757" w:author="Nokia(SS1)" w:date="2024-09-25T17:50:00Z" w16du:dateUtc="2024-09-25T12:20:00Z">
              <w:r w:rsidRPr="001934B5">
                <w:t>The data type of this attribute is defined as "string" and presence qualifier is defined as "M" (see table 8.5.4.2.7-1 of TS 29.222 [13]).</w:t>
              </w:r>
            </w:ins>
          </w:p>
        </w:tc>
        <w:tc>
          <w:tcPr>
            <w:tcW w:w="3682" w:type="dxa"/>
          </w:tcPr>
          <w:p w14:paraId="77EC8763" w14:textId="77777777" w:rsidR="00EE7F19" w:rsidRPr="008C6C1C" w:rsidRDefault="00EE7F19" w:rsidP="001B6EC7">
            <w:pPr>
              <w:pStyle w:val="TAL"/>
              <w:rPr>
                <w:ins w:id="1758" w:author="Nokia(SS1)" w:date="2024-09-25T17:23:00Z" w16du:dateUtc="2024-09-25T11:53:00Z"/>
                <w:rFonts w:eastAsia="DengXian" w:cs="Arial"/>
                <w:szCs w:val="18"/>
              </w:rPr>
            </w:pPr>
          </w:p>
        </w:tc>
      </w:tr>
      <w:tr w:rsidR="00EE7F19" w:rsidRPr="008C6C1C" w14:paraId="5EC2D009" w14:textId="77777777" w:rsidTr="001B6EC7">
        <w:trPr>
          <w:jc w:val="center"/>
          <w:ins w:id="1759" w:author="Nokia(SS1)" w:date="2024-09-25T17:23:00Z"/>
        </w:trPr>
        <w:tc>
          <w:tcPr>
            <w:tcW w:w="1413" w:type="dxa"/>
          </w:tcPr>
          <w:p w14:paraId="167A8A33" w14:textId="77777777" w:rsidR="00EE7F19" w:rsidRPr="008C6C1C" w:rsidRDefault="00EE7F19" w:rsidP="001B6EC7">
            <w:pPr>
              <w:pStyle w:val="TAL"/>
              <w:rPr>
                <w:ins w:id="1760" w:author="Nokia(SS1)" w:date="2024-09-25T17:23:00Z" w16du:dateUtc="2024-09-25T11:53:00Z"/>
                <w:rFonts w:eastAsia="DengXian"/>
              </w:rPr>
            </w:pPr>
            <w:ins w:id="1761" w:author="Nokia(SS1)" w:date="2024-09-25T17:23:00Z" w16du:dateUtc="2024-09-25T11:53:00Z">
              <w:r w:rsidRPr="008C6C1C">
                <w:rPr>
                  <w:rFonts w:eastAsia="DengXian"/>
                </w:rPr>
                <w:t>expires_in</w:t>
              </w:r>
            </w:ins>
          </w:p>
        </w:tc>
        <w:tc>
          <w:tcPr>
            <w:tcW w:w="4536" w:type="dxa"/>
          </w:tcPr>
          <w:p w14:paraId="761486D0" w14:textId="77777777" w:rsidR="00EE7F19" w:rsidRPr="008C6C1C" w:rsidRDefault="00EE7F19" w:rsidP="001B6EC7">
            <w:pPr>
              <w:pStyle w:val="TAL"/>
              <w:rPr>
                <w:ins w:id="1762" w:author="Nokia(SS1)" w:date="2024-09-25T17:23:00Z" w16du:dateUtc="2024-09-25T11:53:00Z"/>
                <w:rFonts w:eastAsia="DengXian"/>
              </w:rPr>
            </w:pPr>
            <w:ins w:id="1763" w:author="Nokia(SS1)" w:date="2024-09-25T17:50:00Z" w16du:dateUtc="2024-09-25T12:20:00Z">
              <w:r w:rsidRPr="001934B5">
                <w:t>The data type of this attribute is defined as "DurationSec" and presence qualifier is defined as "M" (see table 8.5.4.2.7-1 of TS 29.222 [13]).</w:t>
              </w:r>
            </w:ins>
          </w:p>
        </w:tc>
        <w:tc>
          <w:tcPr>
            <w:tcW w:w="3682" w:type="dxa"/>
          </w:tcPr>
          <w:p w14:paraId="0C84D3ED" w14:textId="77777777" w:rsidR="00EE7F19" w:rsidRPr="008C6C1C" w:rsidRDefault="00EE7F19" w:rsidP="001B6EC7">
            <w:pPr>
              <w:pStyle w:val="TAL"/>
              <w:rPr>
                <w:ins w:id="1764" w:author="Nokia(SS1)" w:date="2024-09-25T17:23:00Z" w16du:dateUtc="2024-09-25T11:53:00Z"/>
                <w:rFonts w:eastAsia="DengXian" w:cs="Arial"/>
                <w:szCs w:val="18"/>
                <w:lang w:eastAsia="zh-CN"/>
              </w:rPr>
            </w:pPr>
          </w:p>
        </w:tc>
      </w:tr>
      <w:tr w:rsidR="00EE7F19" w:rsidRPr="008C6C1C" w14:paraId="42F8D412" w14:textId="77777777" w:rsidTr="001B6EC7">
        <w:trPr>
          <w:jc w:val="center"/>
          <w:ins w:id="1765" w:author="Nokia(SS1)" w:date="2024-09-25T17:23:00Z"/>
        </w:trPr>
        <w:tc>
          <w:tcPr>
            <w:tcW w:w="1413" w:type="dxa"/>
          </w:tcPr>
          <w:p w14:paraId="72B3D829" w14:textId="77777777" w:rsidR="00EE7F19" w:rsidRPr="008C6C1C" w:rsidRDefault="00EE7F19" w:rsidP="001B6EC7">
            <w:pPr>
              <w:pStyle w:val="TAL"/>
              <w:rPr>
                <w:ins w:id="1766" w:author="Nokia(SS1)" w:date="2024-09-25T17:23:00Z" w16du:dateUtc="2024-09-25T11:53:00Z"/>
                <w:rFonts w:eastAsia="DengXian"/>
              </w:rPr>
            </w:pPr>
            <w:ins w:id="1767" w:author="Nokia(SS1)" w:date="2024-09-25T17:23:00Z" w16du:dateUtc="2024-09-25T11:53:00Z">
              <w:r w:rsidRPr="008C6C1C">
                <w:rPr>
                  <w:rFonts w:eastAsia="DengXian"/>
                </w:rPr>
                <w:t>scope</w:t>
              </w:r>
            </w:ins>
          </w:p>
        </w:tc>
        <w:tc>
          <w:tcPr>
            <w:tcW w:w="4536" w:type="dxa"/>
          </w:tcPr>
          <w:p w14:paraId="78789680" w14:textId="77777777" w:rsidR="00EE7F19" w:rsidRPr="008C6C1C" w:rsidRDefault="00EE7F19" w:rsidP="001B6EC7">
            <w:pPr>
              <w:pStyle w:val="TAL"/>
              <w:rPr>
                <w:ins w:id="1768" w:author="Nokia(SS1)" w:date="2024-09-25T17:23:00Z" w16du:dateUtc="2024-09-25T11:53:00Z"/>
                <w:rFonts w:eastAsia="DengXian"/>
              </w:rPr>
            </w:pPr>
            <w:ins w:id="1769" w:author="Nokia(SS1)" w:date="2024-09-25T17:50:00Z" w16du:dateUtc="2024-09-25T12:20:00Z">
              <w:r w:rsidRPr="001934B5">
                <w:t>The data type of this attribute is defined as "string" and presence qualifier is defined as "O" (see table 8.5.4.2.7-1 of TS 29.222 [13]).</w:t>
              </w:r>
            </w:ins>
          </w:p>
        </w:tc>
        <w:tc>
          <w:tcPr>
            <w:tcW w:w="3682" w:type="dxa"/>
          </w:tcPr>
          <w:p w14:paraId="4532A536" w14:textId="77777777" w:rsidR="00EE7F19" w:rsidRPr="008C6C1C" w:rsidRDefault="00EE7F19" w:rsidP="001B6EC7">
            <w:pPr>
              <w:pStyle w:val="TAL"/>
              <w:rPr>
                <w:ins w:id="1770" w:author="Nokia(SS1)" w:date="2024-09-25T17:23:00Z" w16du:dateUtc="2024-09-25T11:53:00Z"/>
                <w:rFonts w:eastAsia="DengXian" w:cs="Arial"/>
                <w:szCs w:val="18"/>
              </w:rPr>
            </w:pPr>
            <w:ins w:id="1771" w:author="Nokia(SS1)" w:date="2024-09-25T17:23:00Z" w16du:dateUtc="2024-09-25T11:53:00Z">
              <w:r w:rsidRPr="008C6C1C">
                <w:t>This scope contains information that will be used by the management system to enforce authorization to consume management services.</w:t>
              </w:r>
            </w:ins>
          </w:p>
        </w:tc>
      </w:tr>
    </w:tbl>
    <w:p w14:paraId="5EEC8D01" w14:textId="77777777" w:rsidR="00EE7F19" w:rsidRDefault="00EE7F19" w:rsidP="00EE7F19">
      <w:pPr>
        <w:pStyle w:val="TH"/>
        <w:rPr>
          <w:ins w:id="1772" w:author="Nokia(SS1)" w:date="2024-09-25T17:23:00Z" w16du:dateUtc="2024-09-25T11:53:00Z"/>
        </w:rPr>
      </w:pPr>
    </w:p>
    <w:p w14:paraId="33EA50BB" w14:textId="77777777" w:rsidR="00EE7F19" w:rsidRPr="008C6C1C" w:rsidRDefault="00EE7F19" w:rsidP="00EE7F19">
      <w:pPr>
        <w:pStyle w:val="TH"/>
      </w:pPr>
    </w:p>
    <w:tbl>
      <w:tblPr>
        <w:tblW w:w="5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976"/>
        <w:gridCol w:w="583"/>
        <w:gridCol w:w="1135"/>
        <w:gridCol w:w="3828"/>
        <w:gridCol w:w="1990"/>
      </w:tblGrid>
      <w:tr w:rsidR="00EE7F19" w:rsidRPr="008C6C1C" w:rsidDel="008001C1" w14:paraId="57E71A49" w14:textId="77777777" w:rsidTr="001B6EC7">
        <w:trPr>
          <w:jc w:val="center"/>
          <w:del w:id="1773" w:author="Nokia(SS1)" w:date="2024-09-25T17:23:00Z"/>
        </w:trPr>
        <w:tc>
          <w:tcPr>
            <w:tcW w:w="710" w:type="pct"/>
            <w:shd w:val="clear" w:color="auto" w:fill="C0C0C0"/>
            <w:hideMark/>
          </w:tcPr>
          <w:p w14:paraId="3F27E8F4" w14:textId="77777777" w:rsidR="00EE7F19" w:rsidRPr="008C6C1C" w:rsidDel="008001C1" w:rsidRDefault="00EE7F19" w:rsidP="001B6EC7">
            <w:pPr>
              <w:pStyle w:val="TAH"/>
              <w:rPr>
                <w:del w:id="1774" w:author="Nokia(SS1)" w:date="2024-09-25T17:23:00Z" w16du:dateUtc="2024-09-25T11:53:00Z"/>
                <w:rFonts w:eastAsia="DengXian"/>
              </w:rPr>
            </w:pPr>
            <w:del w:id="1775" w:author="Nokia(SS1)" w:date="2024-09-25T17:23:00Z" w16du:dateUtc="2024-09-25T11:53:00Z">
              <w:r w:rsidRPr="008C6C1C" w:rsidDel="008001C1">
                <w:rPr>
                  <w:rFonts w:eastAsia="DengXian"/>
                </w:rPr>
                <w:delText>Attribute name</w:delText>
              </w:r>
            </w:del>
          </w:p>
        </w:tc>
        <w:tc>
          <w:tcPr>
            <w:tcW w:w="492" w:type="pct"/>
            <w:shd w:val="clear" w:color="auto" w:fill="C0C0C0"/>
            <w:hideMark/>
          </w:tcPr>
          <w:p w14:paraId="7920BC5E" w14:textId="77777777" w:rsidR="00EE7F19" w:rsidRPr="008C6C1C" w:rsidDel="008001C1" w:rsidRDefault="00EE7F19" w:rsidP="001B6EC7">
            <w:pPr>
              <w:pStyle w:val="TAH"/>
              <w:rPr>
                <w:del w:id="1776" w:author="Nokia(SS1)" w:date="2024-09-25T17:23:00Z" w16du:dateUtc="2024-09-25T11:53:00Z"/>
                <w:rFonts w:eastAsia="DengXian"/>
              </w:rPr>
            </w:pPr>
            <w:del w:id="1777" w:author="Nokia(SS1)" w:date="2024-09-25T17:23:00Z" w16du:dateUtc="2024-09-25T11:53:00Z">
              <w:r w:rsidRPr="008C6C1C" w:rsidDel="008001C1">
                <w:rPr>
                  <w:rFonts w:eastAsia="DengXian"/>
                </w:rPr>
                <w:delText>Data type</w:delText>
              </w:r>
            </w:del>
          </w:p>
        </w:tc>
        <w:tc>
          <w:tcPr>
            <w:tcW w:w="294" w:type="pct"/>
            <w:shd w:val="clear" w:color="auto" w:fill="C0C0C0"/>
            <w:hideMark/>
          </w:tcPr>
          <w:p w14:paraId="77E75948" w14:textId="77777777" w:rsidR="00EE7F19" w:rsidRPr="008C6C1C" w:rsidDel="008001C1" w:rsidRDefault="00EE7F19" w:rsidP="001B6EC7">
            <w:pPr>
              <w:pStyle w:val="TAH"/>
              <w:rPr>
                <w:del w:id="1778" w:author="Nokia(SS1)" w:date="2024-09-25T17:23:00Z" w16du:dateUtc="2024-09-25T11:53:00Z"/>
                <w:rFonts w:eastAsia="DengXian"/>
              </w:rPr>
            </w:pPr>
            <w:del w:id="1779" w:author="Nokia(SS1)" w:date="2024-09-25T17:23:00Z" w16du:dateUtc="2024-09-25T11:53:00Z">
              <w:r w:rsidRPr="008C6C1C" w:rsidDel="008001C1">
                <w:rPr>
                  <w:rFonts w:eastAsia="DengXian"/>
                </w:rPr>
                <w:delText>P</w:delText>
              </w:r>
            </w:del>
          </w:p>
        </w:tc>
        <w:tc>
          <w:tcPr>
            <w:tcW w:w="572" w:type="pct"/>
            <w:shd w:val="clear" w:color="auto" w:fill="C0C0C0"/>
          </w:tcPr>
          <w:p w14:paraId="0159182B" w14:textId="77777777" w:rsidR="00EE7F19" w:rsidRPr="008C6C1C" w:rsidDel="008001C1" w:rsidRDefault="00EE7F19" w:rsidP="001B6EC7">
            <w:pPr>
              <w:pStyle w:val="TAH"/>
              <w:rPr>
                <w:del w:id="1780" w:author="Nokia(SS1)" w:date="2024-09-25T17:23:00Z" w16du:dateUtc="2024-09-25T11:53:00Z"/>
                <w:rFonts w:eastAsia="DengXian"/>
              </w:rPr>
            </w:pPr>
            <w:del w:id="1781" w:author="Nokia(SS1)" w:date="2024-09-25T17:23:00Z" w16du:dateUtc="2024-09-25T11:53:00Z">
              <w:r w:rsidRPr="008C6C1C" w:rsidDel="008001C1">
                <w:rPr>
                  <w:rFonts w:eastAsia="DengXian"/>
                </w:rPr>
                <w:delText>Cardinality</w:delText>
              </w:r>
            </w:del>
          </w:p>
        </w:tc>
        <w:tc>
          <w:tcPr>
            <w:tcW w:w="1929" w:type="pct"/>
            <w:shd w:val="clear" w:color="auto" w:fill="C0C0C0"/>
            <w:hideMark/>
          </w:tcPr>
          <w:p w14:paraId="5200EA95" w14:textId="77777777" w:rsidR="00EE7F19" w:rsidRPr="008C6C1C" w:rsidDel="008001C1" w:rsidRDefault="00EE7F19" w:rsidP="001B6EC7">
            <w:pPr>
              <w:pStyle w:val="TAH"/>
              <w:rPr>
                <w:del w:id="1782" w:author="Nokia(SS1)" w:date="2024-09-25T17:23:00Z" w16du:dateUtc="2024-09-25T11:53:00Z"/>
                <w:rFonts w:eastAsia="DengXian" w:cs="Arial"/>
                <w:szCs w:val="18"/>
              </w:rPr>
            </w:pPr>
            <w:del w:id="1783" w:author="Nokia(SS1)" w:date="2024-09-25T17:23:00Z" w16du:dateUtc="2024-09-25T11:53:00Z">
              <w:r w:rsidRPr="008C6C1C" w:rsidDel="008001C1">
                <w:rPr>
                  <w:rFonts w:eastAsia="DengXian" w:cs="Arial"/>
                  <w:szCs w:val="18"/>
                </w:rPr>
                <w:delText>Description</w:delText>
              </w:r>
            </w:del>
          </w:p>
        </w:tc>
        <w:tc>
          <w:tcPr>
            <w:tcW w:w="1002" w:type="pct"/>
            <w:shd w:val="clear" w:color="auto" w:fill="C0C0C0"/>
          </w:tcPr>
          <w:p w14:paraId="0834427B" w14:textId="77777777" w:rsidR="00EE7F19" w:rsidRPr="008C6C1C" w:rsidDel="008001C1" w:rsidRDefault="00EE7F19" w:rsidP="001B6EC7">
            <w:pPr>
              <w:pStyle w:val="TAH"/>
              <w:rPr>
                <w:del w:id="1784" w:author="Nokia(SS1)" w:date="2024-09-25T17:23:00Z" w16du:dateUtc="2024-09-25T11:53:00Z"/>
                <w:rFonts w:eastAsia="DengXian" w:cs="Arial"/>
                <w:szCs w:val="18"/>
              </w:rPr>
            </w:pPr>
            <w:del w:id="1785" w:author="Nokia(SS1)" w:date="2024-09-25T17:23:00Z" w16du:dateUtc="2024-09-25T11:53:00Z">
              <w:r w:rsidRPr="008C6C1C" w:rsidDel="008001C1">
                <w:delText>Equivalent MnS</w:delText>
              </w:r>
            </w:del>
            <w:del w:id="1786" w:author="Nokia(SS1)" w:date="2024-09-25T15:13:00Z" w16du:dateUtc="2024-09-25T09:43:00Z">
              <w:r w:rsidRPr="008C6C1C" w:rsidDel="003D13F3">
                <w:delText xml:space="preserve"> </w:delText>
              </w:r>
            </w:del>
            <w:del w:id="1787" w:author="Nokia(SS1)" w:date="2024-09-25T17:23:00Z" w16du:dateUtc="2024-09-25T11:53:00Z">
              <w:r w:rsidRPr="008C6C1C" w:rsidDel="008001C1">
                <w:delText>Info IOC attribute/comments</w:delText>
              </w:r>
            </w:del>
          </w:p>
        </w:tc>
      </w:tr>
      <w:tr w:rsidR="00EE7F19" w:rsidRPr="008C6C1C" w:rsidDel="008001C1" w14:paraId="3189F755" w14:textId="77777777" w:rsidTr="001B6EC7">
        <w:trPr>
          <w:jc w:val="center"/>
          <w:del w:id="1788" w:author="Nokia(SS1)" w:date="2024-09-25T17:23:00Z"/>
        </w:trPr>
        <w:tc>
          <w:tcPr>
            <w:tcW w:w="710" w:type="pct"/>
          </w:tcPr>
          <w:p w14:paraId="57E845CC" w14:textId="77777777" w:rsidR="00EE7F19" w:rsidRPr="008C6C1C" w:rsidDel="008001C1" w:rsidRDefault="00EE7F19" w:rsidP="001B6EC7">
            <w:pPr>
              <w:pStyle w:val="TAL"/>
              <w:rPr>
                <w:del w:id="1789" w:author="Nokia(SS1)" w:date="2024-09-25T17:23:00Z" w16du:dateUtc="2024-09-25T11:53:00Z"/>
                <w:rFonts w:eastAsia="DengXian"/>
              </w:rPr>
            </w:pPr>
            <w:del w:id="1790" w:author="Nokia(SS1)" w:date="2024-09-25T17:23:00Z" w16du:dateUtc="2024-09-25T11:53:00Z">
              <w:r w:rsidRPr="008C6C1C" w:rsidDel="008001C1">
                <w:rPr>
                  <w:rFonts w:eastAsia="DengXian"/>
                </w:rPr>
                <w:delText>access_token</w:delText>
              </w:r>
            </w:del>
          </w:p>
        </w:tc>
        <w:tc>
          <w:tcPr>
            <w:tcW w:w="492" w:type="pct"/>
          </w:tcPr>
          <w:p w14:paraId="04CA96CD" w14:textId="77777777" w:rsidR="00EE7F19" w:rsidRPr="008C6C1C" w:rsidDel="008001C1" w:rsidRDefault="00EE7F19" w:rsidP="001B6EC7">
            <w:pPr>
              <w:pStyle w:val="TAL"/>
              <w:rPr>
                <w:del w:id="1791" w:author="Nokia(SS1)" w:date="2024-09-25T17:23:00Z" w16du:dateUtc="2024-09-25T11:53:00Z"/>
                <w:rFonts w:eastAsia="DengXian"/>
              </w:rPr>
            </w:pPr>
            <w:del w:id="1792" w:author="Nokia(SS1)" w:date="2024-09-25T17:23:00Z" w16du:dateUtc="2024-09-25T11:53:00Z">
              <w:r w:rsidRPr="008C6C1C" w:rsidDel="008001C1">
                <w:rPr>
                  <w:rFonts w:eastAsia="DengXian"/>
                </w:rPr>
                <w:delText>string</w:delText>
              </w:r>
            </w:del>
          </w:p>
        </w:tc>
        <w:tc>
          <w:tcPr>
            <w:tcW w:w="294" w:type="pct"/>
          </w:tcPr>
          <w:p w14:paraId="6B07FB54" w14:textId="77777777" w:rsidR="00EE7F19" w:rsidRPr="008C6C1C" w:rsidDel="008001C1" w:rsidRDefault="00EE7F19" w:rsidP="001B6EC7">
            <w:pPr>
              <w:pStyle w:val="TAC"/>
              <w:rPr>
                <w:del w:id="1793" w:author="Nokia(SS1)" w:date="2024-09-25T17:23:00Z" w16du:dateUtc="2024-09-25T11:53:00Z"/>
                <w:rFonts w:eastAsia="DengXian"/>
              </w:rPr>
            </w:pPr>
            <w:del w:id="1794" w:author="Nokia(SS1)" w:date="2024-09-25T17:23:00Z" w16du:dateUtc="2024-09-25T11:53:00Z">
              <w:r w:rsidRPr="008C6C1C" w:rsidDel="008001C1">
                <w:rPr>
                  <w:rFonts w:eastAsia="DengXian" w:hint="eastAsia"/>
                </w:rPr>
                <w:delText>M</w:delText>
              </w:r>
            </w:del>
          </w:p>
        </w:tc>
        <w:tc>
          <w:tcPr>
            <w:tcW w:w="572" w:type="pct"/>
          </w:tcPr>
          <w:p w14:paraId="2C41C2F2" w14:textId="77777777" w:rsidR="00EE7F19" w:rsidRPr="008C6C1C" w:rsidDel="008001C1" w:rsidRDefault="00EE7F19" w:rsidP="001B6EC7">
            <w:pPr>
              <w:pStyle w:val="TAL"/>
              <w:rPr>
                <w:del w:id="1795" w:author="Nokia(SS1)" w:date="2024-09-25T17:23:00Z" w16du:dateUtc="2024-09-25T11:53:00Z"/>
                <w:rFonts w:eastAsia="DengXian"/>
              </w:rPr>
            </w:pPr>
            <w:del w:id="1796" w:author="Nokia(SS1)" w:date="2024-09-25T17:23:00Z" w16du:dateUtc="2024-09-25T11:53:00Z">
              <w:r w:rsidRPr="008C6C1C" w:rsidDel="008001C1">
                <w:rPr>
                  <w:rFonts w:eastAsia="DengXian" w:hint="eastAsia"/>
                </w:rPr>
                <w:delText>1</w:delText>
              </w:r>
            </w:del>
          </w:p>
        </w:tc>
        <w:tc>
          <w:tcPr>
            <w:tcW w:w="1929" w:type="pct"/>
          </w:tcPr>
          <w:p w14:paraId="71E09A73" w14:textId="77777777" w:rsidR="00EE7F19" w:rsidRPr="008C6C1C" w:rsidDel="008001C1" w:rsidRDefault="00EE7F19" w:rsidP="001B6EC7">
            <w:pPr>
              <w:pStyle w:val="TAL"/>
              <w:rPr>
                <w:del w:id="1797" w:author="Nokia(SS1)" w:date="2024-09-25T17:23:00Z" w16du:dateUtc="2024-09-25T11:53:00Z"/>
                <w:rFonts w:eastAsia="DengXian"/>
              </w:rPr>
            </w:pPr>
            <w:del w:id="1798" w:author="Nokia(SS1)" w:date="2024-09-25T17:23:00Z" w16du:dateUtc="2024-09-25T11:53:00Z">
              <w:r w:rsidRPr="008C6C1C" w:rsidDel="008001C1">
                <w:rPr>
                  <w:rFonts w:eastAsia="DengXian" w:cs="Arial" w:hint="eastAsia"/>
                  <w:szCs w:val="18"/>
                </w:rPr>
                <w:delText xml:space="preserve">This IE shall contain </w:delText>
              </w:r>
              <w:r w:rsidRPr="008C6C1C" w:rsidDel="008001C1">
                <w:rPr>
                  <w:rFonts w:eastAsia="DengXian"/>
                </w:rPr>
                <w:delText>JWS Compact Serialized representation of the JWS signed JSON object containing AccessTokenClaims (see clause 8.5.4.2.8).</w:delText>
              </w:r>
            </w:del>
          </w:p>
          <w:p w14:paraId="50921421" w14:textId="77777777" w:rsidR="00EE7F19" w:rsidRPr="008C6C1C" w:rsidDel="008001C1" w:rsidRDefault="00EE7F19" w:rsidP="001B6EC7">
            <w:pPr>
              <w:pStyle w:val="TAL"/>
              <w:rPr>
                <w:del w:id="1799" w:author="Nokia(SS1)" w:date="2024-09-25T17:23:00Z" w16du:dateUtc="2024-09-25T11:53:00Z"/>
                <w:rFonts w:eastAsia="DengXian"/>
              </w:rPr>
            </w:pPr>
          </w:p>
          <w:p w14:paraId="0F1B14A0" w14:textId="77777777" w:rsidR="00EE7F19" w:rsidRPr="008C6C1C" w:rsidDel="008001C1" w:rsidRDefault="00EE7F19" w:rsidP="001B6EC7">
            <w:pPr>
              <w:pStyle w:val="TAL"/>
              <w:rPr>
                <w:del w:id="1800" w:author="Nokia(SS1)" w:date="2024-09-25T17:23:00Z" w16du:dateUtc="2024-09-25T11:53:00Z"/>
                <w:rFonts w:eastAsia="DengXian" w:cs="Arial"/>
                <w:szCs w:val="18"/>
              </w:rPr>
            </w:pPr>
            <w:del w:id="1801" w:author="Nokia(SS1)" w:date="2024-09-25T17:23:00Z" w16du:dateUtc="2024-09-25T11:53:00Z">
              <w:r w:rsidRPr="008C6C1C" w:rsidDel="008001C1">
                <w:rPr>
                  <w:rFonts w:eastAsia="DengXian"/>
                </w:rPr>
                <w:delText>(See note 2.)</w:delText>
              </w:r>
            </w:del>
          </w:p>
        </w:tc>
        <w:tc>
          <w:tcPr>
            <w:tcW w:w="1002" w:type="pct"/>
          </w:tcPr>
          <w:p w14:paraId="1CF3016A" w14:textId="77777777" w:rsidR="00EE7F19" w:rsidRPr="008C6C1C" w:rsidDel="008001C1" w:rsidRDefault="00EE7F19" w:rsidP="001B6EC7">
            <w:pPr>
              <w:pStyle w:val="TAL"/>
              <w:rPr>
                <w:del w:id="1802" w:author="Nokia(SS1)" w:date="2024-09-25T17:23:00Z" w16du:dateUtc="2024-09-25T11:53:00Z"/>
                <w:rFonts w:eastAsia="DengXian" w:cs="Arial"/>
                <w:szCs w:val="18"/>
              </w:rPr>
            </w:pPr>
          </w:p>
        </w:tc>
      </w:tr>
      <w:tr w:rsidR="00EE7F19" w:rsidRPr="008C6C1C" w:rsidDel="008001C1" w14:paraId="305FED4C" w14:textId="77777777" w:rsidTr="001B6EC7">
        <w:trPr>
          <w:jc w:val="center"/>
          <w:del w:id="1803" w:author="Nokia(SS1)" w:date="2024-09-25T17:23:00Z"/>
        </w:trPr>
        <w:tc>
          <w:tcPr>
            <w:tcW w:w="710" w:type="pct"/>
          </w:tcPr>
          <w:p w14:paraId="14E237B9" w14:textId="77777777" w:rsidR="00EE7F19" w:rsidRPr="008C6C1C" w:rsidDel="008001C1" w:rsidRDefault="00EE7F19" w:rsidP="001B6EC7">
            <w:pPr>
              <w:pStyle w:val="TAL"/>
              <w:rPr>
                <w:del w:id="1804" w:author="Nokia(SS1)" w:date="2024-09-25T17:23:00Z" w16du:dateUtc="2024-09-25T11:53:00Z"/>
                <w:rFonts w:eastAsia="DengXian"/>
              </w:rPr>
            </w:pPr>
            <w:del w:id="1805" w:author="Nokia(SS1)" w:date="2024-09-25T17:23:00Z" w16du:dateUtc="2024-09-25T11:53:00Z">
              <w:r w:rsidRPr="008C6C1C" w:rsidDel="008001C1">
                <w:rPr>
                  <w:rFonts w:eastAsia="DengXian"/>
                </w:rPr>
                <w:delText>token_type</w:delText>
              </w:r>
            </w:del>
          </w:p>
        </w:tc>
        <w:tc>
          <w:tcPr>
            <w:tcW w:w="492" w:type="pct"/>
          </w:tcPr>
          <w:p w14:paraId="45805E64" w14:textId="77777777" w:rsidR="00EE7F19" w:rsidRPr="008C6C1C" w:rsidDel="008001C1" w:rsidRDefault="00EE7F19" w:rsidP="001B6EC7">
            <w:pPr>
              <w:pStyle w:val="TAL"/>
              <w:rPr>
                <w:del w:id="1806" w:author="Nokia(SS1)" w:date="2024-09-25T17:23:00Z" w16du:dateUtc="2024-09-25T11:53:00Z"/>
                <w:rFonts w:eastAsia="DengXian"/>
              </w:rPr>
            </w:pPr>
            <w:del w:id="1807" w:author="Nokia(SS1)" w:date="2024-09-25T17:23:00Z" w16du:dateUtc="2024-09-25T11:53:00Z">
              <w:r w:rsidRPr="008C6C1C" w:rsidDel="008001C1">
                <w:rPr>
                  <w:rFonts w:eastAsia="DengXian"/>
                </w:rPr>
                <w:delText>string</w:delText>
              </w:r>
            </w:del>
          </w:p>
        </w:tc>
        <w:tc>
          <w:tcPr>
            <w:tcW w:w="294" w:type="pct"/>
          </w:tcPr>
          <w:p w14:paraId="68B20648" w14:textId="77777777" w:rsidR="00EE7F19" w:rsidRPr="008C6C1C" w:rsidDel="008001C1" w:rsidRDefault="00EE7F19" w:rsidP="001B6EC7">
            <w:pPr>
              <w:pStyle w:val="TAC"/>
              <w:rPr>
                <w:del w:id="1808" w:author="Nokia(SS1)" w:date="2024-09-25T17:23:00Z" w16du:dateUtc="2024-09-25T11:53:00Z"/>
                <w:rFonts w:eastAsia="DengXian"/>
              </w:rPr>
            </w:pPr>
            <w:del w:id="1809" w:author="Nokia(SS1)" w:date="2024-09-25T17:23:00Z" w16du:dateUtc="2024-09-25T11:53:00Z">
              <w:r w:rsidRPr="008C6C1C" w:rsidDel="008001C1">
                <w:rPr>
                  <w:rFonts w:eastAsia="DengXian" w:hint="eastAsia"/>
                </w:rPr>
                <w:delText>M</w:delText>
              </w:r>
            </w:del>
          </w:p>
        </w:tc>
        <w:tc>
          <w:tcPr>
            <w:tcW w:w="572" w:type="pct"/>
          </w:tcPr>
          <w:p w14:paraId="10A7DDD6" w14:textId="77777777" w:rsidR="00EE7F19" w:rsidRPr="008C6C1C" w:rsidDel="008001C1" w:rsidRDefault="00EE7F19" w:rsidP="001B6EC7">
            <w:pPr>
              <w:pStyle w:val="TAL"/>
              <w:rPr>
                <w:del w:id="1810" w:author="Nokia(SS1)" w:date="2024-09-25T17:23:00Z" w16du:dateUtc="2024-09-25T11:53:00Z"/>
                <w:rFonts w:eastAsia="DengXian"/>
              </w:rPr>
            </w:pPr>
            <w:del w:id="1811" w:author="Nokia(SS1)" w:date="2024-09-25T17:23:00Z" w16du:dateUtc="2024-09-25T11:53:00Z">
              <w:r w:rsidRPr="008C6C1C" w:rsidDel="008001C1">
                <w:rPr>
                  <w:rFonts w:eastAsia="DengXian" w:hint="eastAsia"/>
                </w:rPr>
                <w:delText>1</w:delText>
              </w:r>
            </w:del>
          </w:p>
        </w:tc>
        <w:tc>
          <w:tcPr>
            <w:tcW w:w="1929" w:type="pct"/>
          </w:tcPr>
          <w:p w14:paraId="12F620E1" w14:textId="77777777" w:rsidR="00EE7F19" w:rsidRPr="008C6C1C" w:rsidDel="008001C1" w:rsidRDefault="00EE7F19" w:rsidP="001B6EC7">
            <w:pPr>
              <w:pStyle w:val="TAL"/>
              <w:rPr>
                <w:del w:id="1812" w:author="Nokia(SS1)" w:date="2024-09-25T17:23:00Z" w16du:dateUtc="2024-09-25T11:53:00Z"/>
                <w:rFonts w:eastAsia="DengXian" w:cs="Arial"/>
                <w:szCs w:val="18"/>
              </w:rPr>
            </w:pPr>
            <w:del w:id="1813" w:author="Nokia(SS1)" w:date="2024-09-25T17:23:00Z" w16du:dateUtc="2024-09-25T11:53:00Z">
              <w:r w:rsidRPr="008C6C1C" w:rsidDel="008001C1">
                <w:rPr>
                  <w:rFonts w:eastAsia="DengXian" w:cs="Arial" w:hint="eastAsia"/>
                  <w:szCs w:val="18"/>
                </w:rPr>
                <w:delText>This IE shall contain the token type (</w:delText>
              </w:r>
              <w:r w:rsidRPr="008C6C1C" w:rsidDel="008001C1">
                <w:rPr>
                  <w:rFonts w:eastAsia="DengXian" w:cs="Arial"/>
                  <w:szCs w:val="18"/>
                </w:rPr>
                <w:delText>i.e. </w:delText>
              </w:r>
              <w:r w:rsidRPr="008C6C1C" w:rsidDel="008001C1">
                <w:rPr>
                  <w:rFonts w:eastAsia="DengXian" w:cs="Arial" w:hint="eastAsia"/>
                  <w:szCs w:val="18"/>
                </w:rPr>
                <w:delText>"</w:delText>
              </w:r>
              <w:r w:rsidRPr="008C6C1C" w:rsidDel="008001C1">
                <w:rPr>
                  <w:rFonts w:eastAsia="DengXian" w:cs="Arial"/>
                  <w:szCs w:val="18"/>
                </w:rPr>
                <w:delText>Bearer</w:delText>
              </w:r>
              <w:r w:rsidRPr="008C6C1C" w:rsidDel="008001C1">
                <w:rPr>
                  <w:rFonts w:eastAsia="DengXian" w:cs="Arial" w:hint="eastAsia"/>
                  <w:szCs w:val="18"/>
                </w:rPr>
                <w:delText>")</w:delText>
              </w:r>
              <w:r w:rsidRPr="008C6C1C" w:rsidDel="008001C1">
                <w:rPr>
                  <w:rFonts w:eastAsia="DengXian" w:cs="Arial"/>
                  <w:szCs w:val="18"/>
                </w:rPr>
                <w:delText>.</w:delText>
              </w:r>
            </w:del>
          </w:p>
          <w:p w14:paraId="07580BD1" w14:textId="77777777" w:rsidR="00EE7F19" w:rsidRPr="008C6C1C" w:rsidDel="008001C1" w:rsidRDefault="00EE7F19" w:rsidP="001B6EC7">
            <w:pPr>
              <w:pStyle w:val="TAL"/>
              <w:rPr>
                <w:del w:id="1814" w:author="Nokia(SS1)" w:date="2024-09-25T17:23:00Z" w16du:dateUtc="2024-09-25T11:53:00Z"/>
                <w:rFonts w:eastAsia="DengXian" w:cs="Arial"/>
                <w:szCs w:val="18"/>
              </w:rPr>
            </w:pPr>
          </w:p>
          <w:p w14:paraId="57CA0D9E" w14:textId="77777777" w:rsidR="00EE7F19" w:rsidRPr="008C6C1C" w:rsidDel="008001C1" w:rsidRDefault="00EE7F19" w:rsidP="001B6EC7">
            <w:pPr>
              <w:pStyle w:val="TAL"/>
              <w:rPr>
                <w:del w:id="1815" w:author="Nokia(SS1)" w:date="2024-09-25T17:23:00Z" w16du:dateUtc="2024-09-25T11:53:00Z"/>
                <w:rFonts w:eastAsia="DengXian" w:cs="Arial"/>
                <w:szCs w:val="18"/>
              </w:rPr>
            </w:pPr>
            <w:del w:id="1816" w:author="Nokia(SS1)" w:date="2024-09-25T17:23:00Z" w16du:dateUtc="2024-09-25T11:53:00Z">
              <w:r w:rsidRPr="008C6C1C" w:rsidDel="008001C1">
                <w:rPr>
                  <w:rFonts w:eastAsia="DengXian"/>
                </w:rPr>
                <w:delText>(See notes 2 and 3.)</w:delText>
              </w:r>
            </w:del>
          </w:p>
        </w:tc>
        <w:tc>
          <w:tcPr>
            <w:tcW w:w="1002" w:type="pct"/>
          </w:tcPr>
          <w:p w14:paraId="7D79452E" w14:textId="77777777" w:rsidR="00EE7F19" w:rsidRPr="008C6C1C" w:rsidDel="008001C1" w:rsidRDefault="00EE7F19" w:rsidP="001B6EC7">
            <w:pPr>
              <w:pStyle w:val="TAL"/>
              <w:rPr>
                <w:del w:id="1817" w:author="Nokia(SS1)" w:date="2024-09-25T17:23:00Z" w16du:dateUtc="2024-09-25T11:53:00Z"/>
                <w:rFonts w:eastAsia="DengXian" w:cs="Arial"/>
                <w:szCs w:val="18"/>
              </w:rPr>
            </w:pPr>
          </w:p>
        </w:tc>
      </w:tr>
      <w:tr w:rsidR="00EE7F19" w:rsidRPr="008C6C1C" w:rsidDel="008001C1" w14:paraId="4938AC4F" w14:textId="77777777" w:rsidTr="001B6EC7">
        <w:trPr>
          <w:jc w:val="center"/>
          <w:del w:id="1818" w:author="Nokia(SS1)" w:date="2024-09-25T17:23:00Z"/>
        </w:trPr>
        <w:tc>
          <w:tcPr>
            <w:tcW w:w="710" w:type="pct"/>
          </w:tcPr>
          <w:p w14:paraId="6B1F528D" w14:textId="77777777" w:rsidR="00EE7F19" w:rsidRPr="008C6C1C" w:rsidDel="008001C1" w:rsidRDefault="00EE7F19" w:rsidP="001B6EC7">
            <w:pPr>
              <w:pStyle w:val="TAL"/>
              <w:rPr>
                <w:del w:id="1819" w:author="Nokia(SS1)" w:date="2024-09-25T17:23:00Z" w16du:dateUtc="2024-09-25T11:53:00Z"/>
                <w:rFonts w:eastAsia="DengXian"/>
              </w:rPr>
            </w:pPr>
            <w:del w:id="1820" w:author="Nokia(SS1)" w:date="2024-09-25T17:23:00Z" w16du:dateUtc="2024-09-25T11:53:00Z">
              <w:r w:rsidRPr="008C6C1C" w:rsidDel="008001C1">
                <w:rPr>
                  <w:rFonts w:eastAsia="DengXian"/>
                </w:rPr>
                <w:delText>expires_in</w:delText>
              </w:r>
            </w:del>
          </w:p>
        </w:tc>
        <w:tc>
          <w:tcPr>
            <w:tcW w:w="492" w:type="pct"/>
          </w:tcPr>
          <w:p w14:paraId="2BAED22D" w14:textId="77777777" w:rsidR="00EE7F19" w:rsidRPr="008C6C1C" w:rsidDel="008001C1" w:rsidRDefault="00EE7F19" w:rsidP="001B6EC7">
            <w:pPr>
              <w:pStyle w:val="TAL"/>
              <w:rPr>
                <w:del w:id="1821" w:author="Nokia(SS1)" w:date="2024-09-25T17:23:00Z" w16du:dateUtc="2024-09-25T11:53:00Z"/>
                <w:rFonts w:eastAsia="DengXian"/>
              </w:rPr>
            </w:pPr>
            <w:del w:id="1822" w:author="Nokia(SS1)" w:date="2024-09-25T17:23:00Z" w16du:dateUtc="2024-09-25T11:53:00Z">
              <w:r w:rsidRPr="008C6C1C" w:rsidDel="008001C1">
                <w:rPr>
                  <w:rFonts w:eastAsia="DengXian"/>
                </w:rPr>
                <w:delText>DurationSec</w:delText>
              </w:r>
            </w:del>
          </w:p>
        </w:tc>
        <w:tc>
          <w:tcPr>
            <w:tcW w:w="294" w:type="pct"/>
          </w:tcPr>
          <w:p w14:paraId="6CC1D200" w14:textId="77777777" w:rsidR="00EE7F19" w:rsidRPr="008C6C1C" w:rsidDel="008001C1" w:rsidRDefault="00EE7F19" w:rsidP="001B6EC7">
            <w:pPr>
              <w:pStyle w:val="TAC"/>
              <w:rPr>
                <w:del w:id="1823" w:author="Nokia(SS1)" w:date="2024-09-25T17:23:00Z" w16du:dateUtc="2024-09-25T11:53:00Z"/>
                <w:rFonts w:eastAsia="DengXian"/>
              </w:rPr>
            </w:pPr>
            <w:del w:id="1824" w:author="Nokia(SS1)" w:date="2024-09-25T17:23:00Z" w16du:dateUtc="2024-09-25T11:53:00Z">
              <w:r w:rsidRPr="008C6C1C" w:rsidDel="008001C1">
                <w:rPr>
                  <w:rFonts w:eastAsia="DengXian"/>
                </w:rPr>
                <w:delText>M</w:delText>
              </w:r>
            </w:del>
          </w:p>
        </w:tc>
        <w:tc>
          <w:tcPr>
            <w:tcW w:w="572" w:type="pct"/>
          </w:tcPr>
          <w:p w14:paraId="62A2390B" w14:textId="77777777" w:rsidR="00EE7F19" w:rsidRPr="008C6C1C" w:rsidDel="008001C1" w:rsidRDefault="00EE7F19" w:rsidP="001B6EC7">
            <w:pPr>
              <w:pStyle w:val="TAL"/>
              <w:rPr>
                <w:del w:id="1825" w:author="Nokia(SS1)" w:date="2024-09-25T17:23:00Z" w16du:dateUtc="2024-09-25T11:53:00Z"/>
                <w:rFonts w:eastAsia="DengXian"/>
              </w:rPr>
            </w:pPr>
            <w:del w:id="1826" w:author="Nokia(SS1)" w:date="2024-09-25T17:23:00Z" w16du:dateUtc="2024-09-25T11:53:00Z">
              <w:r w:rsidRPr="008C6C1C" w:rsidDel="008001C1">
                <w:rPr>
                  <w:rFonts w:eastAsia="DengXian" w:hint="eastAsia"/>
                </w:rPr>
                <w:delText>1</w:delText>
              </w:r>
            </w:del>
          </w:p>
        </w:tc>
        <w:tc>
          <w:tcPr>
            <w:tcW w:w="1929" w:type="pct"/>
          </w:tcPr>
          <w:p w14:paraId="04733C55" w14:textId="77777777" w:rsidR="00EE7F19" w:rsidRPr="008C6C1C" w:rsidDel="008001C1" w:rsidRDefault="00EE7F19" w:rsidP="001B6EC7">
            <w:pPr>
              <w:pStyle w:val="TAL"/>
              <w:rPr>
                <w:del w:id="1827" w:author="Nokia(SS1)" w:date="2024-09-25T17:23:00Z" w16du:dateUtc="2024-09-25T11:53:00Z"/>
                <w:rFonts w:eastAsia="DengXian" w:cs="Arial"/>
                <w:szCs w:val="18"/>
              </w:rPr>
            </w:pPr>
            <w:del w:id="1828" w:author="Nokia(SS1)" w:date="2024-09-25T17:23:00Z" w16du:dateUtc="2024-09-25T11:53:00Z">
              <w:r w:rsidRPr="008C6C1C" w:rsidDel="008001C1">
                <w:rPr>
                  <w:rFonts w:eastAsia="DengXian" w:cs="Arial" w:hint="eastAsia"/>
                  <w:szCs w:val="18"/>
                </w:rPr>
                <w:delText>Thi</w:delText>
              </w:r>
              <w:r w:rsidRPr="008C6C1C" w:rsidDel="008001C1">
                <w:rPr>
                  <w:rFonts w:eastAsia="DengXian" w:cs="Arial"/>
                  <w:szCs w:val="18"/>
                </w:rPr>
                <w:delText>s</w:delText>
              </w:r>
              <w:r w:rsidRPr="008C6C1C" w:rsidDel="008001C1">
                <w:rPr>
                  <w:rFonts w:eastAsia="DengXian" w:cs="Arial" w:hint="eastAsia"/>
                  <w:szCs w:val="18"/>
                </w:rPr>
                <w:delText xml:space="preserve"> IE when present shall contain the </w:delText>
              </w:r>
              <w:r w:rsidRPr="008C6C1C" w:rsidDel="008001C1">
                <w:rPr>
                  <w:rFonts w:eastAsia="DengXian" w:cs="Arial"/>
                  <w:szCs w:val="18"/>
                </w:rPr>
                <w:delText>number of seconds after which the access_token is considered to be expired.</w:delText>
              </w:r>
            </w:del>
          </w:p>
          <w:p w14:paraId="53DE3A7B" w14:textId="77777777" w:rsidR="00EE7F19" w:rsidRPr="008C6C1C" w:rsidDel="008001C1" w:rsidRDefault="00EE7F19" w:rsidP="001B6EC7">
            <w:pPr>
              <w:pStyle w:val="TAL"/>
              <w:rPr>
                <w:del w:id="1829" w:author="Nokia(SS1)" w:date="2024-09-25T17:23:00Z" w16du:dateUtc="2024-09-25T11:53:00Z"/>
                <w:rFonts w:eastAsia="DengXian" w:cs="Arial"/>
                <w:szCs w:val="18"/>
              </w:rPr>
            </w:pPr>
          </w:p>
          <w:p w14:paraId="0F7663F8" w14:textId="77777777" w:rsidR="00EE7F19" w:rsidRPr="008C6C1C" w:rsidDel="008001C1" w:rsidRDefault="00EE7F19" w:rsidP="001B6EC7">
            <w:pPr>
              <w:pStyle w:val="TAL"/>
              <w:rPr>
                <w:del w:id="1830" w:author="Nokia(SS1)" w:date="2024-09-25T17:23:00Z" w16du:dateUtc="2024-09-25T11:53:00Z"/>
                <w:rFonts w:eastAsia="DengXian" w:cs="Arial"/>
                <w:szCs w:val="18"/>
              </w:rPr>
            </w:pPr>
            <w:del w:id="1831" w:author="Nokia(SS1)" w:date="2024-09-25T17:23:00Z" w16du:dateUtc="2024-09-25T11:53:00Z">
              <w:r w:rsidRPr="008C6C1C" w:rsidDel="008001C1">
                <w:rPr>
                  <w:rFonts w:eastAsia="DengXian"/>
                </w:rPr>
                <w:delText>(See note 2.)</w:delText>
              </w:r>
            </w:del>
          </w:p>
        </w:tc>
        <w:tc>
          <w:tcPr>
            <w:tcW w:w="1002" w:type="pct"/>
          </w:tcPr>
          <w:p w14:paraId="4BE5C80E" w14:textId="77777777" w:rsidR="00EE7F19" w:rsidRPr="008C6C1C" w:rsidDel="008001C1" w:rsidRDefault="00EE7F19" w:rsidP="001B6EC7">
            <w:pPr>
              <w:pStyle w:val="TAL"/>
              <w:rPr>
                <w:del w:id="1832" w:author="Nokia(SS1)" w:date="2024-09-25T17:23:00Z" w16du:dateUtc="2024-09-25T11:53:00Z"/>
                <w:rFonts w:eastAsia="DengXian" w:cs="Arial"/>
                <w:szCs w:val="18"/>
                <w:lang w:eastAsia="zh-CN"/>
              </w:rPr>
            </w:pPr>
          </w:p>
        </w:tc>
      </w:tr>
      <w:tr w:rsidR="00EE7F19" w:rsidRPr="008C6C1C" w:rsidDel="008001C1" w14:paraId="7C9E98B9" w14:textId="77777777" w:rsidTr="001B6EC7">
        <w:trPr>
          <w:jc w:val="center"/>
          <w:del w:id="1833" w:author="Nokia(SS1)" w:date="2024-09-25T17:23:00Z"/>
        </w:trPr>
        <w:tc>
          <w:tcPr>
            <w:tcW w:w="710" w:type="pct"/>
          </w:tcPr>
          <w:p w14:paraId="1E3729C5" w14:textId="77777777" w:rsidR="00EE7F19" w:rsidRPr="008C6C1C" w:rsidDel="008001C1" w:rsidRDefault="00EE7F19" w:rsidP="001B6EC7">
            <w:pPr>
              <w:pStyle w:val="TAL"/>
              <w:rPr>
                <w:del w:id="1834" w:author="Nokia(SS1)" w:date="2024-09-25T17:23:00Z" w16du:dateUtc="2024-09-25T11:53:00Z"/>
                <w:rFonts w:eastAsia="DengXian"/>
              </w:rPr>
            </w:pPr>
            <w:del w:id="1835" w:author="Nokia(SS1)" w:date="2024-09-25T17:23:00Z" w16du:dateUtc="2024-09-25T11:53:00Z">
              <w:r w:rsidRPr="008C6C1C" w:rsidDel="008001C1">
                <w:rPr>
                  <w:rFonts w:eastAsia="DengXian"/>
                </w:rPr>
                <w:delText>scope</w:delText>
              </w:r>
            </w:del>
          </w:p>
        </w:tc>
        <w:tc>
          <w:tcPr>
            <w:tcW w:w="492" w:type="pct"/>
          </w:tcPr>
          <w:p w14:paraId="454A2097" w14:textId="77777777" w:rsidR="00EE7F19" w:rsidRPr="008C6C1C" w:rsidDel="008001C1" w:rsidRDefault="00EE7F19" w:rsidP="001B6EC7">
            <w:pPr>
              <w:pStyle w:val="TAL"/>
              <w:rPr>
                <w:del w:id="1836" w:author="Nokia(SS1)" w:date="2024-09-25T17:23:00Z" w16du:dateUtc="2024-09-25T11:53:00Z"/>
                <w:rFonts w:eastAsia="DengXian"/>
              </w:rPr>
            </w:pPr>
            <w:del w:id="1837" w:author="Nokia(SS1)" w:date="2024-09-25T17:23:00Z" w16du:dateUtc="2024-09-25T11:53:00Z">
              <w:r w:rsidRPr="008C6C1C" w:rsidDel="008001C1">
                <w:rPr>
                  <w:rFonts w:eastAsia="DengXian" w:hint="eastAsia"/>
                </w:rPr>
                <w:delText>string</w:delText>
              </w:r>
            </w:del>
          </w:p>
        </w:tc>
        <w:tc>
          <w:tcPr>
            <w:tcW w:w="294" w:type="pct"/>
          </w:tcPr>
          <w:p w14:paraId="47D11945" w14:textId="77777777" w:rsidR="00EE7F19" w:rsidRPr="008C6C1C" w:rsidDel="008001C1" w:rsidRDefault="00EE7F19" w:rsidP="001B6EC7">
            <w:pPr>
              <w:pStyle w:val="TAC"/>
              <w:rPr>
                <w:del w:id="1838" w:author="Nokia(SS1)" w:date="2024-09-25T17:23:00Z" w16du:dateUtc="2024-09-25T11:53:00Z"/>
                <w:rFonts w:eastAsia="DengXian"/>
              </w:rPr>
            </w:pPr>
            <w:del w:id="1839" w:author="Nokia(SS1)" w:date="2024-09-25T17:23:00Z" w16du:dateUtc="2024-09-25T11:53:00Z">
              <w:r w:rsidRPr="008C6C1C" w:rsidDel="008001C1">
                <w:rPr>
                  <w:rFonts w:eastAsia="DengXian" w:hint="eastAsia"/>
                </w:rPr>
                <w:delText>O</w:delText>
              </w:r>
            </w:del>
          </w:p>
        </w:tc>
        <w:tc>
          <w:tcPr>
            <w:tcW w:w="572" w:type="pct"/>
          </w:tcPr>
          <w:p w14:paraId="3BC352CB" w14:textId="77777777" w:rsidR="00EE7F19" w:rsidRPr="008C6C1C" w:rsidDel="008001C1" w:rsidRDefault="00EE7F19" w:rsidP="001B6EC7">
            <w:pPr>
              <w:pStyle w:val="TAL"/>
              <w:rPr>
                <w:del w:id="1840" w:author="Nokia(SS1)" w:date="2024-09-25T17:23:00Z" w16du:dateUtc="2024-09-25T11:53:00Z"/>
                <w:rFonts w:eastAsia="DengXian"/>
              </w:rPr>
            </w:pPr>
            <w:del w:id="1841" w:author="Nokia(SS1)" w:date="2024-09-25T17:23:00Z" w16du:dateUtc="2024-09-25T11:53:00Z">
              <w:r w:rsidRPr="008C6C1C" w:rsidDel="008001C1">
                <w:rPr>
                  <w:rFonts w:eastAsia="DengXian"/>
                </w:rPr>
                <w:delText>0..</w:delText>
              </w:r>
              <w:r w:rsidRPr="008C6C1C" w:rsidDel="008001C1">
                <w:rPr>
                  <w:rFonts w:eastAsia="DengXian" w:hint="eastAsia"/>
                </w:rPr>
                <w:delText>1</w:delText>
              </w:r>
            </w:del>
          </w:p>
        </w:tc>
        <w:tc>
          <w:tcPr>
            <w:tcW w:w="1929" w:type="pct"/>
          </w:tcPr>
          <w:p w14:paraId="4F4C10B5" w14:textId="77777777" w:rsidR="00EE7F19" w:rsidRPr="008C6C1C" w:rsidDel="008001C1" w:rsidRDefault="00EE7F19" w:rsidP="001B6EC7">
            <w:pPr>
              <w:pStyle w:val="TAL"/>
              <w:rPr>
                <w:del w:id="1842" w:author="Nokia(SS1)" w:date="2024-09-25T17:23:00Z" w16du:dateUtc="2024-09-25T11:53:00Z"/>
                <w:rFonts w:eastAsia="DengXian"/>
              </w:rPr>
            </w:pPr>
            <w:del w:id="1843" w:author="Nokia(SS1)" w:date="2024-09-25T17:23:00Z" w16du:dateUtc="2024-09-25T11:53:00Z">
              <w:r w:rsidRPr="008C6C1C" w:rsidDel="008001C1">
                <w:rPr>
                  <w:rFonts w:eastAsia="DengXian" w:hint="eastAsia"/>
                </w:rPr>
                <w:delText xml:space="preserve">This IE </w:delText>
              </w:r>
              <w:r w:rsidRPr="008C6C1C" w:rsidDel="008001C1">
                <w:rPr>
                  <w:rFonts w:eastAsia="DengXian"/>
                </w:rPr>
                <w:delText xml:space="preserve">when present </w:delText>
              </w:r>
              <w:r w:rsidRPr="008C6C1C" w:rsidDel="008001C1">
                <w:rPr>
                  <w:rFonts w:eastAsia="DengXian" w:hint="eastAsia"/>
                </w:rPr>
                <w:delText xml:space="preserve">shall contain </w:delText>
              </w:r>
              <w:r w:rsidRPr="008C6C1C" w:rsidDel="008001C1">
                <w:rPr>
                  <w:rFonts w:eastAsia="DengXian"/>
                </w:rPr>
                <w:delText>a list of AEF identifiers and its associated API</w:delText>
              </w:r>
              <w:r w:rsidRPr="008C6C1C" w:rsidDel="008001C1">
                <w:rPr>
                  <w:rFonts w:eastAsia="DengXian" w:hint="eastAsia"/>
                </w:rPr>
                <w:delText xml:space="preserve"> name</w:delText>
              </w:r>
              <w:r w:rsidRPr="008C6C1C" w:rsidDel="008001C1">
                <w:rPr>
                  <w:rFonts w:eastAsia="DengXian"/>
                </w:rPr>
                <w:delText>s</w:delText>
              </w:r>
              <w:r w:rsidRPr="008C6C1C" w:rsidDel="008001C1">
                <w:rPr>
                  <w:rFonts w:eastAsia="DengXian" w:hint="eastAsia"/>
                </w:rPr>
                <w:delText xml:space="preserve"> </w:delText>
              </w:r>
              <w:r w:rsidRPr="008C6C1C" w:rsidDel="008001C1">
                <w:rPr>
                  <w:rFonts w:eastAsia="DengXian"/>
                </w:rPr>
                <w:delText>for which the access_token is authorized for use.</w:delText>
              </w:r>
            </w:del>
          </w:p>
          <w:p w14:paraId="3429DD3A" w14:textId="77777777" w:rsidR="00EE7F19" w:rsidRPr="008C6C1C" w:rsidDel="008001C1" w:rsidRDefault="00EE7F19" w:rsidP="001B6EC7">
            <w:pPr>
              <w:pStyle w:val="TAL"/>
              <w:rPr>
                <w:del w:id="1844" w:author="Nokia(SS1)" w:date="2024-09-25T17:23:00Z" w16du:dateUtc="2024-09-25T11:53:00Z"/>
                <w:rFonts w:eastAsia="DengXian"/>
              </w:rPr>
            </w:pPr>
          </w:p>
          <w:p w14:paraId="4518BC02" w14:textId="77777777" w:rsidR="00EE7F19" w:rsidRPr="008C6C1C" w:rsidDel="008001C1" w:rsidRDefault="00EE7F19" w:rsidP="001B6EC7">
            <w:pPr>
              <w:pStyle w:val="TAL"/>
              <w:rPr>
                <w:del w:id="1845" w:author="Nokia(SS1)" w:date="2024-09-25T17:23:00Z" w16du:dateUtc="2024-09-25T11:53:00Z"/>
                <w:rFonts w:eastAsia="DengXian"/>
              </w:rPr>
            </w:pPr>
            <w:del w:id="1846" w:author="Nokia(SS1)" w:date="2024-09-25T17:23:00Z" w16du:dateUtc="2024-09-25T11:53:00Z">
              <w:r w:rsidRPr="008C6C1C" w:rsidDel="008001C1">
                <w:rPr>
                  <w:rFonts w:eastAsia="DengXian"/>
                </w:rPr>
                <w:delText>It takes the format of 3gpp#aefId1:apiName1,apiName2,…apiNameX;aefId2:apiName1,apiName2,…apiNameY;…aefIdN:apiName1,apiName2,…apiNameZ</w:delText>
              </w:r>
            </w:del>
          </w:p>
          <w:p w14:paraId="60F16C92" w14:textId="77777777" w:rsidR="00EE7F19" w:rsidRPr="008C6C1C" w:rsidDel="008001C1" w:rsidRDefault="00EE7F19" w:rsidP="001B6EC7">
            <w:pPr>
              <w:pStyle w:val="TAL"/>
              <w:rPr>
                <w:del w:id="1847" w:author="Nokia(SS1)" w:date="2024-09-25T17:23:00Z" w16du:dateUtc="2024-09-25T11:53:00Z"/>
                <w:rFonts w:eastAsia="DengXian"/>
              </w:rPr>
            </w:pPr>
          </w:p>
          <w:p w14:paraId="28DF00B2" w14:textId="77777777" w:rsidR="00EE7F19" w:rsidRPr="008C6C1C" w:rsidDel="008001C1" w:rsidRDefault="00EE7F19" w:rsidP="001B6EC7">
            <w:pPr>
              <w:pStyle w:val="TAL"/>
              <w:rPr>
                <w:del w:id="1848" w:author="Nokia(SS1)" w:date="2024-09-25T17:23:00Z" w16du:dateUtc="2024-09-25T11:53:00Z"/>
                <w:rFonts w:eastAsia="DengXian"/>
              </w:rPr>
            </w:pPr>
            <w:del w:id="1849" w:author="Nokia(SS1)" w:date="2024-09-25T17:23:00Z" w16du:dateUtc="2024-09-25T11:53:00Z">
              <w:r w:rsidRPr="008C6C1C" w:rsidDel="008001C1">
                <w:rPr>
                  <w:rFonts w:eastAsia="DengXian"/>
                </w:rPr>
                <w:delText xml:space="preserve">Using delimeter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the discriminator </w:delText>
              </w:r>
              <w:r w:rsidRPr="008C6C1C" w:rsidDel="008001C1">
                <w:rPr>
                  <w:rFonts w:eastAsia="DengXian" w:cs="Arial" w:hint="eastAsia"/>
                  <w:szCs w:val="18"/>
                </w:rPr>
                <w:delText>"</w:delText>
              </w:r>
              <w:r w:rsidRPr="008C6C1C" w:rsidDel="008001C1">
                <w:rPr>
                  <w:rFonts w:eastAsia="DengXian" w:cs="Arial"/>
                  <w:szCs w:val="18"/>
                </w:rPr>
                <w:delText>3gpp</w:delText>
              </w:r>
              <w:r w:rsidRPr="008C6C1C" w:rsidDel="008001C1">
                <w:rPr>
                  <w:rFonts w:eastAsia="DengXian" w:cs="Arial" w:hint="eastAsia"/>
                  <w:szCs w:val="18"/>
                </w:rPr>
                <w:delText>"</w:delText>
              </w:r>
              <w:r w:rsidRPr="008C6C1C" w:rsidDel="008001C1">
                <w:rPr>
                  <w:rFonts w:eastAsia="DengXian" w:cs="Arial"/>
                  <w:szCs w:val="18"/>
                </w:rPr>
                <w:delText xml:space="preserve">,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after AEF identifier,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API names and </w:delText>
              </w:r>
              <w:r w:rsidRPr="008C6C1C" w:rsidDel="008001C1">
                <w:rPr>
                  <w:rFonts w:eastAsia="DengXian" w:cs="Arial" w:hint="eastAsia"/>
                  <w:szCs w:val="18"/>
                </w:rPr>
                <w:delText>"</w:delText>
              </w:r>
              <w:r w:rsidRPr="008C6C1C" w:rsidDel="008001C1">
                <w:rPr>
                  <w:rFonts w:eastAsia="DengXian" w:cs="Arial"/>
                  <w:szCs w:val="18"/>
                </w:rPr>
                <w:delText>;</w:delText>
              </w:r>
              <w:r w:rsidRPr="008C6C1C" w:rsidDel="008001C1">
                <w:rPr>
                  <w:rFonts w:eastAsia="DengXian" w:cs="Arial" w:hint="eastAsia"/>
                  <w:szCs w:val="18"/>
                </w:rPr>
                <w:delText>"</w:delText>
              </w:r>
              <w:r w:rsidRPr="008C6C1C" w:rsidDel="008001C1">
                <w:rPr>
                  <w:rFonts w:eastAsia="DengXian" w:cs="Arial"/>
                  <w:szCs w:val="18"/>
                </w:rPr>
                <w:delText xml:space="preserve"> between the last API name of the previous AEF identifier and the next AEF identifier (see note 1).</w:delText>
              </w:r>
            </w:del>
          </w:p>
          <w:p w14:paraId="0E2A7679" w14:textId="77777777" w:rsidR="00EE7F19" w:rsidRPr="008C6C1C" w:rsidDel="008001C1" w:rsidRDefault="00EE7F19" w:rsidP="001B6EC7">
            <w:pPr>
              <w:pStyle w:val="TAL"/>
              <w:rPr>
                <w:del w:id="1850" w:author="Nokia(SS1)" w:date="2024-09-25T17:23:00Z" w16du:dateUtc="2024-09-25T11:53:00Z"/>
                <w:rFonts w:eastAsia="DengXian"/>
              </w:rPr>
            </w:pPr>
          </w:p>
          <w:p w14:paraId="0E0FB037" w14:textId="77777777" w:rsidR="00EE7F19" w:rsidRPr="008C6C1C" w:rsidDel="008001C1" w:rsidRDefault="00EE7F19" w:rsidP="001B6EC7">
            <w:pPr>
              <w:pStyle w:val="TAL"/>
              <w:ind w:left="1111" w:hanging="1111"/>
              <w:rPr>
                <w:del w:id="1851" w:author="Nokia(SS1)" w:date="2024-09-25T17:23:00Z" w16du:dateUtc="2024-09-25T11:53:00Z"/>
                <w:rFonts w:eastAsia="DengXian" w:cs="Arial"/>
                <w:szCs w:val="18"/>
              </w:rPr>
            </w:pPr>
            <w:del w:id="1852" w:author="Nokia(SS1)" w:date="2024-09-25T17:23:00Z" w16du:dateUtc="2024-09-25T11:53:00Z">
              <w:r w:rsidRPr="008C6C1C" w:rsidDel="008001C1">
                <w:rPr>
                  <w:rFonts w:eastAsia="DengXian"/>
                </w:rPr>
                <w:delText>EXAMPLE:</w:delText>
              </w:r>
              <w:r w:rsidRPr="008C6C1C" w:rsidDel="008001C1">
                <w:rPr>
                  <w:rFonts w:eastAsia="DengXian"/>
                </w:rPr>
                <w:tab/>
                <w:delText>'3gpp#aef-jiangsu-nanjing:3gpp-monitoring-event,3gpp-as-session-with-qos;aef-zhejiang-hangzhou:3gpp-cp-parameter-provisioning,3gpp-pfd-management'.</w:delText>
              </w:r>
            </w:del>
          </w:p>
        </w:tc>
        <w:tc>
          <w:tcPr>
            <w:tcW w:w="1002" w:type="pct"/>
          </w:tcPr>
          <w:p w14:paraId="0AE7E090" w14:textId="77777777" w:rsidR="00EE7F19" w:rsidRPr="008C6C1C" w:rsidDel="008001C1" w:rsidRDefault="00EE7F19" w:rsidP="001B6EC7">
            <w:pPr>
              <w:pStyle w:val="TAL"/>
              <w:rPr>
                <w:del w:id="1853" w:author="Nokia(SS1)" w:date="2024-09-25T17:23:00Z" w16du:dateUtc="2024-09-25T11:53:00Z"/>
                <w:rFonts w:eastAsia="DengXian" w:cs="Arial"/>
                <w:szCs w:val="18"/>
              </w:rPr>
            </w:pPr>
            <w:del w:id="1854" w:author="Nokia(SS1)" w:date="2024-09-25T17:23:00Z" w16du:dateUtc="2024-09-25T11:53:00Z">
              <w:r w:rsidRPr="008C6C1C" w:rsidDel="008001C1">
                <w:delText>This scope contains information that will be used by the management system to enforce authorization to consume management services.</w:delText>
              </w:r>
            </w:del>
          </w:p>
        </w:tc>
      </w:tr>
      <w:tr w:rsidR="00EE7F19" w:rsidRPr="008C6C1C" w:rsidDel="008001C1" w14:paraId="3B9DC135" w14:textId="77777777" w:rsidTr="001B6EC7">
        <w:trPr>
          <w:jc w:val="center"/>
          <w:del w:id="1855" w:author="Nokia(SS1)" w:date="2024-09-25T17:23:00Z"/>
        </w:trPr>
        <w:tc>
          <w:tcPr>
            <w:tcW w:w="5000" w:type="pct"/>
            <w:gridSpan w:val="6"/>
          </w:tcPr>
          <w:p w14:paraId="6B55FC0C" w14:textId="77777777" w:rsidR="00EE7F19" w:rsidRPr="008C6C1C" w:rsidDel="008001C1" w:rsidRDefault="00EE7F19" w:rsidP="001B6EC7">
            <w:pPr>
              <w:pStyle w:val="TAN"/>
              <w:rPr>
                <w:del w:id="1856" w:author="Nokia(SS1)" w:date="2024-09-25T17:23:00Z" w16du:dateUtc="2024-09-25T11:53:00Z"/>
              </w:rPr>
            </w:pPr>
            <w:del w:id="1857" w:author="Nokia(SS1)" w:date="2024-09-25T17:23:00Z" w16du:dateUtc="2024-09-25T11:53:00Z">
              <w:r w:rsidRPr="008C6C1C" w:rsidDel="008001C1">
                <w:rPr>
                  <w:rFonts w:hint="eastAsia"/>
                </w:rPr>
                <w:delText>NOTE</w:delText>
              </w:r>
              <w:r w:rsidRPr="008C6C1C" w:rsidDel="008001C1">
                <w:delText xml:space="preserve"> 1</w:delText>
              </w:r>
              <w:r w:rsidRPr="008C6C1C" w:rsidDel="008001C1">
                <w:rPr>
                  <w:rFonts w:hint="eastAsia"/>
                </w:rPr>
                <w:delText>:</w:delText>
              </w:r>
              <w:r w:rsidRPr="008C6C1C" w:rsidDel="008001C1">
                <w:tab/>
                <w:delText>The scope may contain more space-delimited strings which further add additional access ranges to the scope, the definition of those additional strings is out of the scope of the present document.</w:delText>
              </w:r>
            </w:del>
          </w:p>
          <w:p w14:paraId="5CB34887" w14:textId="77777777" w:rsidR="00EE7F19" w:rsidRPr="008C6C1C" w:rsidDel="008001C1" w:rsidRDefault="00EE7F19" w:rsidP="001B6EC7">
            <w:pPr>
              <w:pStyle w:val="TAN"/>
              <w:rPr>
                <w:del w:id="1858" w:author="Nokia(SS1)" w:date="2024-09-25T17:23:00Z" w16du:dateUtc="2024-09-25T11:53:00Z"/>
              </w:rPr>
            </w:pPr>
            <w:del w:id="1859" w:author="Nokia(SS1)" w:date="2024-09-25T17:23:00Z" w16du:dateUtc="2024-09-25T11:53:00Z">
              <w:r w:rsidRPr="008C6C1C" w:rsidDel="008001C1">
                <w:rPr>
                  <w:rFonts w:hint="eastAsia"/>
                </w:rPr>
                <w:delText>N</w:delText>
              </w:r>
              <w:r w:rsidRPr="008C6C1C" w:rsidDel="008001C1">
                <w:delText>OTE 2:</w:delText>
              </w:r>
              <w:r w:rsidRPr="008C6C1C" w:rsidDel="008001C1">
                <w:tab/>
                <w:delText>The "</w:delText>
              </w:r>
              <w:r w:rsidRPr="008C6C1C" w:rsidDel="008001C1">
                <w:rPr>
                  <w:rFonts w:eastAsia="DengXian"/>
                </w:rPr>
                <w:delText>access_token</w:delText>
              </w:r>
              <w:r w:rsidRPr="008C6C1C" w:rsidDel="008001C1">
                <w:delText>", "</w:delText>
              </w:r>
              <w:r w:rsidRPr="008C6C1C" w:rsidDel="008001C1">
                <w:rPr>
                  <w:rFonts w:eastAsia="DengXian"/>
                </w:rPr>
                <w:delText>token_type"</w:delText>
              </w:r>
              <w:r w:rsidRPr="008C6C1C" w:rsidDel="008001C1">
                <w:delText xml:space="preserve"> and "</w:delText>
              </w:r>
              <w:r w:rsidRPr="008C6C1C" w:rsidDel="008001C1">
                <w:rPr>
                  <w:rFonts w:eastAsia="DengXian"/>
                </w:rPr>
                <w:delText>expires_in"</w:delText>
              </w:r>
              <w:r w:rsidRPr="008C6C1C" w:rsidDel="008001C1">
                <w:delText xml:space="preserve"> attributes do not follow the related naming convention defined in clause 7.2.1. These attributes are however kept as currently defined in this specification for backward compatibility considerations.</w:delText>
              </w:r>
            </w:del>
          </w:p>
          <w:p w14:paraId="64F239BC" w14:textId="77777777" w:rsidR="00EE7F19" w:rsidRPr="008C6C1C" w:rsidDel="008001C1" w:rsidRDefault="00EE7F19" w:rsidP="001B6EC7">
            <w:pPr>
              <w:pStyle w:val="TAN"/>
              <w:rPr>
                <w:del w:id="1860" w:author="Nokia(SS1)" w:date="2024-09-25T17:23:00Z" w16du:dateUtc="2024-09-25T11:53:00Z"/>
                <w:rFonts w:eastAsia="DengXian"/>
              </w:rPr>
            </w:pPr>
            <w:del w:id="1861" w:author="Nokia(SS1)" w:date="2024-09-25T17:23:00Z" w16du:dateUtc="2024-09-25T11:53:00Z">
              <w:r w:rsidRPr="008C6C1C" w:rsidDel="008001C1">
                <w:rPr>
                  <w:rFonts w:hint="eastAsia"/>
                </w:rPr>
                <w:delText>N</w:delText>
              </w:r>
              <w:r w:rsidRPr="008C6C1C" w:rsidDel="008001C1">
                <w:delText>OTE 3:</w:delText>
              </w:r>
              <w:r w:rsidRPr="008C6C1C" w:rsidDel="008001C1">
                <w:tab/>
                <w:delText>The enumeration value "</w:delText>
              </w:r>
              <w:r w:rsidRPr="008C6C1C" w:rsidDel="008001C1">
                <w:rPr>
                  <w:rFonts w:eastAsia="DengXian"/>
                </w:rPr>
                <w:delText>Bearer</w:delText>
              </w:r>
              <w:r w:rsidRPr="008C6C1C" w:rsidDel="008001C1">
                <w:delText>" of the "token_type" attribute does not follow the related naming convention defined in clause 7.2.1. This enumeration is however kept as currently defined in this specification for backward compatibility considerations.</w:delText>
              </w:r>
            </w:del>
          </w:p>
        </w:tc>
      </w:tr>
    </w:tbl>
    <w:p w14:paraId="2E09D4EA" w14:textId="77777777" w:rsidR="00EE7F19" w:rsidRPr="008C6C1C" w:rsidRDefault="00EE7F19" w:rsidP="00EE7F19"/>
    <w:p w14:paraId="4A39D37F" w14:textId="77777777" w:rsidR="00EE7F19" w:rsidRPr="008C6C1C" w:rsidRDefault="00EE7F19" w:rsidP="00EE7F19">
      <w:r w:rsidRPr="008C6C1C">
        <w:t xml:space="preserve">To consume the management service, the external MnS consumer provides the generated access token to the MnS producer via the CAPIF-2 interface (following the procedures described in clause 8.16 of 3GPP TS 23.222 [5]). </w:t>
      </w:r>
    </w:p>
    <w:p w14:paraId="27739BB6" w14:textId="77777777" w:rsidR="00EE7F19" w:rsidRPr="008C6C1C" w:rsidRDefault="00EE7F19" w:rsidP="00EE7F19">
      <w:pPr>
        <w:pStyle w:val="Heading4"/>
      </w:pPr>
      <w:bookmarkStart w:id="1862" w:name="_Toc176938736"/>
      <w:bookmarkStart w:id="1863" w:name="_Toc176946719"/>
      <w:r w:rsidRPr="008C6C1C">
        <w:lastRenderedPageBreak/>
        <w:t>5.1.4.4</w:t>
      </w:r>
      <w:r w:rsidRPr="008C6C1C">
        <w:tab/>
        <w:t>Evaluation of potential solutions</w:t>
      </w:r>
      <w:bookmarkEnd w:id="1862"/>
      <w:bookmarkEnd w:id="1863"/>
    </w:p>
    <w:p w14:paraId="1929502A" w14:textId="77777777" w:rsidR="00EE7F19" w:rsidRPr="008C6C1C" w:rsidRDefault="00EE7F19" w:rsidP="00EE7F19">
      <w:pPr>
        <w:keepNext/>
        <w:keepLines/>
      </w:pPr>
      <w:r w:rsidRPr="008C6C1C">
        <w:t xml:space="preserve">The proposed solution covers the requirement </w:t>
      </w:r>
      <w:r w:rsidRPr="008C6C1C">
        <w:rPr>
          <w:bCs/>
        </w:rPr>
        <w:t>PREQ-FS_MExpo-Auth-01</w:t>
      </w:r>
      <w:r w:rsidRPr="008C6C1C">
        <w:rPr>
          <w:b/>
        </w:rPr>
        <w:t xml:space="preserve"> </w:t>
      </w:r>
      <w:r w:rsidRPr="008C6C1C">
        <w:t>of the use case. However, the proposed solution has the following limitations when it comes OAuth2.0 scopes:</w:t>
      </w:r>
    </w:p>
    <w:p w14:paraId="60F513D4" w14:textId="77777777" w:rsidR="00EE7F19" w:rsidRPr="008C6C1C" w:rsidRDefault="00EE7F19" w:rsidP="00EE7F19">
      <w:pPr>
        <w:pStyle w:val="B1"/>
        <w:keepNext/>
        <w:keepLines/>
      </w:pPr>
      <w:r w:rsidRPr="008C6C1C">
        <w:t>1)</w:t>
      </w:r>
      <w:r w:rsidRPr="008C6C1C">
        <w:tab/>
        <w:t>Given that the access token is carried in the HTTP authorization header (see IETF RFC 6750 [31]), size limitations are introduced on how big the access token could be. In the 3GPP management system, the access control for each MnS consumer is at the granularity of the resources (i.e. MOIs, IOCs, or their corresponding attributes), the operations that can be performed on these resources, and the actions that are allowed on the permitted operations. This implies that as the number of resources the external MnS consumer is authorized to access increases, so does the size of the access token since the access rule(s) are stored in the "scope" attribute of the access token.</w:t>
      </w:r>
    </w:p>
    <w:p w14:paraId="35068B2D" w14:textId="77777777" w:rsidR="00EE7F19" w:rsidRPr="008C6C1C" w:rsidRDefault="00EE7F19" w:rsidP="00EE7F19">
      <w:pPr>
        <w:pStyle w:val="B1"/>
      </w:pPr>
      <w:r w:rsidRPr="008C6C1C">
        <w:t>2)</w:t>
      </w:r>
      <w:r w:rsidRPr="008C6C1C">
        <w:tab/>
        <w:t>At the MnS producer, as the enforcer, the MnS producer is in charge of validating the access token provided by the external MnS consumer (see clause C.7, 3GPP TS 33.122 [14]). The validation process of the access token involves ensuring that the access token is a valid (see IETF RFC 7519 [32]). Upon validation, the MnS producer needs to map the scope value of the access token to the access rules (see clause C.5, 3GPP TS 33.122 [14]) and ensure that the access rules are valid for the external MnS consumer. To do this, the MnS producer can contact the authorization server. These checks (i.e. the access token validation, the mapping and the validation of the access rules applicable to the external MnS consumer) contribute to the processing time of the access token on the MnS producer.</w:t>
      </w:r>
    </w:p>
    <w:p w14:paraId="57160B0C" w14:textId="77777777" w:rsidR="00EE7F19" w:rsidRPr="008C6C1C" w:rsidRDefault="00EE7F19" w:rsidP="00EE7F19">
      <w:pPr>
        <w:pStyle w:val="Heading3"/>
      </w:pPr>
      <w:bookmarkStart w:id="1864" w:name="_Toc176938737"/>
      <w:bookmarkStart w:id="1865" w:name="_Toc176946720"/>
      <w:r w:rsidRPr="008C6C1C">
        <w:t>5.1.5</w:t>
      </w:r>
      <w:r w:rsidRPr="008C6C1C">
        <w:tab/>
        <w:t>Use case #5: Logging the management service API invocations to the CCF</w:t>
      </w:r>
      <w:bookmarkEnd w:id="1864"/>
      <w:bookmarkEnd w:id="1865"/>
    </w:p>
    <w:p w14:paraId="03B2B310" w14:textId="77777777" w:rsidR="00EE7F19" w:rsidRPr="008C6C1C" w:rsidRDefault="00EE7F19" w:rsidP="00EE7F19">
      <w:pPr>
        <w:pStyle w:val="Heading4"/>
      </w:pPr>
      <w:bookmarkStart w:id="1866" w:name="_Toc176938738"/>
      <w:bookmarkStart w:id="1867" w:name="_Toc176946721"/>
      <w:r w:rsidRPr="008C6C1C">
        <w:t>5.1.5.1</w:t>
      </w:r>
      <w:r w:rsidRPr="008C6C1C">
        <w:tab/>
        <w:t>Description</w:t>
      </w:r>
      <w:bookmarkEnd w:id="1866"/>
      <w:bookmarkEnd w:id="1867"/>
    </w:p>
    <w:p w14:paraId="798C2F45" w14:textId="77777777" w:rsidR="00EE7F19" w:rsidRPr="008C6C1C" w:rsidRDefault="00EE7F19" w:rsidP="00EE7F19">
      <w:r w:rsidRPr="008C6C1C">
        <w:t>When exposing management services for consumption by the external MnS consumers (referred to as the API invoker in CAPIF terms), it is crucial to monitor, for example, what management service API was invoked (i.e. the MOIs, attributes or operations), who invoked the API (i.e. the ID of the external MnS consumer), the result of the invocation (e.g. success, or failure) and at what time it was invoked.</w:t>
      </w:r>
    </w:p>
    <w:p w14:paraId="11FE6EB1" w14:textId="77777777" w:rsidR="00EE7F19" w:rsidRPr="008C6C1C" w:rsidRDefault="00EE7F19" w:rsidP="00EE7F19">
      <w:r w:rsidRPr="008C6C1C">
        <w:t>Accordingly, the MnS producer (which acts as the CAPIF AEF) should be able to create the management service API (now service API) invocation log(s) (see clause 8.7 of 3GPP TS 29.222 [13]) with the desired information. Subsequently, the MnS producer should be able to send the invocation log(s) to the CCF via the CAPIF-3 interface. The stored logs of the service API invocations can be consumed by authorized consumers (e.g. CAPIF API AMF for auditing purposes and the charging functions). However, currently, the MnS producers do not support these functionalities.</w:t>
      </w:r>
    </w:p>
    <w:p w14:paraId="68E94341" w14:textId="77777777" w:rsidR="00EE7F19" w:rsidRPr="008C6C1C" w:rsidRDefault="00EE7F19" w:rsidP="00EE7F19">
      <w:pPr>
        <w:pStyle w:val="Heading4"/>
      </w:pPr>
      <w:bookmarkStart w:id="1868" w:name="_Toc176938739"/>
      <w:bookmarkStart w:id="1869" w:name="_Toc176946722"/>
      <w:r w:rsidRPr="008C6C1C">
        <w:t>5.1.5.2</w:t>
      </w:r>
      <w:r w:rsidRPr="008C6C1C">
        <w:tab/>
        <w:t>Potential requirements</w:t>
      </w:r>
      <w:bookmarkEnd w:id="1868"/>
      <w:bookmarkEnd w:id="1869"/>
    </w:p>
    <w:p w14:paraId="57C61557" w14:textId="77777777" w:rsidR="00EE7F19" w:rsidRPr="008C6C1C" w:rsidRDefault="00EE7F19" w:rsidP="00EE7F19">
      <w:r w:rsidRPr="008C6C1C">
        <w:rPr>
          <w:b/>
        </w:rPr>
        <w:t xml:space="preserve">PREQ-FS_MExpo-Log-01: </w:t>
      </w:r>
      <w:r w:rsidRPr="008C6C1C">
        <w:t>The 3GPP management system should support the capability to create logs based on the management service API invocations by external MnS consumers.</w:t>
      </w:r>
    </w:p>
    <w:p w14:paraId="652D86B1" w14:textId="77777777" w:rsidR="00EE7F19" w:rsidRPr="008C6C1C" w:rsidRDefault="00EE7F19" w:rsidP="00EE7F19">
      <w:r w:rsidRPr="008C6C1C">
        <w:rPr>
          <w:b/>
        </w:rPr>
        <w:t xml:space="preserve">PREQ-FS_MExpo-Log-02: </w:t>
      </w:r>
      <w:r w:rsidRPr="008C6C1C">
        <w:t>The 3GPP management system should support the capability to log the management service API invocations to the CCF.</w:t>
      </w:r>
    </w:p>
    <w:p w14:paraId="1E951735" w14:textId="77777777" w:rsidR="00EE7F19" w:rsidRPr="008C6C1C" w:rsidRDefault="00EE7F19" w:rsidP="00EE7F19">
      <w:pPr>
        <w:pStyle w:val="Heading4"/>
      </w:pPr>
      <w:bookmarkStart w:id="1870" w:name="_Toc176938740"/>
      <w:bookmarkStart w:id="1871" w:name="_Toc176946723"/>
      <w:r w:rsidRPr="008C6C1C">
        <w:t>5.1.5.3</w:t>
      </w:r>
      <w:r w:rsidRPr="008C6C1C">
        <w:tab/>
        <w:t>Potential solutions</w:t>
      </w:r>
      <w:bookmarkEnd w:id="1870"/>
      <w:bookmarkEnd w:id="1871"/>
    </w:p>
    <w:p w14:paraId="58A81D1A" w14:textId="77777777" w:rsidR="00EE7F19" w:rsidRPr="008C6C1C" w:rsidRDefault="00EE7F19" w:rsidP="00EE7F19">
      <w:pPr>
        <w:pStyle w:val="Heading5"/>
      </w:pPr>
      <w:bookmarkStart w:id="1872" w:name="_Toc176938741"/>
      <w:bookmarkStart w:id="1873" w:name="_Toc176946724"/>
      <w:r w:rsidRPr="008C6C1C">
        <w:t>5.1.5.3.1</w:t>
      </w:r>
      <w:r w:rsidRPr="008C6C1C">
        <w:tab/>
        <w:t>Potential solution #1: Creation and logging of the management service API invocations</w:t>
      </w:r>
      <w:bookmarkEnd w:id="1872"/>
      <w:bookmarkEnd w:id="1873"/>
    </w:p>
    <w:p w14:paraId="447147E9" w14:textId="77777777" w:rsidR="00EE7F19" w:rsidRPr="008C6C1C" w:rsidRDefault="00EE7F19" w:rsidP="00EE7F19">
      <w:pPr>
        <w:pStyle w:val="H6"/>
      </w:pPr>
      <w:bookmarkStart w:id="1874" w:name="_Toc176938742"/>
      <w:r w:rsidRPr="008C6C1C">
        <w:t>5.1.5.3.1.1</w:t>
      </w:r>
      <w:r w:rsidRPr="008C6C1C">
        <w:tab/>
        <w:t>Introduction</w:t>
      </w:r>
      <w:bookmarkEnd w:id="1874"/>
    </w:p>
    <w:p w14:paraId="48E08AD6" w14:textId="77777777" w:rsidR="00EE7F19" w:rsidRPr="008C6C1C" w:rsidRDefault="00EE7F19" w:rsidP="00EE7F19">
      <w:r w:rsidRPr="008C6C1C">
        <w:t>The potential solution assumes that the MnS producer is the AEF and interacts with the CCF via the CAPIF-3 interface. Accordingly, this potential solution describes how the MnS producer can create the management service API invocation log. Secondly, the solution describes how the MnS producer can send these logging data to the CCF for authorized consumers to consume (e.g. AMF and charging functions).</w:t>
      </w:r>
    </w:p>
    <w:p w14:paraId="693B21BC" w14:textId="77777777" w:rsidR="00EE7F19" w:rsidRPr="008C6C1C" w:rsidRDefault="00EE7F19" w:rsidP="00EE7F19">
      <w:pPr>
        <w:pStyle w:val="H6"/>
      </w:pPr>
      <w:bookmarkStart w:id="1875" w:name="_Toc176938743"/>
      <w:r w:rsidRPr="008C6C1C">
        <w:t>5.1.5.3.1.2</w:t>
      </w:r>
      <w:r w:rsidRPr="008C6C1C">
        <w:tab/>
        <w:t>Description</w:t>
      </w:r>
      <w:bookmarkEnd w:id="1875"/>
    </w:p>
    <w:p w14:paraId="1C8A1C04" w14:textId="77777777" w:rsidR="00EE7F19" w:rsidRDefault="00EE7F19" w:rsidP="00EE7F19">
      <w:pPr>
        <w:rPr>
          <w:ins w:id="1876" w:author="Nokia(SS1)" w:date="2024-09-25T17:29:00Z" w16du:dateUtc="2024-09-25T11:59:00Z"/>
        </w:rPr>
      </w:pPr>
      <w:r w:rsidRPr="008C6C1C">
        <w:t xml:space="preserve">To log the management service API invocations to the CCF, the MnS producer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79617C73" w14:textId="77777777" w:rsidR="00EE7F19" w:rsidRPr="008C6C1C" w:rsidRDefault="00EE7F19" w:rsidP="00EE7F19">
      <w:pPr>
        <w:rPr>
          <w:ins w:id="1877" w:author="Nokia(SS1)" w:date="2024-09-25T17:29:00Z" w16du:dateUtc="2024-09-25T11:59:00Z"/>
        </w:rPr>
      </w:pPr>
      <w:ins w:id="1878" w:author="Nokia(SS1)" w:date="2024-09-25T17:29:00Z" w16du:dateUtc="2024-09-25T11:59:00Z">
        <w:r>
          <w:lastRenderedPageBreak/>
          <w:t xml:space="preserve">Table </w:t>
        </w:r>
        <w:r w:rsidRPr="008C6C1C">
          <w:t>5.1.5.3.1.2-1</w:t>
        </w:r>
        <w:r>
          <w:t xml:space="preserve"> lists the attributes of type InvocationLog (see clause </w:t>
        </w:r>
      </w:ins>
      <w:ins w:id="1879" w:author="Nokia(SS1)" w:date="2024-09-25T17:30:00Z" w16du:dateUtc="2024-09-25T12:00:00Z">
        <w:r w:rsidRPr="008C6C1C">
          <w:t>8.7.4.2.2</w:t>
        </w:r>
        <w:r>
          <w:t xml:space="preserve"> </w:t>
        </w:r>
      </w:ins>
      <w:ins w:id="1880" w:author="Nokia(SS1)" w:date="2024-09-25T17:29:00Z" w16du:dateUtc="2024-09-25T11:59:00Z">
        <w:r>
          <w:t xml:space="preserve">of </w:t>
        </w:r>
        <w:r w:rsidRPr="008C6C1C">
          <w:t>TS 29.222 [13]</w:t>
        </w:r>
        <w:r>
          <w:t>) and h</w:t>
        </w:r>
        <w:r w:rsidRPr="008C6C1C">
          <w:rPr>
            <w:lang w:eastAsia="ko-KR"/>
          </w:rPr>
          <w:t xml:space="preserve">ow the MnS producer information can be </w:t>
        </w:r>
        <w:r>
          <w:rPr>
            <w:lang w:eastAsia="ko-KR"/>
          </w:rPr>
          <w:t>mapped</w:t>
        </w:r>
        <w:r>
          <w:t xml:space="preserve">. See </w:t>
        </w:r>
      </w:ins>
      <w:ins w:id="1881" w:author="Nokia(SS1)" w:date="2024-09-25T17:30:00Z" w16du:dateUtc="2024-09-25T12:00:00Z">
        <w:r>
          <w:t>t</w:t>
        </w:r>
      </w:ins>
      <w:ins w:id="1882" w:author="Nokia(SS1)" w:date="2024-09-25T17:29:00Z" w16du:dateUtc="2024-09-25T11:59:00Z">
        <w:r w:rsidRPr="008C6C1C">
          <w:t xml:space="preserve">able </w:t>
        </w:r>
      </w:ins>
      <w:ins w:id="1883" w:author="Nokia(SS1)" w:date="2024-09-25T17:30:00Z" w16du:dateUtc="2024-09-25T12:00:00Z">
        <w:r w:rsidRPr="008C6C1C">
          <w:t>8.7.4.2.2-1</w:t>
        </w:r>
      </w:ins>
      <w:ins w:id="1884" w:author="Nokia(SS1)" w:date="2024-09-25T17:29:00Z" w16du:dateUtc="2024-09-25T11:59:00Z">
        <w:r>
          <w:t xml:space="preserve"> of</w:t>
        </w:r>
        <w:r w:rsidRPr="008C6C1C">
          <w:t xml:space="preserve"> TS 29.222 [13]</w:t>
        </w:r>
        <w:r>
          <w:t xml:space="preserve"> for the data type, presence indicator, cardinality, description and applicability information for the attributes of type InvocationLog.</w:t>
        </w:r>
      </w:ins>
    </w:p>
    <w:p w14:paraId="2BF02E0E" w14:textId="77777777" w:rsidR="00EE7F19" w:rsidRPr="008C6C1C" w:rsidRDefault="00EE7F19" w:rsidP="00EE7F19"/>
    <w:p w14:paraId="3823A6AE" w14:textId="77777777" w:rsidR="00EE7F19" w:rsidRDefault="00EE7F19" w:rsidP="00EE7F19">
      <w:pPr>
        <w:pStyle w:val="TH"/>
        <w:rPr>
          <w:ins w:id="1885" w:author="Nokia(SS1)" w:date="2024-09-25T17:31:00Z" w16du:dateUtc="2024-09-25T12:01:00Z"/>
        </w:rPr>
      </w:pPr>
      <w:r w:rsidRPr="008C6C1C">
        <w:t>Table 5.1.5.3.1.2-1: Mapping between CAPIF InvocationLog data type and the MnSInfo IOC attributes</w:t>
      </w:r>
      <w:del w:id="1886" w:author="Nokia(SS1)" w:date="2024-09-25T17:33:00Z" w16du:dateUtc="2024-09-25T12:03:00Z">
        <w:r w:rsidRPr="008C6C1C" w:rsidDel="009E3B6C">
          <w:br/>
          <w:delText>(Source: Table 8.7.4.2.2-1 in clause 8.7.4.2.2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634"/>
        <w:gridCol w:w="3348"/>
      </w:tblGrid>
      <w:tr w:rsidR="00EE7F19" w:rsidRPr="008C6C1C" w14:paraId="53AF5644" w14:textId="77777777" w:rsidTr="001B6EC7">
        <w:trPr>
          <w:jc w:val="center"/>
          <w:ins w:id="1887" w:author="Nokia(SS1)" w:date="2024-09-25T17:31:00Z"/>
        </w:trPr>
        <w:tc>
          <w:tcPr>
            <w:tcW w:w="0" w:type="auto"/>
            <w:shd w:val="clear" w:color="auto" w:fill="C0C0C0"/>
            <w:hideMark/>
          </w:tcPr>
          <w:p w14:paraId="4ABE21A6" w14:textId="77777777" w:rsidR="00EE7F19" w:rsidRPr="008C6C1C" w:rsidRDefault="00EE7F19" w:rsidP="001B6EC7">
            <w:pPr>
              <w:pStyle w:val="TAH"/>
              <w:rPr>
                <w:ins w:id="1888" w:author="Nokia(SS1)" w:date="2024-09-25T17:31:00Z" w16du:dateUtc="2024-09-25T12:01:00Z"/>
              </w:rPr>
            </w:pPr>
            <w:ins w:id="1889" w:author="Nokia(SS1)" w:date="2024-09-25T17:31:00Z" w16du:dateUtc="2024-09-25T12:01:00Z">
              <w:r w:rsidRPr="008C6C1C">
                <w:t>Attribute name</w:t>
              </w:r>
            </w:ins>
          </w:p>
        </w:tc>
        <w:tc>
          <w:tcPr>
            <w:tcW w:w="0" w:type="auto"/>
            <w:shd w:val="clear" w:color="auto" w:fill="C0C0C0"/>
            <w:hideMark/>
          </w:tcPr>
          <w:p w14:paraId="7B1DBF3C" w14:textId="77777777" w:rsidR="00EE7F19" w:rsidRPr="008C6C1C" w:rsidRDefault="00EE7F19" w:rsidP="001B6EC7">
            <w:pPr>
              <w:pStyle w:val="TAH"/>
              <w:rPr>
                <w:ins w:id="1890" w:author="Nokia(SS1)" w:date="2024-09-25T17:31:00Z" w16du:dateUtc="2024-09-25T12:01:00Z"/>
                <w:rFonts w:cs="Arial"/>
                <w:szCs w:val="18"/>
              </w:rPr>
            </w:pPr>
            <w:ins w:id="1891" w:author="Nokia(SS1)" w:date="2024-09-25T17:50:00Z" w16du:dateUtc="2024-09-25T12:20:00Z">
              <w:r w:rsidRPr="0046546C">
                <w:t>Attribute additional information</w:t>
              </w:r>
            </w:ins>
          </w:p>
        </w:tc>
        <w:tc>
          <w:tcPr>
            <w:tcW w:w="0" w:type="auto"/>
            <w:shd w:val="clear" w:color="auto" w:fill="C0C0C0"/>
          </w:tcPr>
          <w:p w14:paraId="3F3E4A25" w14:textId="77777777" w:rsidR="00EE7F19" w:rsidRPr="008C6C1C" w:rsidRDefault="00EE7F19" w:rsidP="001B6EC7">
            <w:pPr>
              <w:pStyle w:val="TAH"/>
              <w:rPr>
                <w:ins w:id="1892" w:author="Nokia(SS1)" w:date="2024-09-25T17:31:00Z" w16du:dateUtc="2024-09-25T12:01:00Z"/>
                <w:rFonts w:cs="Arial"/>
                <w:szCs w:val="18"/>
              </w:rPr>
            </w:pPr>
            <w:ins w:id="1893" w:author="Nokia(SS1)" w:date="2024-09-25T17:31:00Z" w16du:dateUtc="2024-09-25T12:01:00Z">
              <w:r w:rsidRPr="008C6C1C">
                <w:t>Mapping to MnSInfo IOC attributes/Comments</w:t>
              </w:r>
            </w:ins>
          </w:p>
        </w:tc>
      </w:tr>
      <w:tr w:rsidR="00EE7F19" w:rsidRPr="008C6C1C" w14:paraId="72C3BA47" w14:textId="77777777" w:rsidTr="001B6EC7">
        <w:trPr>
          <w:jc w:val="center"/>
          <w:ins w:id="1894" w:author="Nokia(SS1)" w:date="2024-09-25T17:31:00Z"/>
        </w:trPr>
        <w:tc>
          <w:tcPr>
            <w:tcW w:w="0" w:type="auto"/>
          </w:tcPr>
          <w:p w14:paraId="088D4CF7" w14:textId="77777777" w:rsidR="00EE7F19" w:rsidRPr="008C6C1C" w:rsidRDefault="00EE7F19" w:rsidP="001B6EC7">
            <w:pPr>
              <w:pStyle w:val="TAL"/>
              <w:rPr>
                <w:ins w:id="1895" w:author="Nokia(SS1)" w:date="2024-09-25T17:31:00Z" w16du:dateUtc="2024-09-25T12:01:00Z"/>
              </w:rPr>
            </w:pPr>
            <w:ins w:id="1896" w:author="Nokia(SS1)" w:date="2024-09-25T17:31:00Z" w16du:dateUtc="2024-09-25T12:01:00Z">
              <w:r w:rsidRPr="008C6C1C">
                <w:t>aefId</w:t>
              </w:r>
            </w:ins>
          </w:p>
        </w:tc>
        <w:tc>
          <w:tcPr>
            <w:tcW w:w="0" w:type="auto"/>
          </w:tcPr>
          <w:p w14:paraId="2FCE668A" w14:textId="77777777" w:rsidR="00EE7F19" w:rsidRPr="008C6C1C" w:rsidRDefault="00EE7F19" w:rsidP="001B6EC7">
            <w:pPr>
              <w:pStyle w:val="TAL"/>
              <w:rPr>
                <w:ins w:id="1897" w:author="Nokia(SS1)" w:date="2024-09-25T17:31:00Z" w16du:dateUtc="2024-09-25T12:01:00Z"/>
                <w:rFonts w:cs="Arial"/>
                <w:szCs w:val="18"/>
              </w:rPr>
            </w:pPr>
            <w:ins w:id="1898" w:author="Nokia(SS1)" w:date="2024-09-25T17:50:00Z" w16du:dateUtc="2024-09-25T12:20:00Z">
              <w:r w:rsidRPr="0046546C">
                <w:t>The data type of this attribute is defined as "string" and presence qualifier is defined as "M" (see table 8.7.4.2.2-1 of TS 29.222 [13]).</w:t>
              </w:r>
            </w:ins>
          </w:p>
        </w:tc>
        <w:tc>
          <w:tcPr>
            <w:tcW w:w="0" w:type="auto"/>
          </w:tcPr>
          <w:p w14:paraId="1C408890" w14:textId="77777777" w:rsidR="00EE7F19" w:rsidRPr="008C6C1C" w:rsidRDefault="00EE7F19" w:rsidP="001B6EC7">
            <w:pPr>
              <w:pStyle w:val="TAL"/>
              <w:rPr>
                <w:ins w:id="1899" w:author="Nokia(SS1)" w:date="2024-09-25T17:31:00Z" w16du:dateUtc="2024-09-25T12:01:00Z"/>
                <w:rFonts w:cs="Arial"/>
                <w:szCs w:val="18"/>
              </w:rPr>
            </w:pPr>
            <w:ins w:id="1900" w:author="Nokia(SS1)" w:date="2024-09-25T17:31:00Z" w16du:dateUtc="2024-09-25T12:01:00Z">
              <w:r w:rsidRPr="008C6C1C">
                <w:rPr>
                  <w:rFonts w:cs="Arial"/>
                  <w:szCs w:val="18"/>
                </w:rPr>
                <w:t>MnS producer obtains this information from the CCF after MnS producer registration</w:t>
              </w:r>
            </w:ins>
          </w:p>
        </w:tc>
      </w:tr>
      <w:tr w:rsidR="00EE7F19" w:rsidRPr="008C6C1C" w14:paraId="5893B40D" w14:textId="77777777" w:rsidTr="001B6EC7">
        <w:trPr>
          <w:jc w:val="center"/>
          <w:ins w:id="1901" w:author="Nokia(SS1)" w:date="2024-09-25T17:31:00Z"/>
        </w:trPr>
        <w:tc>
          <w:tcPr>
            <w:tcW w:w="0" w:type="auto"/>
          </w:tcPr>
          <w:p w14:paraId="59CE17F3" w14:textId="77777777" w:rsidR="00EE7F19" w:rsidRPr="008C6C1C" w:rsidRDefault="00EE7F19" w:rsidP="001B6EC7">
            <w:pPr>
              <w:pStyle w:val="TAL"/>
              <w:rPr>
                <w:ins w:id="1902" w:author="Nokia(SS1)" w:date="2024-09-25T17:31:00Z" w16du:dateUtc="2024-09-25T12:01:00Z"/>
              </w:rPr>
            </w:pPr>
            <w:ins w:id="1903" w:author="Nokia(SS1)" w:date="2024-09-25T17:31:00Z" w16du:dateUtc="2024-09-25T12:01:00Z">
              <w:r w:rsidRPr="008C6C1C">
                <w:t>apiInvokerId</w:t>
              </w:r>
            </w:ins>
          </w:p>
        </w:tc>
        <w:tc>
          <w:tcPr>
            <w:tcW w:w="0" w:type="auto"/>
          </w:tcPr>
          <w:p w14:paraId="52799D51" w14:textId="77777777" w:rsidR="00EE7F19" w:rsidRPr="008C6C1C" w:rsidRDefault="00EE7F19" w:rsidP="001B6EC7">
            <w:pPr>
              <w:pStyle w:val="TAL"/>
              <w:rPr>
                <w:ins w:id="1904" w:author="Nokia(SS1)" w:date="2024-09-25T17:31:00Z" w16du:dateUtc="2024-09-25T12:01:00Z"/>
                <w:rFonts w:cs="Arial"/>
                <w:szCs w:val="18"/>
              </w:rPr>
            </w:pPr>
            <w:ins w:id="1905" w:author="Nokia(SS1)" w:date="2024-09-25T17:50:00Z" w16du:dateUtc="2024-09-25T12:20:00Z">
              <w:r w:rsidRPr="0046546C">
                <w:t>The data type of this attribute is defined as "string" and presence qualifier is defined as "M" (see table 8.7.4.2.2-1 of TS 29.222 [13]).</w:t>
              </w:r>
            </w:ins>
          </w:p>
        </w:tc>
        <w:tc>
          <w:tcPr>
            <w:tcW w:w="0" w:type="auto"/>
          </w:tcPr>
          <w:p w14:paraId="1E9516AD" w14:textId="77777777" w:rsidR="00EE7F19" w:rsidRPr="008C6C1C" w:rsidRDefault="00EE7F19" w:rsidP="001B6EC7">
            <w:pPr>
              <w:pStyle w:val="TAL"/>
              <w:rPr>
                <w:ins w:id="1906" w:author="Nokia(SS1)" w:date="2024-09-25T17:31:00Z" w16du:dateUtc="2024-09-25T12:01:00Z"/>
                <w:rFonts w:cs="Arial"/>
                <w:szCs w:val="18"/>
              </w:rPr>
            </w:pPr>
            <w:ins w:id="1907" w:author="Nokia(SS1)" w:date="2024-09-25T17:31:00Z" w16du:dateUtc="2024-09-25T12:01:00Z">
              <w:r w:rsidRPr="008C6C1C">
                <w:rPr>
                  <w:rFonts w:cs="Arial"/>
                  <w:szCs w:val="18"/>
                </w:rPr>
                <w:t>Provided by the external MnS consumer when invoking the management service API</w:t>
              </w:r>
            </w:ins>
          </w:p>
        </w:tc>
      </w:tr>
      <w:tr w:rsidR="00EE7F19" w:rsidRPr="008C6C1C" w14:paraId="139FEE79" w14:textId="77777777" w:rsidTr="001B6EC7">
        <w:trPr>
          <w:jc w:val="center"/>
          <w:ins w:id="1908" w:author="Nokia(SS1)" w:date="2024-09-25T17:31:00Z"/>
        </w:trPr>
        <w:tc>
          <w:tcPr>
            <w:tcW w:w="0" w:type="auto"/>
          </w:tcPr>
          <w:p w14:paraId="356F4252" w14:textId="77777777" w:rsidR="00EE7F19" w:rsidRPr="008C6C1C" w:rsidRDefault="00EE7F19" w:rsidP="001B6EC7">
            <w:pPr>
              <w:pStyle w:val="TAL"/>
              <w:rPr>
                <w:ins w:id="1909" w:author="Nokia(SS1)" w:date="2024-09-25T17:31:00Z" w16du:dateUtc="2024-09-25T12:01:00Z"/>
              </w:rPr>
            </w:pPr>
            <w:ins w:id="1910" w:author="Nokia(SS1)" w:date="2024-09-25T17:31:00Z" w16du:dateUtc="2024-09-25T12:01:00Z">
              <w:r w:rsidRPr="008C6C1C">
                <w:t>logs</w:t>
              </w:r>
            </w:ins>
          </w:p>
        </w:tc>
        <w:tc>
          <w:tcPr>
            <w:tcW w:w="0" w:type="auto"/>
          </w:tcPr>
          <w:p w14:paraId="08501756" w14:textId="77777777" w:rsidR="00EE7F19" w:rsidRPr="008C6C1C" w:rsidRDefault="00EE7F19" w:rsidP="001B6EC7">
            <w:pPr>
              <w:pStyle w:val="TAL"/>
              <w:rPr>
                <w:ins w:id="1911" w:author="Nokia(SS1)" w:date="2024-09-25T17:31:00Z" w16du:dateUtc="2024-09-25T12:01:00Z"/>
                <w:rFonts w:cs="Arial"/>
                <w:szCs w:val="18"/>
              </w:rPr>
            </w:pPr>
            <w:ins w:id="1912" w:author="Nokia(SS1)" w:date="2024-09-25T17:50:00Z" w16du:dateUtc="2024-09-25T12:20:00Z">
              <w:r w:rsidRPr="0046546C">
                <w:t>The data type of this attribute is defined as "array(Log)" and presence qualifier is defined as "M" (see table 8.7.4.2.2-1 of TS 29.222 [13]).</w:t>
              </w:r>
            </w:ins>
          </w:p>
        </w:tc>
        <w:tc>
          <w:tcPr>
            <w:tcW w:w="0" w:type="auto"/>
          </w:tcPr>
          <w:p w14:paraId="039C0607" w14:textId="77777777" w:rsidR="00EE7F19" w:rsidRPr="008C6C1C" w:rsidRDefault="00EE7F19" w:rsidP="001B6EC7">
            <w:pPr>
              <w:pStyle w:val="TAL"/>
              <w:rPr>
                <w:ins w:id="1913" w:author="Nokia(SS1)" w:date="2024-09-25T17:31:00Z" w16du:dateUtc="2024-09-25T12:01:00Z"/>
                <w:rFonts w:cs="Arial"/>
                <w:szCs w:val="18"/>
              </w:rPr>
            </w:pPr>
            <w:ins w:id="1914" w:author="Nokia(SS1)" w:date="2024-09-25T17:31:00Z" w16du:dateUtc="2024-09-25T12:01:00Z">
              <w:r w:rsidRPr="008C6C1C">
                <w:rPr>
                  <w:rFonts w:cs="Arial"/>
                  <w:szCs w:val="18"/>
                </w:rPr>
                <w:t xml:space="preserve">See </w:t>
              </w:r>
              <w:r w:rsidRPr="008C6C1C">
                <w:t>Table 5.1.5.3.1.2-2</w:t>
              </w:r>
            </w:ins>
          </w:p>
        </w:tc>
      </w:tr>
      <w:tr w:rsidR="00EE7F19" w:rsidRPr="008C6C1C" w14:paraId="61918FDD" w14:textId="77777777" w:rsidTr="001B6EC7">
        <w:trPr>
          <w:jc w:val="center"/>
          <w:ins w:id="1915" w:author="Nokia(SS1)" w:date="2024-09-25T17:31:00Z"/>
        </w:trPr>
        <w:tc>
          <w:tcPr>
            <w:tcW w:w="0" w:type="auto"/>
          </w:tcPr>
          <w:p w14:paraId="798C46B6" w14:textId="77777777" w:rsidR="00EE7F19" w:rsidRPr="008C6C1C" w:rsidRDefault="00EE7F19" w:rsidP="001B6EC7">
            <w:pPr>
              <w:pStyle w:val="TAL"/>
              <w:rPr>
                <w:ins w:id="1916" w:author="Nokia(SS1)" w:date="2024-09-25T17:31:00Z" w16du:dateUtc="2024-09-25T12:01:00Z"/>
              </w:rPr>
            </w:pPr>
            <w:ins w:id="1917" w:author="Nokia(SS1)" w:date="2024-09-25T17:31:00Z" w16du:dateUtc="2024-09-25T12:01:00Z">
              <w:r w:rsidRPr="008C6C1C">
                <w:t>supportedFeatures</w:t>
              </w:r>
            </w:ins>
          </w:p>
        </w:tc>
        <w:tc>
          <w:tcPr>
            <w:tcW w:w="0" w:type="auto"/>
          </w:tcPr>
          <w:p w14:paraId="15819B26" w14:textId="77777777" w:rsidR="00EE7F19" w:rsidRPr="008C6C1C" w:rsidRDefault="00EE7F19" w:rsidP="001B6EC7">
            <w:pPr>
              <w:pStyle w:val="TAL"/>
              <w:rPr>
                <w:ins w:id="1918" w:author="Nokia(SS1)" w:date="2024-09-25T17:31:00Z" w16du:dateUtc="2024-09-25T12:01:00Z"/>
                <w:rFonts w:cs="Arial"/>
                <w:szCs w:val="18"/>
              </w:rPr>
            </w:pPr>
            <w:ins w:id="1919" w:author="Nokia(SS1)" w:date="2024-09-25T17:50:00Z" w16du:dateUtc="2024-09-25T12:20:00Z">
              <w:r w:rsidRPr="0046546C">
                <w:t>The data type of this attribute is defined as "SupportedFeatures" and presence qualifier is defined as "O" (see table 8.7.4.2.2-1 of TS 29.222 [13]).</w:t>
              </w:r>
            </w:ins>
          </w:p>
        </w:tc>
        <w:tc>
          <w:tcPr>
            <w:tcW w:w="0" w:type="auto"/>
          </w:tcPr>
          <w:p w14:paraId="2829AAFE" w14:textId="77777777" w:rsidR="00EE7F19" w:rsidRPr="008C6C1C" w:rsidRDefault="00EE7F19" w:rsidP="001B6EC7">
            <w:pPr>
              <w:pStyle w:val="TAL"/>
              <w:rPr>
                <w:ins w:id="1920" w:author="Nokia(SS1)" w:date="2024-09-25T17:31:00Z" w16du:dateUtc="2024-09-25T12:01:00Z"/>
                <w:rFonts w:cs="Arial"/>
                <w:szCs w:val="18"/>
              </w:rPr>
            </w:pPr>
          </w:p>
        </w:tc>
      </w:tr>
    </w:tbl>
    <w:p w14:paraId="2848F6F7" w14:textId="77777777" w:rsidR="00EE7F19" w:rsidRDefault="00EE7F19" w:rsidP="00EE7F19">
      <w:pPr>
        <w:pStyle w:val="TH"/>
        <w:rPr>
          <w:ins w:id="1921" w:author="Nokia(SS1)" w:date="2024-09-25T17:31:00Z" w16du:dateUtc="2024-09-25T12:01:00Z"/>
        </w:rPr>
      </w:pPr>
    </w:p>
    <w:p w14:paraId="123727DE" w14:textId="77777777" w:rsidR="00EE7F19" w:rsidRPr="008C6C1C" w:rsidRDefault="00EE7F19" w:rsidP="00EE7F19">
      <w:pPr>
        <w:pStyle w:val="TH"/>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100"/>
        <w:gridCol w:w="3402"/>
        <w:gridCol w:w="2302"/>
      </w:tblGrid>
      <w:tr w:rsidR="00EE7F19" w:rsidRPr="008C6C1C" w:rsidDel="008001C1" w14:paraId="750BC7E2" w14:textId="77777777" w:rsidTr="001B6EC7">
        <w:trPr>
          <w:jc w:val="center"/>
          <w:del w:id="1922" w:author="Nokia(SS1)" w:date="2024-09-25T17:31:00Z"/>
        </w:trPr>
        <w:tc>
          <w:tcPr>
            <w:tcW w:w="1430" w:type="dxa"/>
            <w:shd w:val="clear" w:color="auto" w:fill="C0C0C0"/>
            <w:hideMark/>
          </w:tcPr>
          <w:p w14:paraId="690123B9" w14:textId="77777777" w:rsidR="00EE7F19" w:rsidRPr="008C6C1C" w:rsidDel="008001C1" w:rsidRDefault="00EE7F19" w:rsidP="001B6EC7">
            <w:pPr>
              <w:pStyle w:val="TAH"/>
              <w:rPr>
                <w:del w:id="1923" w:author="Nokia(SS1)" w:date="2024-09-25T17:31:00Z" w16du:dateUtc="2024-09-25T12:01:00Z"/>
              </w:rPr>
            </w:pPr>
            <w:del w:id="1924" w:author="Nokia(SS1)" w:date="2024-09-25T17:31:00Z" w16du:dateUtc="2024-09-25T12:01:00Z">
              <w:r w:rsidRPr="008C6C1C" w:rsidDel="008001C1">
                <w:delText>Attribute name</w:delText>
              </w:r>
            </w:del>
          </w:p>
        </w:tc>
        <w:tc>
          <w:tcPr>
            <w:tcW w:w="1006" w:type="dxa"/>
            <w:shd w:val="clear" w:color="auto" w:fill="C0C0C0"/>
            <w:hideMark/>
          </w:tcPr>
          <w:p w14:paraId="6BC45343" w14:textId="77777777" w:rsidR="00EE7F19" w:rsidRPr="008C6C1C" w:rsidDel="008001C1" w:rsidRDefault="00EE7F19" w:rsidP="001B6EC7">
            <w:pPr>
              <w:pStyle w:val="TAH"/>
              <w:rPr>
                <w:del w:id="1925" w:author="Nokia(SS1)" w:date="2024-09-25T17:31:00Z" w16du:dateUtc="2024-09-25T12:01:00Z"/>
              </w:rPr>
            </w:pPr>
            <w:del w:id="1926" w:author="Nokia(SS1)" w:date="2024-09-25T17:31:00Z" w16du:dateUtc="2024-09-25T12:01:00Z">
              <w:r w:rsidRPr="008C6C1C" w:rsidDel="008001C1">
                <w:delText>Data type</w:delText>
              </w:r>
            </w:del>
          </w:p>
        </w:tc>
        <w:tc>
          <w:tcPr>
            <w:tcW w:w="425" w:type="dxa"/>
            <w:shd w:val="clear" w:color="auto" w:fill="C0C0C0"/>
            <w:hideMark/>
          </w:tcPr>
          <w:p w14:paraId="65BB101F" w14:textId="77777777" w:rsidR="00EE7F19" w:rsidRPr="008C6C1C" w:rsidDel="008001C1" w:rsidRDefault="00EE7F19" w:rsidP="001B6EC7">
            <w:pPr>
              <w:pStyle w:val="TAH"/>
              <w:rPr>
                <w:del w:id="1927" w:author="Nokia(SS1)" w:date="2024-09-25T17:31:00Z" w16du:dateUtc="2024-09-25T12:01:00Z"/>
              </w:rPr>
            </w:pPr>
            <w:del w:id="1928" w:author="Nokia(SS1)" w:date="2024-09-25T17:31:00Z" w16du:dateUtc="2024-09-25T12:01:00Z">
              <w:r w:rsidRPr="008C6C1C" w:rsidDel="008001C1">
                <w:delText>P</w:delText>
              </w:r>
            </w:del>
          </w:p>
        </w:tc>
        <w:tc>
          <w:tcPr>
            <w:tcW w:w="1100" w:type="dxa"/>
            <w:shd w:val="clear" w:color="auto" w:fill="C0C0C0"/>
            <w:hideMark/>
          </w:tcPr>
          <w:p w14:paraId="54666CEC" w14:textId="77777777" w:rsidR="00EE7F19" w:rsidRPr="008C6C1C" w:rsidDel="008001C1" w:rsidRDefault="00EE7F19" w:rsidP="001B6EC7">
            <w:pPr>
              <w:pStyle w:val="TAH"/>
              <w:jc w:val="left"/>
              <w:rPr>
                <w:del w:id="1929" w:author="Nokia(SS1)" w:date="2024-09-25T17:31:00Z" w16du:dateUtc="2024-09-25T12:01:00Z"/>
              </w:rPr>
            </w:pPr>
            <w:del w:id="1930" w:author="Nokia(SS1)" w:date="2024-09-25T17:31:00Z" w16du:dateUtc="2024-09-25T12:01:00Z">
              <w:r w:rsidRPr="008C6C1C" w:rsidDel="008001C1">
                <w:delText>Cardinality</w:delText>
              </w:r>
            </w:del>
          </w:p>
        </w:tc>
        <w:tc>
          <w:tcPr>
            <w:tcW w:w="3402" w:type="dxa"/>
            <w:shd w:val="clear" w:color="auto" w:fill="C0C0C0"/>
            <w:hideMark/>
          </w:tcPr>
          <w:p w14:paraId="786D76A4" w14:textId="77777777" w:rsidR="00EE7F19" w:rsidRPr="008C6C1C" w:rsidDel="008001C1" w:rsidRDefault="00EE7F19" w:rsidP="001B6EC7">
            <w:pPr>
              <w:pStyle w:val="TAH"/>
              <w:rPr>
                <w:del w:id="1931" w:author="Nokia(SS1)" w:date="2024-09-25T17:31:00Z" w16du:dateUtc="2024-09-25T12:01:00Z"/>
                <w:rFonts w:cs="Arial"/>
                <w:szCs w:val="18"/>
              </w:rPr>
            </w:pPr>
            <w:del w:id="1932" w:author="Nokia(SS1)" w:date="2024-09-25T17:31:00Z" w16du:dateUtc="2024-09-25T12:01:00Z">
              <w:r w:rsidRPr="008C6C1C" w:rsidDel="008001C1">
                <w:rPr>
                  <w:rFonts w:cs="Arial"/>
                  <w:szCs w:val="18"/>
                </w:rPr>
                <w:delText>Description</w:delText>
              </w:r>
            </w:del>
          </w:p>
        </w:tc>
        <w:tc>
          <w:tcPr>
            <w:tcW w:w="2302" w:type="dxa"/>
            <w:shd w:val="clear" w:color="auto" w:fill="C0C0C0"/>
          </w:tcPr>
          <w:p w14:paraId="1A6D7AC6" w14:textId="77777777" w:rsidR="00EE7F19" w:rsidRPr="008C6C1C" w:rsidDel="008001C1" w:rsidRDefault="00EE7F19" w:rsidP="001B6EC7">
            <w:pPr>
              <w:pStyle w:val="TAH"/>
              <w:rPr>
                <w:del w:id="1933" w:author="Nokia(SS1)" w:date="2024-09-25T17:31:00Z" w16du:dateUtc="2024-09-25T12:01:00Z"/>
                <w:rFonts w:cs="Arial"/>
                <w:szCs w:val="18"/>
              </w:rPr>
            </w:pPr>
            <w:del w:id="1934" w:author="Nokia(SS1)" w:date="2024-09-25T17:31:00Z" w16du:dateUtc="2024-09-25T12:01:00Z">
              <w:r w:rsidRPr="008C6C1C" w:rsidDel="008001C1">
                <w:delText>Mapping to MnSInfo IOC attributes/Comments</w:delText>
              </w:r>
            </w:del>
          </w:p>
        </w:tc>
      </w:tr>
      <w:tr w:rsidR="00EE7F19" w:rsidRPr="008C6C1C" w:rsidDel="008001C1" w14:paraId="79689E15" w14:textId="77777777" w:rsidTr="001B6EC7">
        <w:trPr>
          <w:jc w:val="center"/>
          <w:del w:id="1935" w:author="Nokia(SS1)" w:date="2024-09-25T17:31:00Z"/>
        </w:trPr>
        <w:tc>
          <w:tcPr>
            <w:tcW w:w="1430" w:type="dxa"/>
          </w:tcPr>
          <w:p w14:paraId="60000DA7" w14:textId="77777777" w:rsidR="00EE7F19" w:rsidRPr="008C6C1C" w:rsidDel="008001C1" w:rsidRDefault="00EE7F19" w:rsidP="001B6EC7">
            <w:pPr>
              <w:pStyle w:val="TAL"/>
              <w:rPr>
                <w:del w:id="1936" w:author="Nokia(SS1)" w:date="2024-09-25T17:31:00Z" w16du:dateUtc="2024-09-25T12:01:00Z"/>
              </w:rPr>
            </w:pPr>
            <w:del w:id="1937" w:author="Nokia(SS1)" w:date="2024-09-25T17:31:00Z" w16du:dateUtc="2024-09-25T12:01:00Z">
              <w:r w:rsidRPr="008C6C1C" w:rsidDel="008001C1">
                <w:delText>aefId</w:delText>
              </w:r>
            </w:del>
          </w:p>
        </w:tc>
        <w:tc>
          <w:tcPr>
            <w:tcW w:w="1006" w:type="dxa"/>
          </w:tcPr>
          <w:p w14:paraId="7D18B6E0" w14:textId="77777777" w:rsidR="00EE7F19" w:rsidRPr="008C6C1C" w:rsidDel="008001C1" w:rsidRDefault="00EE7F19" w:rsidP="001B6EC7">
            <w:pPr>
              <w:pStyle w:val="TAL"/>
              <w:rPr>
                <w:del w:id="1938" w:author="Nokia(SS1)" w:date="2024-09-25T17:31:00Z" w16du:dateUtc="2024-09-25T12:01:00Z"/>
              </w:rPr>
            </w:pPr>
            <w:del w:id="1939" w:author="Nokia(SS1)" w:date="2024-09-25T17:31:00Z" w16du:dateUtc="2024-09-25T12:01:00Z">
              <w:r w:rsidRPr="008C6C1C" w:rsidDel="008001C1">
                <w:delText>string</w:delText>
              </w:r>
            </w:del>
          </w:p>
        </w:tc>
        <w:tc>
          <w:tcPr>
            <w:tcW w:w="425" w:type="dxa"/>
          </w:tcPr>
          <w:p w14:paraId="382CAF34" w14:textId="77777777" w:rsidR="00EE7F19" w:rsidRPr="008C6C1C" w:rsidDel="008001C1" w:rsidRDefault="00EE7F19" w:rsidP="001B6EC7">
            <w:pPr>
              <w:pStyle w:val="TAC"/>
              <w:rPr>
                <w:del w:id="1940" w:author="Nokia(SS1)" w:date="2024-09-25T17:31:00Z" w16du:dateUtc="2024-09-25T12:01:00Z"/>
              </w:rPr>
            </w:pPr>
            <w:del w:id="1941" w:author="Nokia(SS1)" w:date="2024-09-25T17:31:00Z" w16du:dateUtc="2024-09-25T12:01:00Z">
              <w:r w:rsidRPr="008C6C1C" w:rsidDel="008001C1">
                <w:delText>M</w:delText>
              </w:r>
            </w:del>
          </w:p>
        </w:tc>
        <w:tc>
          <w:tcPr>
            <w:tcW w:w="1100" w:type="dxa"/>
          </w:tcPr>
          <w:p w14:paraId="254A333C" w14:textId="77777777" w:rsidR="00EE7F19" w:rsidRPr="008C6C1C" w:rsidDel="008001C1" w:rsidRDefault="00EE7F19" w:rsidP="001B6EC7">
            <w:pPr>
              <w:pStyle w:val="TAL"/>
              <w:rPr>
                <w:del w:id="1942" w:author="Nokia(SS1)" w:date="2024-09-25T17:31:00Z" w16du:dateUtc="2024-09-25T12:01:00Z"/>
              </w:rPr>
            </w:pPr>
            <w:del w:id="1943" w:author="Nokia(SS1)" w:date="2024-09-25T17:31:00Z" w16du:dateUtc="2024-09-25T12:01:00Z">
              <w:r w:rsidRPr="008C6C1C" w:rsidDel="008001C1">
                <w:delText>1</w:delText>
              </w:r>
            </w:del>
          </w:p>
        </w:tc>
        <w:tc>
          <w:tcPr>
            <w:tcW w:w="3402" w:type="dxa"/>
          </w:tcPr>
          <w:p w14:paraId="2A9C5A5E" w14:textId="77777777" w:rsidR="00EE7F19" w:rsidRPr="008C6C1C" w:rsidDel="008001C1" w:rsidRDefault="00EE7F19" w:rsidP="001B6EC7">
            <w:pPr>
              <w:pStyle w:val="TAL"/>
              <w:rPr>
                <w:del w:id="1944" w:author="Nokia(SS1)" w:date="2024-09-25T17:31:00Z" w16du:dateUtc="2024-09-25T12:01:00Z"/>
                <w:rFonts w:cs="Arial"/>
                <w:szCs w:val="18"/>
              </w:rPr>
            </w:pPr>
            <w:del w:id="1945" w:author="Nokia(SS1)" w:date="2024-09-25T17:31:00Z" w16du:dateUtc="2024-09-25T12:01:00Z">
              <w:r w:rsidRPr="008C6C1C" w:rsidDel="008001C1">
                <w:rPr>
                  <w:rFonts w:cs="Arial"/>
                  <w:szCs w:val="18"/>
                </w:rPr>
                <w:delText>Identity information of the API exposing function requesting logging of service API invocations.</w:delText>
              </w:r>
            </w:del>
          </w:p>
        </w:tc>
        <w:tc>
          <w:tcPr>
            <w:tcW w:w="2302" w:type="dxa"/>
          </w:tcPr>
          <w:p w14:paraId="4B438C42" w14:textId="77777777" w:rsidR="00EE7F19" w:rsidRPr="008C6C1C" w:rsidDel="008001C1" w:rsidRDefault="00EE7F19" w:rsidP="001B6EC7">
            <w:pPr>
              <w:pStyle w:val="TAL"/>
              <w:rPr>
                <w:del w:id="1946" w:author="Nokia(SS1)" w:date="2024-09-25T17:31:00Z" w16du:dateUtc="2024-09-25T12:01:00Z"/>
                <w:rFonts w:cs="Arial"/>
                <w:szCs w:val="18"/>
              </w:rPr>
            </w:pPr>
            <w:del w:id="1947" w:author="Nokia(SS1)" w:date="2024-09-25T17:31:00Z" w16du:dateUtc="2024-09-25T12:01:00Z">
              <w:r w:rsidRPr="008C6C1C" w:rsidDel="008001C1">
                <w:rPr>
                  <w:rFonts w:cs="Arial"/>
                  <w:szCs w:val="18"/>
                </w:rPr>
                <w:delText>MnS producer obtains this information from the CCF after MnS producer registration</w:delText>
              </w:r>
            </w:del>
          </w:p>
        </w:tc>
      </w:tr>
      <w:tr w:rsidR="00EE7F19" w:rsidRPr="008C6C1C" w:rsidDel="008001C1" w14:paraId="77600E12" w14:textId="77777777" w:rsidTr="001B6EC7">
        <w:trPr>
          <w:jc w:val="center"/>
          <w:del w:id="1948" w:author="Nokia(SS1)" w:date="2024-09-25T17:31:00Z"/>
        </w:trPr>
        <w:tc>
          <w:tcPr>
            <w:tcW w:w="1430" w:type="dxa"/>
          </w:tcPr>
          <w:p w14:paraId="3D85913A" w14:textId="77777777" w:rsidR="00EE7F19" w:rsidRPr="008C6C1C" w:rsidDel="008001C1" w:rsidRDefault="00EE7F19" w:rsidP="001B6EC7">
            <w:pPr>
              <w:pStyle w:val="TAL"/>
              <w:rPr>
                <w:del w:id="1949" w:author="Nokia(SS1)" w:date="2024-09-25T17:31:00Z" w16du:dateUtc="2024-09-25T12:01:00Z"/>
              </w:rPr>
            </w:pPr>
            <w:del w:id="1950" w:author="Nokia(SS1)" w:date="2024-09-25T17:31:00Z" w16du:dateUtc="2024-09-25T12:01:00Z">
              <w:r w:rsidRPr="008C6C1C" w:rsidDel="008001C1">
                <w:delText>apiInvokerId</w:delText>
              </w:r>
            </w:del>
          </w:p>
        </w:tc>
        <w:tc>
          <w:tcPr>
            <w:tcW w:w="1006" w:type="dxa"/>
          </w:tcPr>
          <w:p w14:paraId="482132D0" w14:textId="77777777" w:rsidR="00EE7F19" w:rsidRPr="008C6C1C" w:rsidDel="008001C1" w:rsidRDefault="00EE7F19" w:rsidP="001B6EC7">
            <w:pPr>
              <w:pStyle w:val="TAL"/>
              <w:rPr>
                <w:del w:id="1951" w:author="Nokia(SS1)" w:date="2024-09-25T17:31:00Z" w16du:dateUtc="2024-09-25T12:01:00Z"/>
              </w:rPr>
            </w:pPr>
            <w:del w:id="1952" w:author="Nokia(SS1)" w:date="2024-09-25T17:31:00Z" w16du:dateUtc="2024-09-25T12:01:00Z">
              <w:r w:rsidRPr="008C6C1C" w:rsidDel="008001C1">
                <w:delText>string</w:delText>
              </w:r>
            </w:del>
          </w:p>
        </w:tc>
        <w:tc>
          <w:tcPr>
            <w:tcW w:w="425" w:type="dxa"/>
          </w:tcPr>
          <w:p w14:paraId="3CA7401C" w14:textId="77777777" w:rsidR="00EE7F19" w:rsidRPr="008C6C1C" w:rsidDel="008001C1" w:rsidRDefault="00EE7F19" w:rsidP="001B6EC7">
            <w:pPr>
              <w:pStyle w:val="TAC"/>
              <w:rPr>
                <w:del w:id="1953" w:author="Nokia(SS1)" w:date="2024-09-25T17:31:00Z" w16du:dateUtc="2024-09-25T12:01:00Z"/>
              </w:rPr>
            </w:pPr>
            <w:del w:id="1954" w:author="Nokia(SS1)" w:date="2024-09-25T17:31:00Z" w16du:dateUtc="2024-09-25T12:01:00Z">
              <w:r w:rsidRPr="008C6C1C" w:rsidDel="008001C1">
                <w:delText>M</w:delText>
              </w:r>
            </w:del>
          </w:p>
        </w:tc>
        <w:tc>
          <w:tcPr>
            <w:tcW w:w="1100" w:type="dxa"/>
          </w:tcPr>
          <w:p w14:paraId="7753573F" w14:textId="77777777" w:rsidR="00EE7F19" w:rsidRPr="008C6C1C" w:rsidDel="008001C1" w:rsidRDefault="00EE7F19" w:rsidP="001B6EC7">
            <w:pPr>
              <w:pStyle w:val="TAL"/>
              <w:rPr>
                <w:del w:id="1955" w:author="Nokia(SS1)" w:date="2024-09-25T17:31:00Z" w16du:dateUtc="2024-09-25T12:01:00Z"/>
              </w:rPr>
            </w:pPr>
            <w:del w:id="1956" w:author="Nokia(SS1)" w:date="2024-09-25T17:31:00Z" w16du:dateUtc="2024-09-25T12:01:00Z">
              <w:r w:rsidRPr="008C6C1C" w:rsidDel="008001C1">
                <w:delText>1</w:delText>
              </w:r>
            </w:del>
          </w:p>
        </w:tc>
        <w:tc>
          <w:tcPr>
            <w:tcW w:w="3402" w:type="dxa"/>
          </w:tcPr>
          <w:p w14:paraId="53470D5D" w14:textId="77777777" w:rsidR="00EE7F19" w:rsidRPr="008C6C1C" w:rsidDel="008001C1" w:rsidRDefault="00EE7F19" w:rsidP="001B6EC7">
            <w:pPr>
              <w:pStyle w:val="TAL"/>
              <w:rPr>
                <w:del w:id="1957" w:author="Nokia(SS1)" w:date="2024-09-25T17:31:00Z" w16du:dateUtc="2024-09-25T12:01:00Z"/>
                <w:rFonts w:cs="Arial"/>
                <w:szCs w:val="18"/>
              </w:rPr>
            </w:pPr>
            <w:del w:id="1958" w:author="Nokia(SS1)" w:date="2024-09-25T17:31:00Z" w16du:dateUtc="2024-09-25T12:01:00Z">
              <w:r w:rsidRPr="008C6C1C" w:rsidDel="008001C1">
                <w:rPr>
                  <w:rFonts w:cs="Arial"/>
                  <w:szCs w:val="18"/>
                </w:rPr>
                <w:delText>Identity of the API invoker which invoked the service API.</w:delText>
              </w:r>
            </w:del>
          </w:p>
        </w:tc>
        <w:tc>
          <w:tcPr>
            <w:tcW w:w="2302" w:type="dxa"/>
          </w:tcPr>
          <w:p w14:paraId="67D87DD4" w14:textId="77777777" w:rsidR="00EE7F19" w:rsidRPr="008C6C1C" w:rsidDel="008001C1" w:rsidRDefault="00EE7F19" w:rsidP="001B6EC7">
            <w:pPr>
              <w:pStyle w:val="TAL"/>
              <w:rPr>
                <w:del w:id="1959" w:author="Nokia(SS1)" w:date="2024-09-25T17:31:00Z" w16du:dateUtc="2024-09-25T12:01:00Z"/>
                <w:rFonts w:cs="Arial"/>
                <w:szCs w:val="18"/>
              </w:rPr>
            </w:pPr>
            <w:del w:id="1960" w:author="Nokia(SS1)" w:date="2024-09-25T17:31:00Z" w16du:dateUtc="2024-09-25T12:01:00Z">
              <w:r w:rsidRPr="008C6C1C" w:rsidDel="008001C1">
                <w:rPr>
                  <w:rFonts w:cs="Arial"/>
                  <w:szCs w:val="18"/>
                </w:rPr>
                <w:delText>Provided by the external MnS consumer when invoking the management service API</w:delText>
              </w:r>
            </w:del>
          </w:p>
        </w:tc>
      </w:tr>
      <w:tr w:rsidR="00EE7F19" w:rsidRPr="008C6C1C" w:rsidDel="008001C1" w14:paraId="67F0871B" w14:textId="77777777" w:rsidTr="001B6EC7">
        <w:trPr>
          <w:jc w:val="center"/>
          <w:del w:id="1961" w:author="Nokia(SS1)" w:date="2024-09-25T17:31:00Z"/>
        </w:trPr>
        <w:tc>
          <w:tcPr>
            <w:tcW w:w="1430" w:type="dxa"/>
          </w:tcPr>
          <w:p w14:paraId="3B08C37F" w14:textId="77777777" w:rsidR="00EE7F19" w:rsidRPr="008C6C1C" w:rsidDel="008001C1" w:rsidRDefault="00EE7F19" w:rsidP="001B6EC7">
            <w:pPr>
              <w:pStyle w:val="TAL"/>
              <w:rPr>
                <w:del w:id="1962" w:author="Nokia(SS1)" w:date="2024-09-25T17:31:00Z" w16du:dateUtc="2024-09-25T12:01:00Z"/>
              </w:rPr>
            </w:pPr>
            <w:del w:id="1963" w:author="Nokia(SS1)" w:date="2024-09-25T17:31:00Z" w16du:dateUtc="2024-09-25T12:01:00Z">
              <w:r w:rsidRPr="008C6C1C" w:rsidDel="008001C1">
                <w:delText>logs</w:delText>
              </w:r>
            </w:del>
          </w:p>
        </w:tc>
        <w:tc>
          <w:tcPr>
            <w:tcW w:w="1006" w:type="dxa"/>
          </w:tcPr>
          <w:p w14:paraId="5A40BBD2" w14:textId="77777777" w:rsidR="00EE7F19" w:rsidRPr="008C6C1C" w:rsidDel="008001C1" w:rsidRDefault="00EE7F19" w:rsidP="001B6EC7">
            <w:pPr>
              <w:pStyle w:val="TAL"/>
              <w:rPr>
                <w:del w:id="1964" w:author="Nokia(SS1)" w:date="2024-09-25T17:31:00Z" w16du:dateUtc="2024-09-25T12:01:00Z"/>
              </w:rPr>
            </w:pPr>
            <w:del w:id="1965" w:author="Nokia(SS1)" w:date="2024-09-25T17:31:00Z" w16du:dateUtc="2024-09-25T12:01:00Z">
              <w:r w:rsidRPr="008C6C1C" w:rsidDel="008001C1">
                <w:delText>array(Log)</w:delText>
              </w:r>
            </w:del>
          </w:p>
        </w:tc>
        <w:tc>
          <w:tcPr>
            <w:tcW w:w="425" w:type="dxa"/>
          </w:tcPr>
          <w:p w14:paraId="00725B95" w14:textId="77777777" w:rsidR="00EE7F19" w:rsidRPr="008C6C1C" w:rsidDel="008001C1" w:rsidRDefault="00EE7F19" w:rsidP="001B6EC7">
            <w:pPr>
              <w:pStyle w:val="TAC"/>
              <w:rPr>
                <w:del w:id="1966" w:author="Nokia(SS1)" w:date="2024-09-25T17:31:00Z" w16du:dateUtc="2024-09-25T12:01:00Z"/>
              </w:rPr>
            </w:pPr>
            <w:del w:id="1967" w:author="Nokia(SS1)" w:date="2024-09-25T17:31:00Z" w16du:dateUtc="2024-09-25T12:01:00Z">
              <w:r w:rsidRPr="008C6C1C" w:rsidDel="008001C1">
                <w:delText>M</w:delText>
              </w:r>
            </w:del>
          </w:p>
        </w:tc>
        <w:tc>
          <w:tcPr>
            <w:tcW w:w="1100" w:type="dxa"/>
          </w:tcPr>
          <w:p w14:paraId="3E301302" w14:textId="77777777" w:rsidR="00EE7F19" w:rsidRPr="008C6C1C" w:rsidDel="008001C1" w:rsidRDefault="00EE7F19" w:rsidP="001B6EC7">
            <w:pPr>
              <w:pStyle w:val="TAL"/>
              <w:rPr>
                <w:del w:id="1968" w:author="Nokia(SS1)" w:date="2024-09-25T17:31:00Z" w16du:dateUtc="2024-09-25T12:01:00Z"/>
              </w:rPr>
            </w:pPr>
            <w:del w:id="1969" w:author="Nokia(SS1)" w:date="2024-09-25T17:31:00Z" w16du:dateUtc="2024-09-25T12:01:00Z">
              <w:r w:rsidRPr="008C6C1C" w:rsidDel="008001C1">
                <w:delText>1..N</w:delText>
              </w:r>
            </w:del>
          </w:p>
        </w:tc>
        <w:tc>
          <w:tcPr>
            <w:tcW w:w="3402" w:type="dxa"/>
          </w:tcPr>
          <w:p w14:paraId="55561030" w14:textId="77777777" w:rsidR="00EE7F19" w:rsidRPr="008C6C1C" w:rsidDel="008001C1" w:rsidRDefault="00EE7F19" w:rsidP="001B6EC7">
            <w:pPr>
              <w:pStyle w:val="TAL"/>
              <w:rPr>
                <w:del w:id="1970" w:author="Nokia(SS1)" w:date="2024-09-25T17:31:00Z" w16du:dateUtc="2024-09-25T12:01:00Z"/>
                <w:rFonts w:cs="Arial"/>
                <w:szCs w:val="18"/>
              </w:rPr>
            </w:pPr>
            <w:del w:id="1971" w:author="Nokia(SS1)" w:date="2024-09-25T17:31:00Z" w16du:dateUtc="2024-09-25T12:01:00Z">
              <w:r w:rsidRPr="008C6C1C" w:rsidDel="008001C1">
                <w:rPr>
                  <w:rFonts w:cs="Arial"/>
                  <w:szCs w:val="18"/>
                </w:rPr>
                <w:delText>Service API invocation log</w:delText>
              </w:r>
            </w:del>
          </w:p>
        </w:tc>
        <w:tc>
          <w:tcPr>
            <w:tcW w:w="2302" w:type="dxa"/>
          </w:tcPr>
          <w:p w14:paraId="61B7EC49" w14:textId="77777777" w:rsidR="00EE7F19" w:rsidRPr="008C6C1C" w:rsidDel="008001C1" w:rsidRDefault="00EE7F19" w:rsidP="001B6EC7">
            <w:pPr>
              <w:pStyle w:val="TAL"/>
              <w:rPr>
                <w:del w:id="1972" w:author="Nokia(SS1)" w:date="2024-09-25T17:31:00Z" w16du:dateUtc="2024-09-25T12:01:00Z"/>
                <w:rFonts w:cs="Arial"/>
                <w:szCs w:val="18"/>
              </w:rPr>
            </w:pPr>
            <w:del w:id="1973" w:author="Nokia(SS1)" w:date="2024-09-25T17:31:00Z" w16du:dateUtc="2024-09-25T12:01:00Z">
              <w:r w:rsidRPr="008C6C1C" w:rsidDel="008001C1">
                <w:rPr>
                  <w:rFonts w:cs="Arial"/>
                  <w:szCs w:val="18"/>
                </w:rPr>
                <w:delText xml:space="preserve">See </w:delText>
              </w:r>
              <w:r w:rsidRPr="008C6C1C" w:rsidDel="008001C1">
                <w:delText>Table 5.1.5.3.1.2-2</w:delText>
              </w:r>
            </w:del>
          </w:p>
        </w:tc>
      </w:tr>
      <w:tr w:rsidR="00EE7F19" w:rsidRPr="008C6C1C" w:rsidDel="008001C1" w14:paraId="0E962E78" w14:textId="77777777" w:rsidTr="001B6EC7">
        <w:trPr>
          <w:jc w:val="center"/>
          <w:del w:id="1974" w:author="Nokia(SS1)" w:date="2024-09-25T17:31:00Z"/>
        </w:trPr>
        <w:tc>
          <w:tcPr>
            <w:tcW w:w="1430" w:type="dxa"/>
          </w:tcPr>
          <w:p w14:paraId="117C07CE" w14:textId="77777777" w:rsidR="00EE7F19" w:rsidRPr="008C6C1C" w:rsidDel="008001C1" w:rsidRDefault="00EE7F19" w:rsidP="001B6EC7">
            <w:pPr>
              <w:pStyle w:val="TAL"/>
              <w:rPr>
                <w:del w:id="1975" w:author="Nokia(SS1)" w:date="2024-09-25T17:31:00Z" w16du:dateUtc="2024-09-25T12:01:00Z"/>
              </w:rPr>
            </w:pPr>
            <w:del w:id="1976" w:author="Nokia(SS1)" w:date="2024-09-25T17:31:00Z" w16du:dateUtc="2024-09-25T12:01:00Z">
              <w:r w:rsidRPr="008C6C1C" w:rsidDel="008001C1">
                <w:delText>supportedFeatures</w:delText>
              </w:r>
            </w:del>
          </w:p>
        </w:tc>
        <w:tc>
          <w:tcPr>
            <w:tcW w:w="1006" w:type="dxa"/>
          </w:tcPr>
          <w:p w14:paraId="5E441A03" w14:textId="77777777" w:rsidR="00EE7F19" w:rsidRPr="008C6C1C" w:rsidDel="008001C1" w:rsidRDefault="00EE7F19" w:rsidP="001B6EC7">
            <w:pPr>
              <w:pStyle w:val="TAL"/>
              <w:rPr>
                <w:del w:id="1977" w:author="Nokia(SS1)" w:date="2024-09-25T17:31:00Z" w16du:dateUtc="2024-09-25T12:01:00Z"/>
              </w:rPr>
            </w:pPr>
            <w:del w:id="1978" w:author="Nokia(SS1)" w:date="2024-09-25T17:31:00Z" w16du:dateUtc="2024-09-25T12:01:00Z">
              <w:r w:rsidRPr="008C6C1C" w:rsidDel="008001C1">
                <w:delText>SupportedFeatures</w:delText>
              </w:r>
            </w:del>
          </w:p>
        </w:tc>
        <w:tc>
          <w:tcPr>
            <w:tcW w:w="425" w:type="dxa"/>
          </w:tcPr>
          <w:p w14:paraId="75A6DD6C" w14:textId="77777777" w:rsidR="00EE7F19" w:rsidRPr="008C6C1C" w:rsidDel="008001C1" w:rsidRDefault="00EE7F19" w:rsidP="001B6EC7">
            <w:pPr>
              <w:pStyle w:val="TAC"/>
              <w:rPr>
                <w:del w:id="1979" w:author="Nokia(SS1)" w:date="2024-09-25T17:31:00Z" w16du:dateUtc="2024-09-25T12:01:00Z"/>
              </w:rPr>
            </w:pPr>
            <w:del w:id="1980" w:author="Nokia(SS1)" w:date="2024-09-25T17:31:00Z" w16du:dateUtc="2024-09-25T12:01:00Z">
              <w:r w:rsidRPr="008C6C1C" w:rsidDel="008001C1">
                <w:delText>O</w:delText>
              </w:r>
            </w:del>
          </w:p>
        </w:tc>
        <w:tc>
          <w:tcPr>
            <w:tcW w:w="1100" w:type="dxa"/>
          </w:tcPr>
          <w:p w14:paraId="1D896D80" w14:textId="77777777" w:rsidR="00EE7F19" w:rsidRPr="008C6C1C" w:rsidDel="008001C1" w:rsidRDefault="00EE7F19" w:rsidP="001B6EC7">
            <w:pPr>
              <w:pStyle w:val="TAL"/>
              <w:rPr>
                <w:del w:id="1981" w:author="Nokia(SS1)" w:date="2024-09-25T17:31:00Z" w16du:dateUtc="2024-09-25T12:01:00Z"/>
              </w:rPr>
            </w:pPr>
            <w:del w:id="1982" w:author="Nokia(SS1)" w:date="2024-09-25T17:31:00Z" w16du:dateUtc="2024-09-25T12:01:00Z">
              <w:r w:rsidRPr="008C6C1C" w:rsidDel="008001C1">
                <w:delText>0..1</w:delText>
              </w:r>
            </w:del>
          </w:p>
        </w:tc>
        <w:tc>
          <w:tcPr>
            <w:tcW w:w="3402" w:type="dxa"/>
          </w:tcPr>
          <w:p w14:paraId="3C3A8551" w14:textId="77777777" w:rsidR="00EE7F19" w:rsidRPr="008C6C1C" w:rsidDel="008001C1" w:rsidRDefault="00EE7F19" w:rsidP="001B6EC7">
            <w:pPr>
              <w:pStyle w:val="TAL"/>
              <w:rPr>
                <w:del w:id="1983" w:author="Nokia(SS1)" w:date="2024-09-25T17:31:00Z" w16du:dateUtc="2024-09-25T12:01:00Z"/>
                <w:rFonts w:cs="Arial"/>
                <w:szCs w:val="18"/>
              </w:rPr>
            </w:pPr>
            <w:del w:id="1984" w:author="Nokia(SS1)" w:date="2024-09-25T17:31:00Z" w16du:dateUtc="2024-09-25T12:01:00Z">
              <w:r w:rsidRPr="008C6C1C" w:rsidDel="008001C1">
                <w:rPr>
                  <w:rFonts w:cs="Arial"/>
                  <w:szCs w:val="18"/>
                </w:rPr>
                <w:delText xml:space="preserve">Used to negotiate the supported optional features of the API as described in clause </w:delText>
              </w:r>
              <w:r w:rsidRPr="008C6C1C" w:rsidDel="008001C1">
                <w:rPr>
                  <w:rFonts w:cs="Arial" w:hint="eastAsia"/>
                  <w:szCs w:val="18"/>
                </w:rPr>
                <w:delText>7.8</w:delText>
              </w:r>
              <w:r w:rsidRPr="008C6C1C" w:rsidDel="008001C1">
                <w:rPr>
                  <w:rFonts w:cs="Arial"/>
                  <w:szCs w:val="18"/>
                </w:rPr>
                <w:delText>.</w:delText>
              </w:r>
            </w:del>
          </w:p>
          <w:p w14:paraId="2C1948A6" w14:textId="77777777" w:rsidR="00EE7F19" w:rsidRPr="008C6C1C" w:rsidDel="008001C1" w:rsidRDefault="00EE7F19" w:rsidP="001B6EC7">
            <w:pPr>
              <w:pStyle w:val="TAL"/>
              <w:rPr>
                <w:del w:id="1985" w:author="Nokia(SS1)" w:date="2024-09-25T17:31:00Z" w16du:dateUtc="2024-09-25T12:01:00Z"/>
                <w:rFonts w:cs="Arial"/>
                <w:szCs w:val="18"/>
              </w:rPr>
            </w:pPr>
            <w:del w:id="1986" w:author="Nokia(SS1)" w:date="2024-09-25T17:31:00Z" w16du:dateUtc="2024-09-25T12:01:00Z">
              <w:r w:rsidRPr="008C6C1C" w:rsidDel="008001C1">
                <w:rPr>
                  <w:rFonts w:cs="Arial"/>
                  <w:szCs w:val="18"/>
                </w:rPr>
                <w:delText>This attribute shall be provided in the HTTP POST request and in the response of successful resource creation.</w:delText>
              </w:r>
            </w:del>
          </w:p>
        </w:tc>
        <w:tc>
          <w:tcPr>
            <w:tcW w:w="2302" w:type="dxa"/>
          </w:tcPr>
          <w:p w14:paraId="6104C213" w14:textId="77777777" w:rsidR="00EE7F19" w:rsidRPr="008C6C1C" w:rsidDel="008001C1" w:rsidRDefault="00EE7F19" w:rsidP="001B6EC7">
            <w:pPr>
              <w:pStyle w:val="TAL"/>
              <w:rPr>
                <w:del w:id="1987" w:author="Nokia(SS1)" w:date="2024-09-25T17:31:00Z" w16du:dateUtc="2024-09-25T12:01:00Z"/>
                <w:rFonts w:cs="Arial"/>
                <w:szCs w:val="18"/>
              </w:rPr>
            </w:pPr>
          </w:p>
        </w:tc>
      </w:tr>
    </w:tbl>
    <w:p w14:paraId="328163B9" w14:textId="77777777" w:rsidR="00EE7F19" w:rsidRPr="008C6C1C" w:rsidRDefault="00EE7F19" w:rsidP="00EE7F19">
      <w:ins w:id="1988" w:author="Nokia(SS1)" w:date="2024-09-25T17:33:00Z" w16du:dateUtc="2024-09-25T12:03:00Z">
        <w:r>
          <w:t xml:space="preserve">Table </w:t>
        </w:r>
        <w:r w:rsidRPr="008C6C1C">
          <w:t>5.1.5.3.1.2-</w:t>
        </w:r>
        <w:r>
          <w:t xml:space="preserve">2 lists the attributes of type </w:t>
        </w:r>
      </w:ins>
      <w:ins w:id="1989" w:author="Nokia(SS1)" w:date="2024-09-25T17:34:00Z" w16du:dateUtc="2024-09-25T12:04:00Z">
        <w:r>
          <w:t>Log</w:t>
        </w:r>
      </w:ins>
      <w:ins w:id="1990" w:author="Nokia(SS1)" w:date="2024-09-25T17:33:00Z" w16du:dateUtc="2024-09-25T12:03:00Z">
        <w:r>
          <w:t xml:space="preserve"> (see clause </w:t>
        </w:r>
      </w:ins>
      <w:ins w:id="1991" w:author="Nokia(SS1)" w:date="2024-09-25T17:34:00Z" w16du:dateUtc="2024-09-25T12:04:00Z">
        <w:r w:rsidRPr="008C6C1C">
          <w:t>8.7.4.2.3</w:t>
        </w:r>
      </w:ins>
      <w:ins w:id="1992" w:author="Nokia(SS1)" w:date="2024-09-25T17:33:00Z" w16du:dateUtc="2024-09-25T12:03:00Z">
        <w:r>
          <w:t xml:space="preserve"> of </w:t>
        </w:r>
        <w:r w:rsidRPr="008C6C1C">
          <w:t>TS 29.222 [13]</w:t>
        </w:r>
        <w:r>
          <w:t>) and h</w:t>
        </w:r>
        <w:r w:rsidRPr="008C6C1C">
          <w:rPr>
            <w:lang w:eastAsia="ko-KR"/>
          </w:rPr>
          <w:t xml:space="preserve">ow the MnS producer information can be </w:t>
        </w:r>
        <w:r>
          <w:rPr>
            <w:lang w:eastAsia="ko-KR"/>
          </w:rPr>
          <w:t>mapped</w:t>
        </w:r>
        <w:r>
          <w:t>. See t</w:t>
        </w:r>
        <w:r w:rsidRPr="008C6C1C">
          <w:t xml:space="preserve">able </w:t>
        </w:r>
      </w:ins>
      <w:ins w:id="1993" w:author="Nokia(SS1)" w:date="2024-09-25T17:34:00Z" w16du:dateUtc="2024-09-25T12:04:00Z">
        <w:r w:rsidRPr="008C6C1C">
          <w:t>8.7.4.2.3</w:t>
        </w:r>
      </w:ins>
      <w:ins w:id="1994" w:author="Nokia(SS1)" w:date="2024-09-25T17:33:00Z" w16du:dateUtc="2024-09-25T12:03:00Z">
        <w:r w:rsidRPr="008C6C1C">
          <w:t>-1</w:t>
        </w:r>
        <w:r>
          <w:t xml:space="preserve"> of</w:t>
        </w:r>
        <w:r w:rsidRPr="008C6C1C">
          <w:t xml:space="preserve"> TS 29.222 [13]</w:t>
        </w:r>
        <w:r>
          <w:t xml:space="preserve"> for the data type, presence indicator, cardinality, description and applicability information for the attributes of type </w:t>
        </w:r>
      </w:ins>
      <w:ins w:id="1995" w:author="Nokia(SS1)" w:date="2024-09-25T17:34:00Z" w16du:dateUtc="2024-09-25T12:04:00Z">
        <w:r>
          <w:t>Log</w:t>
        </w:r>
      </w:ins>
      <w:ins w:id="1996" w:author="Nokia(SS1)" w:date="2024-09-25T17:33:00Z" w16du:dateUtc="2024-09-25T12:03:00Z">
        <w:r>
          <w:t>.</w:t>
        </w:r>
      </w:ins>
    </w:p>
    <w:p w14:paraId="28DB778A" w14:textId="77777777" w:rsidR="00EE7F19" w:rsidRDefault="00EE7F19" w:rsidP="00EE7F19">
      <w:pPr>
        <w:pStyle w:val="TH"/>
        <w:rPr>
          <w:ins w:id="1997" w:author="Nokia(SS1)" w:date="2024-09-25T17:34:00Z" w16du:dateUtc="2024-09-25T12:04:00Z"/>
        </w:rPr>
      </w:pPr>
      <w:r w:rsidRPr="008C6C1C">
        <w:t>Table 5.1.5.3.1.2-2: Mapping between CAPIF Log data type and the MnSInfo IOC attributes</w:t>
      </w:r>
      <w:del w:id="1998" w:author="Nokia(SS1)" w:date="2024-09-25T17:50:00Z" w16du:dateUtc="2024-09-25T12:20:00Z">
        <w:r w:rsidRPr="008C6C1C" w:rsidDel="00924F09">
          <w:br/>
          <w:delText>(Source: Table 8.7.4.2.3-1 in clause 8.7.4.2.3 in 3GPP TS 29.222 [13])</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199"/>
        <w:gridCol w:w="3823"/>
      </w:tblGrid>
      <w:tr w:rsidR="00EE7F19" w:rsidRPr="008C6C1C" w14:paraId="526B0A5A" w14:textId="77777777" w:rsidTr="001B6EC7">
        <w:trPr>
          <w:tblHeader/>
          <w:jc w:val="center"/>
          <w:ins w:id="1999" w:author="Nokia(SS1)" w:date="2024-09-25T17:34:00Z"/>
        </w:trPr>
        <w:tc>
          <w:tcPr>
            <w:tcW w:w="0" w:type="auto"/>
            <w:shd w:val="clear" w:color="auto" w:fill="C0C0C0"/>
            <w:hideMark/>
          </w:tcPr>
          <w:p w14:paraId="0685BFFB" w14:textId="77777777" w:rsidR="00EE7F19" w:rsidRPr="008C6C1C" w:rsidRDefault="00EE7F19" w:rsidP="001B6EC7">
            <w:pPr>
              <w:pStyle w:val="TAH"/>
              <w:keepNext w:val="0"/>
              <w:keepLines w:val="0"/>
              <w:rPr>
                <w:ins w:id="2000" w:author="Nokia(SS1)" w:date="2024-09-25T17:34:00Z" w16du:dateUtc="2024-09-25T12:04:00Z"/>
              </w:rPr>
            </w:pPr>
            <w:ins w:id="2001" w:author="Nokia(SS1)" w:date="2024-09-25T17:34:00Z" w16du:dateUtc="2024-09-25T12:04:00Z">
              <w:r w:rsidRPr="008C6C1C">
                <w:t>Attribute name</w:t>
              </w:r>
            </w:ins>
          </w:p>
        </w:tc>
        <w:tc>
          <w:tcPr>
            <w:tcW w:w="4200" w:type="dxa"/>
            <w:shd w:val="clear" w:color="auto" w:fill="C0C0C0"/>
            <w:hideMark/>
          </w:tcPr>
          <w:p w14:paraId="5422A14D" w14:textId="77777777" w:rsidR="00EE7F19" w:rsidRPr="008C6C1C" w:rsidRDefault="00EE7F19" w:rsidP="001B6EC7">
            <w:pPr>
              <w:pStyle w:val="TAH"/>
              <w:keepNext w:val="0"/>
              <w:keepLines w:val="0"/>
              <w:rPr>
                <w:ins w:id="2002" w:author="Nokia(SS1)" w:date="2024-09-25T17:34:00Z" w16du:dateUtc="2024-09-25T12:04:00Z"/>
                <w:rFonts w:cs="Arial"/>
                <w:szCs w:val="18"/>
              </w:rPr>
            </w:pPr>
            <w:ins w:id="2003" w:author="Nokia(SS1)" w:date="2024-09-25T17:51:00Z" w16du:dateUtc="2024-09-25T12:21:00Z">
              <w:r w:rsidRPr="008C6822">
                <w:t>Attribute additional information</w:t>
              </w:r>
            </w:ins>
          </w:p>
        </w:tc>
        <w:tc>
          <w:tcPr>
            <w:tcW w:w="3824" w:type="dxa"/>
            <w:shd w:val="clear" w:color="auto" w:fill="C0C0C0"/>
          </w:tcPr>
          <w:p w14:paraId="4F92EBC0" w14:textId="77777777" w:rsidR="00EE7F19" w:rsidRPr="008C6C1C" w:rsidRDefault="00EE7F19" w:rsidP="001B6EC7">
            <w:pPr>
              <w:pStyle w:val="TAH"/>
              <w:keepNext w:val="0"/>
              <w:keepLines w:val="0"/>
              <w:rPr>
                <w:ins w:id="2004" w:author="Nokia(SS1)" w:date="2024-09-25T17:34:00Z" w16du:dateUtc="2024-09-25T12:04:00Z"/>
                <w:rFonts w:cs="Arial"/>
                <w:szCs w:val="18"/>
              </w:rPr>
            </w:pPr>
            <w:ins w:id="2005" w:author="Nokia(SS1)" w:date="2024-09-26T19:21:00Z" w16du:dateUtc="2024-09-26T13:51:00Z">
              <w:r w:rsidRPr="008C6C1C">
                <w:t>Mapping to MnSInfo IOC attributes/Comments</w:t>
              </w:r>
            </w:ins>
          </w:p>
        </w:tc>
      </w:tr>
      <w:tr w:rsidR="00EE7F19" w:rsidRPr="008C6C1C" w14:paraId="4D26BDA6" w14:textId="77777777" w:rsidTr="001B6EC7">
        <w:trPr>
          <w:jc w:val="center"/>
          <w:ins w:id="2006" w:author="Nokia(SS1)" w:date="2024-09-25T17:34:00Z"/>
        </w:trPr>
        <w:tc>
          <w:tcPr>
            <w:tcW w:w="0" w:type="auto"/>
          </w:tcPr>
          <w:p w14:paraId="6F790438" w14:textId="77777777" w:rsidR="00EE7F19" w:rsidRPr="008C6C1C" w:rsidRDefault="00EE7F19" w:rsidP="001B6EC7">
            <w:pPr>
              <w:pStyle w:val="TAL"/>
              <w:keepNext w:val="0"/>
              <w:keepLines w:val="0"/>
              <w:rPr>
                <w:ins w:id="2007" w:author="Nokia(SS1)" w:date="2024-09-25T17:34:00Z" w16du:dateUtc="2024-09-25T12:04:00Z"/>
                <w:color w:val="000000" w:themeColor="text1"/>
              </w:rPr>
            </w:pPr>
            <w:ins w:id="2008" w:author="Nokia(SS1)" w:date="2024-09-25T17:34:00Z" w16du:dateUtc="2024-09-25T12:04:00Z">
              <w:r w:rsidRPr="008C6C1C">
                <w:rPr>
                  <w:color w:val="000000" w:themeColor="text1"/>
                </w:rPr>
                <w:t>apiId</w:t>
              </w:r>
            </w:ins>
          </w:p>
        </w:tc>
        <w:tc>
          <w:tcPr>
            <w:tcW w:w="4200" w:type="dxa"/>
          </w:tcPr>
          <w:p w14:paraId="10A3DD45" w14:textId="77777777" w:rsidR="00EE7F19" w:rsidRPr="008C6C1C" w:rsidRDefault="00EE7F19" w:rsidP="001B6EC7">
            <w:pPr>
              <w:pStyle w:val="TAL"/>
              <w:keepNext w:val="0"/>
              <w:keepLines w:val="0"/>
              <w:rPr>
                <w:ins w:id="2009" w:author="Nokia(SS1)" w:date="2024-09-25T17:34:00Z" w16du:dateUtc="2024-09-25T12:04:00Z"/>
                <w:rFonts w:cs="Arial"/>
                <w:szCs w:val="18"/>
              </w:rPr>
            </w:pPr>
            <w:ins w:id="2010"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796C5C88" w14:textId="77777777" w:rsidR="00EE7F19" w:rsidRPr="008C6C1C" w:rsidRDefault="00EE7F19" w:rsidP="001B6EC7">
            <w:pPr>
              <w:pStyle w:val="TAL"/>
              <w:keepNext w:val="0"/>
              <w:keepLines w:val="0"/>
              <w:rPr>
                <w:ins w:id="2011" w:author="Nokia(SS1)" w:date="2024-09-25T17:34:00Z" w16du:dateUtc="2024-09-25T12:04:00Z"/>
                <w:rFonts w:cs="Arial"/>
                <w:szCs w:val="18"/>
              </w:rPr>
            </w:pPr>
            <w:ins w:id="2012" w:author="Nokia(SS1)" w:date="2024-09-25T17:34:00Z" w16du:dateUtc="2024-09-25T12:04:00Z">
              <w:r w:rsidRPr="008C6C1C">
                <w:rPr>
                  <w:rFonts w:cs="Arial"/>
                  <w:szCs w:val="18"/>
                </w:rPr>
                <w:t xml:space="preserve">The MnS producer receives this attribute from the CCF after publishing the MnS information. </w:t>
              </w:r>
            </w:ins>
          </w:p>
        </w:tc>
      </w:tr>
      <w:tr w:rsidR="00EE7F19" w:rsidRPr="008C6C1C" w14:paraId="5E015DDD" w14:textId="77777777" w:rsidTr="001B6EC7">
        <w:trPr>
          <w:jc w:val="center"/>
          <w:ins w:id="2013" w:author="Nokia(SS1)" w:date="2024-09-25T17:34:00Z"/>
        </w:trPr>
        <w:tc>
          <w:tcPr>
            <w:tcW w:w="0" w:type="auto"/>
          </w:tcPr>
          <w:p w14:paraId="6246670A" w14:textId="77777777" w:rsidR="00EE7F19" w:rsidRPr="008C6C1C" w:rsidRDefault="00EE7F19" w:rsidP="001B6EC7">
            <w:pPr>
              <w:pStyle w:val="TAL"/>
              <w:keepNext w:val="0"/>
              <w:keepLines w:val="0"/>
              <w:rPr>
                <w:ins w:id="2014" w:author="Nokia(SS1)" w:date="2024-09-25T17:34:00Z" w16du:dateUtc="2024-09-25T12:04:00Z"/>
                <w:color w:val="000000" w:themeColor="text1"/>
              </w:rPr>
            </w:pPr>
            <w:ins w:id="2015" w:author="Nokia(SS1)" w:date="2024-09-25T17:34:00Z" w16du:dateUtc="2024-09-25T12:04:00Z">
              <w:r w:rsidRPr="008C6C1C">
                <w:rPr>
                  <w:color w:val="000000" w:themeColor="text1"/>
                </w:rPr>
                <w:t>apiName</w:t>
              </w:r>
            </w:ins>
          </w:p>
        </w:tc>
        <w:tc>
          <w:tcPr>
            <w:tcW w:w="4200" w:type="dxa"/>
          </w:tcPr>
          <w:p w14:paraId="41EBCD63" w14:textId="77777777" w:rsidR="00EE7F19" w:rsidRPr="008C6C1C" w:rsidRDefault="00EE7F19" w:rsidP="001B6EC7">
            <w:pPr>
              <w:pStyle w:val="TAL"/>
              <w:keepNext w:val="0"/>
              <w:keepLines w:val="0"/>
              <w:rPr>
                <w:ins w:id="2016" w:author="Nokia(SS1)" w:date="2024-09-25T17:34:00Z" w16du:dateUtc="2024-09-25T12:04:00Z"/>
                <w:rFonts w:cs="Arial"/>
                <w:szCs w:val="18"/>
              </w:rPr>
            </w:pPr>
            <w:ins w:id="2017"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0E33383E" w14:textId="77777777" w:rsidR="00EE7F19" w:rsidRPr="008C6C1C" w:rsidRDefault="00EE7F19" w:rsidP="001B6EC7">
            <w:pPr>
              <w:pStyle w:val="TAL"/>
              <w:keepNext w:val="0"/>
              <w:keepLines w:val="0"/>
              <w:rPr>
                <w:ins w:id="2018" w:author="Nokia(SS1)" w:date="2024-09-25T17:34:00Z" w16du:dateUtc="2024-09-25T12:04:00Z"/>
                <w:rFonts w:cs="Arial"/>
                <w:szCs w:val="18"/>
              </w:rPr>
            </w:pPr>
            <w:ins w:id="2019" w:author="Nokia(SS1)" w:date="2024-09-25T17:34:00Z" w16du:dateUtc="2024-09-25T12:04:00Z">
              <w:r w:rsidRPr="008C6C1C">
                <w:rPr>
                  <w:rFonts w:cs="Arial"/>
                  <w:szCs w:val="18"/>
                </w:rPr>
                <w:t xml:space="preserve">Same as </w:t>
              </w:r>
              <w:r w:rsidRPr="008C6C1C">
                <w:rPr>
                  <w:rFonts w:ascii="Courier New" w:hAnsi="Courier New" w:cs="Courier New"/>
                  <w:szCs w:val="18"/>
                </w:rPr>
                <w:t>mnsLabel.</w:t>
              </w:r>
            </w:ins>
          </w:p>
        </w:tc>
      </w:tr>
      <w:tr w:rsidR="00EE7F19" w:rsidRPr="008C6C1C" w14:paraId="61039A2F" w14:textId="77777777" w:rsidTr="001B6EC7">
        <w:trPr>
          <w:jc w:val="center"/>
          <w:ins w:id="2020" w:author="Nokia(SS1)" w:date="2024-09-25T17:34:00Z"/>
        </w:trPr>
        <w:tc>
          <w:tcPr>
            <w:tcW w:w="0" w:type="auto"/>
          </w:tcPr>
          <w:p w14:paraId="757AE217" w14:textId="77777777" w:rsidR="00EE7F19" w:rsidRPr="008C6C1C" w:rsidRDefault="00EE7F19" w:rsidP="001B6EC7">
            <w:pPr>
              <w:pStyle w:val="TAL"/>
              <w:keepNext w:val="0"/>
              <w:keepLines w:val="0"/>
              <w:rPr>
                <w:ins w:id="2021" w:author="Nokia(SS1)" w:date="2024-09-25T17:34:00Z" w16du:dateUtc="2024-09-25T12:04:00Z"/>
                <w:color w:val="000000" w:themeColor="text1"/>
              </w:rPr>
            </w:pPr>
            <w:ins w:id="2022" w:author="Nokia(SS1)" w:date="2024-09-25T17:34:00Z" w16du:dateUtc="2024-09-25T12:04:00Z">
              <w:r w:rsidRPr="008C6C1C">
                <w:rPr>
                  <w:color w:val="000000" w:themeColor="text1"/>
                </w:rPr>
                <w:t>apiVersion</w:t>
              </w:r>
            </w:ins>
          </w:p>
        </w:tc>
        <w:tc>
          <w:tcPr>
            <w:tcW w:w="4200" w:type="dxa"/>
          </w:tcPr>
          <w:p w14:paraId="06408166" w14:textId="77777777" w:rsidR="00EE7F19" w:rsidRPr="008C6C1C" w:rsidRDefault="00EE7F19" w:rsidP="001B6EC7">
            <w:pPr>
              <w:pStyle w:val="TAL"/>
              <w:keepNext w:val="0"/>
              <w:keepLines w:val="0"/>
              <w:rPr>
                <w:ins w:id="2023" w:author="Nokia(SS1)" w:date="2024-09-25T17:34:00Z" w16du:dateUtc="2024-09-25T12:04:00Z"/>
                <w:rFonts w:cs="Arial"/>
                <w:szCs w:val="18"/>
              </w:rPr>
            </w:pPr>
            <w:ins w:id="2024"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73B0CF0A" w14:textId="77777777" w:rsidR="00EE7F19" w:rsidRPr="008C6C1C" w:rsidRDefault="00EE7F19" w:rsidP="001B6EC7">
            <w:pPr>
              <w:pStyle w:val="TAL"/>
              <w:keepNext w:val="0"/>
              <w:keepLines w:val="0"/>
              <w:rPr>
                <w:ins w:id="2025" w:author="Nokia(SS1)" w:date="2024-09-25T17:34:00Z" w16du:dateUtc="2024-09-25T12:04:00Z"/>
                <w:rFonts w:cs="Arial"/>
                <w:szCs w:val="18"/>
              </w:rPr>
            </w:pPr>
            <w:ins w:id="2026" w:author="Nokia(SS1)" w:date="2024-09-25T17:34:00Z" w16du:dateUtc="2024-09-25T12:04:00Z">
              <w:r w:rsidRPr="008C6C1C">
                <w:rPr>
                  <w:rFonts w:cs="Arial"/>
                  <w:szCs w:val="18"/>
                </w:rPr>
                <w:t>Same as</w:t>
              </w:r>
              <w:r w:rsidRPr="008C6C1C">
                <w:rPr>
                  <w:rFonts w:ascii="Courier New" w:hAnsi="Courier New" w:cs="Courier New"/>
                  <w:szCs w:val="18"/>
                </w:rPr>
                <w:t xml:space="preserve"> mnsVersion.</w:t>
              </w:r>
            </w:ins>
          </w:p>
        </w:tc>
      </w:tr>
      <w:tr w:rsidR="00EE7F19" w:rsidRPr="008C6C1C" w14:paraId="28F1416B" w14:textId="77777777" w:rsidTr="001B6EC7">
        <w:trPr>
          <w:jc w:val="center"/>
          <w:ins w:id="2027" w:author="Nokia(SS1)" w:date="2024-09-25T17:34:00Z"/>
        </w:trPr>
        <w:tc>
          <w:tcPr>
            <w:tcW w:w="0" w:type="auto"/>
          </w:tcPr>
          <w:p w14:paraId="623ED81C" w14:textId="77777777" w:rsidR="00EE7F19" w:rsidRPr="008C6C1C" w:rsidRDefault="00EE7F19" w:rsidP="001B6EC7">
            <w:pPr>
              <w:pStyle w:val="TAL"/>
              <w:keepNext w:val="0"/>
              <w:keepLines w:val="0"/>
              <w:rPr>
                <w:ins w:id="2028" w:author="Nokia(SS1)" w:date="2024-09-25T17:34:00Z" w16du:dateUtc="2024-09-25T12:04:00Z"/>
                <w:color w:val="000000" w:themeColor="text1"/>
              </w:rPr>
            </w:pPr>
            <w:ins w:id="2029" w:author="Nokia(SS1)" w:date="2024-09-25T17:34:00Z" w16du:dateUtc="2024-09-25T12:04:00Z">
              <w:r w:rsidRPr="008C6C1C">
                <w:rPr>
                  <w:color w:val="000000" w:themeColor="text1"/>
                </w:rPr>
                <w:t>resourceName</w:t>
              </w:r>
            </w:ins>
          </w:p>
        </w:tc>
        <w:tc>
          <w:tcPr>
            <w:tcW w:w="4200" w:type="dxa"/>
          </w:tcPr>
          <w:p w14:paraId="1FF59E9D" w14:textId="77777777" w:rsidR="00EE7F19" w:rsidRPr="008C6C1C" w:rsidRDefault="00EE7F19" w:rsidP="001B6EC7">
            <w:pPr>
              <w:pStyle w:val="TAL"/>
              <w:keepNext w:val="0"/>
              <w:keepLines w:val="0"/>
              <w:rPr>
                <w:ins w:id="2030" w:author="Nokia(SS1)" w:date="2024-09-25T17:34:00Z" w16du:dateUtc="2024-09-25T12:04:00Z"/>
                <w:rFonts w:cs="Arial"/>
                <w:szCs w:val="18"/>
              </w:rPr>
            </w:pPr>
            <w:ins w:id="2031"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2CD2AADA" w14:textId="77777777" w:rsidR="00EE7F19" w:rsidRPr="008C6C1C" w:rsidRDefault="00EE7F19" w:rsidP="001B6EC7">
            <w:pPr>
              <w:pStyle w:val="TAL"/>
              <w:keepNext w:val="0"/>
              <w:keepLines w:val="0"/>
              <w:rPr>
                <w:ins w:id="2032" w:author="Nokia(SS1)" w:date="2024-09-25T17:34:00Z" w16du:dateUtc="2024-09-25T12:04:00Z"/>
                <w:rFonts w:cs="Arial"/>
                <w:szCs w:val="18"/>
              </w:rPr>
            </w:pPr>
            <w:ins w:id="2033" w:author="Nokia(SS1)" w:date="2024-09-25T17:34:00Z" w16du:dateUtc="2024-09-25T12:04:00Z">
              <w:r w:rsidRPr="008C6C1C">
                <w:rPr>
                  <w:rFonts w:eastAsia="DengXian" w:cs="Arial"/>
                  <w:szCs w:val="18"/>
                </w:rPr>
                <w:t>No possible mapping to MnSInfo attributes (could be the IOC name of the MOI).</w:t>
              </w:r>
            </w:ins>
          </w:p>
        </w:tc>
      </w:tr>
      <w:tr w:rsidR="00EE7F19" w:rsidRPr="008C6C1C" w14:paraId="6D64D371" w14:textId="77777777" w:rsidTr="001B6EC7">
        <w:trPr>
          <w:jc w:val="center"/>
          <w:ins w:id="2034" w:author="Nokia(SS1)" w:date="2024-09-25T17:34:00Z"/>
        </w:trPr>
        <w:tc>
          <w:tcPr>
            <w:tcW w:w="0" w:type="auto"/>
          </w:tcPr>
          <w:p w14:paraId="4A675FA4" w14:textId="77777777" w:rsidR="00EE7F19" w:rsidRPr="008C6C1C" w:rsidRDefault="00EE7F19" w:rsidP="001B6EC7">
            <w:pPr>
              <w:pStyle w:val="TAL"/>
              <w:keepNext w:val="0"/>
              <w:keepLines w:val="0"/>
              <w:rPr>
                <w:ins w:id="2035" w:author="Nokia(SS1)" w:date="2024-09-25T17:34:00Z" w16du:dateUtc="2024-09-25T12:04:00Z"/>
                <w:color w:val="000000" w:themeColor="text1"/>
              </w:rPr>
            </w:pPr>
            <w:ins w:id="2036" w:author="Nokia(SS1)" w:date="2024-09-25T17:34:00Z" w16du:dateUtc="2024-09-25T12:04:00Z">
              <w:r w:rsidRPr="008C6C1C">
                <w:rPr>
                  <w:color w:val="000000" w:themeColor="text1"/>
                </w:rPr>
                <w:t>uri</w:t>
              </w:r>
            </w:ins>
          </w:p>
        </w:tc>
        <w:tc>
          <w:tcPr>
            <w:tcW w:w="4200" w:type="dxa"/>
          </w:tcPr>
          <w:p w14:paraId="7ACCF223" w14:textId="77777777" w:rsidR="00EE7F19" w:rsidRPr="008C6C1C" w:rsidRDefault="00EE7F19" w:rsidP="001B6EC7">
            <w:pPr>
              <w:pStyle w:val="TAL"/>
              <w:keepNext w:val="0"/>
              <w:keepLines w:val="0"/>
              <w:rPr>
                <w:ins w:id="2037" w:author="Nokia(SS1)" w:date="2024-09-25T17:34:00Z" w16du:dateUtc="2024-09-25T12:04:00Z"/>
                <w:rFonts w:cs="Arial"/>
                <w:szCs w:val="18"/>
              </w:rPr>
            </w:pPr>
            <w:ins w:id="2038" w:author="Nokia(SS1)" w:date="2024-09-25T17:51:00Z" w16du:dateUtc="2024-09-25T12:21:00Z">
              <w:r w:rsidRPr="008C6822">
                <w:t>The data type of this attribute is defined as "Uri" and presence qualifier is defined as "O" (see table 8.7.4.2.3-1 of TS 29.222 [13]).</w:t>
              </w:r>
            </w:ins>
          </w:p>
        </w:tc>
        <w:tc>
          <w:tcPr>
            <w:tcW w:w="3824" w:type="dxa"/>
          </w:tcPr>
          <w:p w14:paraId="23722792" w14:textId="77777777" w:rsidR="00EE7F19" w:rsidRPr="008C6C1C" w:rsidRDefault="00EE7F19" w:rsidP="001B6EC7">
            <w:pPr>
              <w:pStyle w:val="TAL"/>
              <w:keepNext w:val="0"/>
              <w:keepLines w:val="0"/>
              <w:rPr>
                <w:ins w:id="2039" w:author="Nokia(SS1)" w:date="2024-09-25T17:34:00Z" w16du:dateUtc="2024-09-25T12:04:00Z"/>
                <w:rFonts w:cs="Arial"/>
                <w:szCs w:val="18"/>
              </w:rPr>
            </w:pPr>
            <w:ins w:id="2040" w:author="Nokia(SS1)" w:date="2024-09-25T18:04:00Z" w16du:dateUtc="2024-09-25T12:34:00Z">
              <w:r>
                <w:rPr>
                  <w:lang w:eastAsia="ko-KR"/>
                </w:rPr>
                <w:t>C</w:t>
              </w:r>
            </w:ins>
            <w:ins w:id="2041" w:author="Nokia(SS1)" w:date="2024-09-25T18:05:00Z" w16du:dateUtc="2024-09-25T12:35:00Z">
              <w:r>
                <w:rPr>
                  <w:lang w:eastAsia="ko-KR"/>
                </w:rPr>
                <w:t>an</w:t>
              </w:r>
            </w:ins>
            <w:ins w:id="2042" w:author="Nokia(SS1)" w:date="2024-09-25T17:34:00Z" w16du:dateUtc="2024-09-25T12:04:00Z">
              <w:r w:rsidRPr="008C6C1C">
                <w:rPr>
                  <w:lang w:eastAsia="ko-KR"/>
                </w:rPr>
                <w:t xml:space="preserve"> be the DN that uniquely identifies the MOI. The DN</w:t>
              </w:r>
              <w:r w:rsidRPr="008C6C1C">
                <w:rPr>
                  <w:lang w:eastAsia="ko-KR"/>
                </w:rPr>
                <w:noBreakHyphen/>
                <w:t>to</w:t>
              </w:r>
              <w:r w:rsidRPr="008C6C1C">
                <w:rPr>
                  <w:lang w:eastAsia="ko-KR"/>
                </w:rPr>
                <w:noBreakHyphen/>
                <w:t>URI mapping mechanism is defined in clause 4.2.3, 3GPP TS 32.158 [30].</w:t>
              </w:r>
            </w:ins>
          </w:p>
        </w:tc>
      </w:tr>
      <w:tr w:rsidR="00EE7F19" w:rsidRPr="008C6C1C" w14:paraId="6E428D9D" w14:textId="77777777" w:rsidTr="001B6EC7">
        <w:trPr>
          <w:jc w:val="center"/>
          <w:ins w:id="2043" w:author="Nokia(SS1)" w:date="2024-09-25T17:34:00Z"/>
        </w:trPr>
        <w:tc>
          <w:tcPr>
            <w:tcW w:w="0" w:type="auto"/>
          </w:tcPr>
          <w:p w14:paraId="50109A39" w14:textId="77777777" w:rsidR="00EE7F19" w:rsidRPr="008C6C1C" w:rsidRDefault="00EE7F19" w:rsidP="001B6EC7">
            <w:pPr>
              <w:pStyle w:val="TAL"/>
              <w:keepNext w:val="0"/>
              <w:keepLines w:val="0"/>
              <w:rPr>
                <w:ins w:id="2044" w:author="Nokia(SS1)" w:date="2024-09-25T17:34:00Z" w16du:dateUtc="2024-09-25T12:04:00Z"/>
                <w:color w:val="000000" w:themeColor="text1"/>
              </w:rPr>
            </w:pPr>
            <w:ins w:id="2045" w:author="Nokia(SS1)" w:date="2024-09-25T17:34:00Z" w16du:dateUtc="2024-09-25T12:04:00Z">
              <w:r w:rsidRPr="008C6C1C">
                <w:rPr>
                  <w:color w:val="000000" w:themeColor="text1"/>
                </w:rPr>
                <w:t>protocol</w:t>
              </w:r>
            </w:ins>
          </w:p>
        </w:tc>
        <w:tc>
          <w:tcPr>
            <w:tcW w:w="4200" w:type="dxa"/>
          </w:tcPr>
          <w:p w14:paraId="27F9666F" w14:textId="77777777" w:rsidR="00EE7F19" w:rsidRPr="008C6C1C" w:rsidRDefault="00EE7F19" w:rsidP="001B6EC7">
            <w:pPr>
              <w:pStyle w:val="TAL"/>
              <w:keepNext w:val="0"/>
              <w:keepLines w:val="0"/>
              <w:rPr>
                <w:ins w:id="2046" w:author="Nokia(SS1)" w:date="2024-09-25T17:34:00Z" w16du:dateUtc="2024-09-25T12:04:00Z"/>
                <w:rFonts w:cs="Arial"/>
                <w:szCs w:val="18"/>
              </w:rPr>
            </w:pPr>
            <w:ins w:id="2047" w:author="Nokia(SS1)" w:date="2024-09-25T17:51:00Z" w16du:dateUtc="2024-09-25T12:21:00Z">
              <w:r w:rsidRPr="008C6822">
                <w:t>The data type of this attribute is defined as "Protocol" and presence qualifier is defined as "M" (see table 8.7.4.2.3-1 of TS 29.222 [13]).</w:t>
              </w:r>
            </w:ins>
          </w:p>
        </w:tc>
        <w:tc>
          <w:tcPr>
            <w:tcW w:w="3824" w:type="dxa"/>
          </w:tcPr>
          <w:p w14:paraId="25DB6F1E" w14:textId="77777777" w:rsidR="00EE7F19" w:rsidRPr="008C6C1C" w:rsidRDefault="00EE7F19" w:rsidP="001B6EC7">
            <w:pPr>
              <w:pStyle w:val="TAL"/>
              <w:keepNext w:val="0"/>
              <w:keepLines w:val="0"/>
              <w:rPr>
                <w:ins w:id="2048" w:author="Nokia(SS1)" w:date="2024-09-25T17:34:00Z" w16du:dateUtc="2024-09-25T12:04:00Z"/>
                <w:rFonts w:cs="Arial"/>
                <w:szCs w:val="18"/>
              </w:rPr>
            </w:pPr>
            <w:ins w:id="2049" w:author="Nokia(SS1)" w:date="2024-09-25T17:34:00Z" w16du:dateUtc="2024-09-25T12:04:00Z">
              <w:r w:rsidRPr="008C6C1C">
                <w:rPr>
                  <w:rFonts w:cs="Arial"/>
                  <w:szCs w:val="18"/>
                </w:rPr>
                <w:t>HTTPS??</w:t>
              </w:r>
            </w:ins>
          </w:p>
        </w:tc>
      </w:tr>
      <w:tr w:rsidR="00EE7F19" w:rsidRPr="008C6C1C" w14:paraId="1D695CAA" w14:textId="77777777" w:rsidTr="001B6EC7">
        <w:trPr>
          <w:jc w:val="center"/>
          <w:ins w:id="2050" w:author="Nokia(SS1)" w:date="2024-09-25T17:34:00Z"/>
        </w:trPr>
        <w:tc>
          <w:tcPr>
            <w:tcW w:w="0" w:type="auto"/>
          </w:tcPr>
          <w:p w14:paraId="0A3FB753" w14:textId="77777777" w:rsidR="00EE7F19" w:rsidRPr="008C6C1C" w:rsidRDefault="00EE7F19" w:rsidP="001B6EC7">
            <w:pPr>
              <w:pStyle w:val="TAL"/>
              <w:keepNext w:val="0"/>
              <w:keepLines w:val="0"/>
              <w:rPr>
                <w:ins w:id="2051" w:author="Nokia(SS1)" w:date="2024-09-25T17:34:00Z" w16du:dateUtc="2024-09-25T12:04:00Z"/>
                <w:color w:val="000000" w:themeColor="text1"/>
              </w:rPr>
            </w:pPr>
            <w:ins w:id="2052" w:author="Nokia(SS1)" w:date="2024-09-25T17:34:00Z" w16du:dateUtc="2024-09-25T12:04:00Z">
              <w:r w:rsidRPr="008C6C1C">
                <w:rPr>
                  <w:color w:val="000000" w:themeColor="text1"/>
                </w:rPr>
                <w:lastRenderedPageBreak/>
                <w:t>operation</w:t>
              </w:r>
            </w:ins>
          </w:p>
        </w:tc>
        <w:tc>
          <w:tcPr>
            <w:tcW w:w="4200" w:type="dxa"/>
          </w:tcPr>
          <w:p w14:paraId="4968A539" w14:textId="77777777" w:rsidR="00EE7F19" w:rsidRPr="008C6C1C" w:rsidRDefault="00EE7F19" w:rsidP="001B6EC7">
            <w:pPr>
              <w:pStyle w:val="TAL"/>
              <w:keepNext w:val="0"/>
              <w:keepLines w:val="0"/>
              <w:rPr>
                <w:ins w:id="2053" w:author="Nokia(SS1)" w:date="2024-09-25T17:34:00Z" w16du:dateUtc="2024-09-25T12:04:00Z"/>
                <w:rFonts w:cs="Arial"/>
                <w:szCs w:val="18"/>
              </w:rPr>
            </w:pPr>
            <w:ins w:id="2054" w:author="Nokia(SS1)" w:date="2024-09-25T17:51:00Z" w16du:dateUtc="2024-09-25T12:21:00Z">
              <w:r w:rsidRPr="008C6822">
                <w:t>The data type of this attribute is defined as "Operation" and presence qualifier is defined as "C" (see table 8.7.4.2.3-1 of TS 29.222 [13]).</w:t>
              </w:r>
            </w:ins>
          </w:p>
        </w:tc>
        <w:tc>
          <w:tcPr>
            <w:tcW w:w="3824" w:type="dxa"/>
          </w:tcPr>
          <w:p w14:paraId="4E974CC7" w14:textId="77777777" w:rsidR="00EE7F19" w:rsidRPr="008C6C1C" w:rsidRDefault="00EE7F19" w:rsidP="001B6EC7">
            <w:pPr>
              <w:pStyle w:val="TAL"/>
              <w:keepNext w:val="0"/>
              <w:keepLines w:val="0"/>
              <w:rPr>
                <w:ins w:id="2055" w:author="Nokia(SS1)" w:date="2024-09-25T17:34:00Z" w16du:dateUtc="2024-09-25T12:04:00Z"/>
                <w:rFonts w:cs="Arial"/>
                <w:szCs w:val="18"/>
              </w:rPr>
            </w:pPr>
            <w:ins w:id="2056" w:author="Nokia(SS1)" w:date="2024-09-25T17:34:00Z" w16du:dateUtc="2024-09-25T12:04:00Z">
              <w:r w:rsidRPr="008C6C1C">
                <w:rPr>
                  <w:rFonts w:cs="Arial"/>
                  <w:szCs w:val="18"/>
                </w:rPr>
                <w:t>E.g. PUT, POST, GET, DELETE, PATCH, etc.</w:t>
              </w:r>
            </w:ins>
          </w:p>
        </w:tc>
      </w:tr>
      <w:tr w:rsidR="00EE7F19" w:rsidRPr="008C6C1C" w14:paraId="5CB7436E" w14:textId="77777777" w:rsidTr="001B6EC7">
        <w:trPr>
          <w:jc w:val="center"/>
          <w:ins w:id="2057" w:author="Nokia(SS1)" w:date="2024-09-25T17:34:00Z"/>
        </w:trPr>
        <w:tc>
          <w:tcPr>
            <w:tcW w:w="0" w:type="auto"/>
          </w:tcPr>
          <w:p w14:paraId="6E14AE96" w14:textId="77777777" w:rsidR="00EE7F19" w:rsidRPr="008C6C1C" w:rsidRDefault="00EE7F19" w:rsidP="001B6EC7">
            <w:pPr>
              <w:pStyle w:val="TAL"/>
              <w:keepNext w:val="0"/>
              <w:keepLines w:val="0"/>
              <w:rPr>
                <w:ins w:id="2058" w:author="Nokia(SS1)" w:date="2024-09-25T17:34:00Z" w16du:dateUtc="2024-09-25T12:04:00Z"/>
                <w:color w:val="000000" w:themeColor="text1"/>
              </w:rPr>
            </w:pPr>
            <w:ins w:id="2059" w:author="Nokia(SS1)" w:date="2024-09-25T17:34:00Z" w16du:dateUtc="2024-09-25T12:04:00Z">
              <w:r w:rsidRPr="008C6C1C">
                <w:rPr>
                  <w:color w:val="000000" w:themeColor="text1"/>
                </w:rPr>
                <w:t>result</w:t>
              </w:r>
            </w:ins>
          </w:p>
        </w:tc>
        <w:tc>
          <w:tcPr>
            <w:tcW w:w="4200" w:type="dxa"/>
          </w:tcPr>
          <w:p w14:paraId="2A7A9F9D" w14:textId="77777777" w:rsidR="00EE7F19" w:rsidRPr="008C6C1C" w:rsidRDefault="00EE7F19" w:rsidP="001B6EC7">
            <w:pPr>
              <w:pStyle w:val="TAL"/>
              <w:keepNext w:val="0"/>
              <w:keepLines w:val="0"/>
              <w:rPr>
                <w:ins w:id="2060" w:author="Nokia(SS1)" w:date="2024-09-25T17:34:00Z" w16du:dateUtc="2024-09-25T12:04:00Z"/>
                <w:rFonts w:cs="Arial"/>
                <w:szCs w:val="18"/>
              </w:rPr>
            </w:pPr>
            <w:ins w:id="2061" w:author="Nokia(SS1)" w:date="2024-09-25T17:51:00Z" w16du:dateUtc="2024-09-25T12:21:00Z">
              <w:r w:rsidRPr="008C6822">
                <w:t>The data type of this attribute is defined as "string" and presence qualifier is defined as "M" (see table 8.7.4.2.3-1 of TS 29.222 [13]).</w:t>
              </w:r>
            </w:ins>
          </w:p>
        </w:tc>
        <w:tc>
          <w:tcPr>
            <w:tcW w:w="3824" w:type="dxa"/>
          </w:tcPr>
          <w:p w14:paraId="3D4A0BE6" w14:textId="77777777" w:rsidR="00EE7F19" w:rsidRPr="008C6C1C" w:rsidRDefault="00EE7F19" w:rsidP="001B6EC7">
            <w:pPr>
              <w:pStyle w:val="TAL"/>
              <w:keepNext w:val="0"/>
              <w:keepLines w:val="0"/>
              <w:rPr>
                <w:ins w:id="2062" w:author="Nokia(SS1)" w:date="2024-09-25T17:34:00Z" w16du:dateUtc="2024-09-25T12:04:00Z"/>
                <w:rFonts w:cs="Arial"/>
                <w:szCs w:val="18"/>
              </w:rPr>
            </w:pPr>
            <w:ins w:id="2063" w:author="Nokia(SS1)" w:date="2024-09-25T17:34:00Z" w16du:dateUtc="2024-09-25T12:04:00Z">
              <w:r w:rsidRPr="008C6C1C">
                <w:rPr>
                  <w:rFonts w:cs="Arial"/>
                  <w:szCs w:val="18"/>
                </w:rPr>
                <w:t>HTTP status codes.</w:t>
              </w:r>
            </w:ins>
          </w:p>
        </w:tc>
      </w:tr>
      <w:tr w:rsidR="00EE7F19" w:rsidRPr="008C6C1C" w14:paraId="4FC40951" w14:textId="77777777" w:rsidTr="001B6EC7">
        <w:trPr>
          <w:jc w:val="center"/>
          <w:ins w:id="2064" w:author="Nokia(SS1)" w:date="2024-09-25T17:34:00Z"/>
        </w:trPr>
        <w:tc>
          <w:tcPr>
            <w:tcW w:w="0" w:type="auto"/>
          </w:tcPr>
          <w:p w14:paraId="7DA2BABC" w14:textId="77777777" w:rsidR="00EE7F19" w:rsidRPr="008C6C1C" w:rsidRDefault="00EE7F19" w:rsidP="001B6EC7">
            <w:pPr>
              <w:pStyle w:val="TAL"/>
              <w:rPr>
                <w:ins w:id="2065" w:author="Nokia(SS1)" w:date="2024-09-25T17:34:00Z" w16du:dateUtc="2024-09-25T12:04:00Z"/>
                <w:color w:val="000000" w:themeColor="text1"/>
              </w:rPr>
            </w:pPr>
            <w:ins w:id="2066" w:author="Nokia(SS1)" w:date="2024-09-25T17:34:00Z" w16du:dateUtc="2024-09-25T12:04:00Z">
              <w:r w:rsidRPr="008C6C1C">
                <w:rPr>
                  <w:color w:val="000000" w:themeColor="text1"/>
                </w:rPr>
                <w:t>invocationTime</w:t>
              </w:r>
            </w:ins>
          </w:p>
        </w:tc>
        <w:tc>
          <w:tcPr>
            <w:tcW w:w="4200" w:type="dxa"/>
          </w:tcPr>
          <w:p w14:paraId="66E2AE16" w14:textId="77777777" w:rsidR="00EE7F19" w:rsidRPr="008C6C1C" w:rsidRDefault="00EE7F19" w:rsidP="001B6EC7">
            <w:pPr>
              <w:pStyle w:val="TAL"/>
              <w:rPr>
                <w:ins w:id="2067" w:author="Nokia(SS1)" w:date="2024-09-25T17:34:00Z" w16du:dateUtc="2024-09-25T12:04:00Z"/>
                <w:rFonts w:cs="Arial"/>
                <w:szCs w:val="18"/>
              </w:rPr>
            </w:pPr>
            <w:ins w:id="2068" w:author="Nokia(SS1)" w:date="2024-09-25T17:51:00Z" w16du:dateUtc="2024-09-25T12:21:00Z">
              <w:r w:rsidRPr="008C6822">
                <w:t>The data type of this attribute is defined as "DateTime" and presence qualifier is defined as "O" (see table 8.7.4.2.3-1 of TS 29.222 [13]).</w:t>
              </w:r>
            </w:ins>
          </w:p>
        </w:tc>
        <w:tc>
          <w:tcPr>
            <w:tcW w:w="3824" w:type="dxa"/>
          </w:tcPr>
          <w:p w14:paraId="213D827F" w14:textId="77777777" w:rsidR="00EE7F19" w:rsidRPr="008C6C1C" w:rsidRDefault="00EE7F19" w:rsidP="001B6EC7">
            <w:pPr>
              <w:pStyle w:val="TAL"/>
              <w:rPr>
                <w:ins w:id="2069" w:author="Nokia(SS1)" w:date="2024-09-25T17:34:00Z" w16du:dateUtc="2024-09-25T12:04:00Z"/>
                <w:rFonts w:cs="Arial"/>
                <w:szCs w:val="18"/>
              </w:rPr>
            </w:pPr>
            <w:ins w:id="2070" w:author="Nokia(SS1)" w:date="2024-09-25T17:34:00Z" w16du:dateUtc="2024-09-25T12:04:00Z">
              <w:r w:rsidRPr="008C6C1C">
                <w:rPr>
                  <w:rFonts w:cs="Arial"/>
                  <w:szCs w:val="18"/>
                </w:rPr>
                <w:t>Is this time when the MnS producer receives the service API invocation request from the external MnS consumer? Needs further clarification.</w:t>
              </w:r>
            </w:ins>
          </w:p>
        </w:tc>
      </w:tr>
      <w:tr w:rsidR="00EE7F19" w:rsidRPr="008C6C1C" w14:paraId="207F40EC" w14:textId="77777777" w:rsidTr="001B6EC7">
        <w:trPr>
          <w:jc w:val="center"/>
          <w:ins w:id="2071" w:author="Nokia(SS1)" w:date="2024-09-25T17:34:00Z"/>
        </w:trPr>
        <w:tc>
          <w:tcPr>
            <w:tcW w:w="0" w:type="auto"/>
          </w:tcPr>
          <w:p w14:paraId="2EA657B2" w14:textId="77777777" w:rsidR="00EE7F19" w:rsidRPr="008C6C1C" w:rsidRDefault="00EE7F19" w:rsidP="001B6EC7">
            <w:pPr>
              <w:pStyle w:val="TAL"/>
              <w:keepNext w:val="0"/>
              <w:keepLines w:val="0"/>
              <w:rPr>
                <w:ins w:id="2072" w:author="Nokia(SS1)" w:date="2024-09-25T17:34:00Z" w16du:dateUtc="2024-09-25T12:04:00Z"/>
                <w:color w:val="000000" w:themeColor="text1"/>
              </w:rPr>
            </w:pPr>
            <w:ins w:id="2073" w:author="Nokia(SS1)" w:date="2024-09-25T17:34:00Z" w16du:dateUtc="2024-09-25T12:04:00Z">
              <w:r w:rsidRPr="008C6C1C">
                <w:rPr>
                  <w:color w:val="000000" w:themeColor="text1"/>
                </w:rPr>
                <w:t>invocationLatency</w:t>
              </w:r>
            </w:ins>
          </w:p>
        </w:tc>
        <w:tc>
          <w:tcPr>
            <w:tcW w:w="4200" w:type="dxa"/>
          </w:tcPr>
          <w:p w14:paraId="3E7F1763" w14:textId="77777777" w:rsidR="00EE7F19" w:rsidRPr="008C6C1C" w:rsidRDefault="00EE7F19" w:rsidP="001B6EC7">
            <w:pPr>
              <w:pStyle w:val="TAL"/>
              <w:keepNext w:val="0"/>
              <w:keepLines w:val="0"/>
              <w:rPr>
                <w:ins w:id="2074" w:author="Nokia(SS1)" w:date="2024-09-25T17:34:00Z" w16du:dateUtc="2024-09-25T12:04:00Z"/>
                <w:rFonts w:cs="Arial"/>
                <w:szCs w:val="18"/>
              </w:rPr>
            </w:pPr>
            <w:ins w:id="2075" w:author="Nokia(SS1)" w:date="2024-09-25T17:51:00Z" w16du:dateUtc="2024-09-25T12:21:00Z">
              <w:r w:rsidRPr="008C6822">
                <w:t>The data type of this attribute is defined as "DurationMs" and presence qualifier is defined as "O" (see table 8.7.4.2.3-1 of TS 29.222 [13]).</w:t>
              </w:r>
            </w:ins>
          </w:p>
        </w:tc>
        <w:tc>
          <w:tcPr>
            <w:tcW w:w="3824" w:type="dxa"/>
          </w:tcPr>
          <w:p w14:paraId="2CB114FF" w14:textId="77777777" w:rsidR="00EE7F19" w:rsidRPr="008C6C1C" w:rsidRDefault="00EE7F19" w:rsidP="001B6EC7">
            <w:pPr>
              <w:pStyle w:val="TAL"/>
              <w:keepNext w:val="0"/>
              <w:keepLines w:val="0"/>
              <w:rPr>
                <w:ins w:id="2076" w:author="Nokia(SS1)" w:date="2024-09-25T17:34:00Z" w16du:dateUtc="2024-09-25T12:04:00Z"/>
                <w:rFonts w:cs="Arial"/>
                <w:szCs w:val="18"/>
              </w:rPr>
            </w:pPr>
            <w:ins w:id="2077" w:author="Nokia(SS1)" w:date="2024-09-25T17:34:00Z" w16du:dateUtc="2024-09-25T12:04:00Z">
              <w:r w:rsidRPr="008C6C1C">
                <w:rPr>
                  <w:rFonts w:cs="Arial"/>
                  <w:szCs w:val="18"/>
                </w:rPr>
                <w:t>Is this the duration of the service API invocation (i.e. from the time the external MnS consumer sends the invocation request to the MnS producer to the time when the MnS producer sends the response back to the external MnS consumer)? Needs further clarification.</w:t>
              </w:r>
            </w:ins>
          </w:p>
        </w:tc>
      </w:tr>
      <w:tr w:rsidR="00EE7F19" w:rsidRPr="008C6C1C" w14:paraId="5D89C8FD" w14:textId="77777777" w:rsidTr="001B6EC7">
        <w:trPr>
          <w:jc w:val="center"/>
          <w:ins w:id="2078" w:author="Nokia(SS1)" w:date="2024-09-25T17:34:00Z"/>
        </w:trPr>
        <w:tc>
          <w:tcPr>
            <w:tcW w:w="0" w:type="auto"/>
          </w:tcPr>
          <w:p w14:paraId="4CEA5FBF" w14:textId="77777777" w:rsidR="00EE7F19" w:rsidRPr="008C6C1C" w:rsidRDefault="00EE7F19" w:rsidP="001B6EC7">
            <w:pPr>
              <w:pStyle w:val="TAL"/>
              <w:keepNext w:val="0"/>
              <w:keepLines w:val="0"/>
              <w:rPr>
                <w:ins w:id="2079" w:author="Nokia(SS1)" w:date="2024-09-25T17:34:00Z" w16du:dateUtc="2024-09-25T12:04:00Z"/>
              </w:rPr>
            </w:pPr>
            <w:ins w:id="2080" w:author="Nokia(SS1)" w:date="2024-09-25T17:34:00Z" w16du:dateUtc="2024-09-25T12:04:00Z">
              <w:r w:rsidRPr="008C6C1C">
                <w:t>inputParameters</w:t>
              </w:r>
            </w:ins>
          </w:p>
        </w:tc>
        <w:tc>
          <w:tcPr>
            <w:tcW w:w="4200" w:type="dxa"/>
          </w:tcPr>
          <w:p w14:paraId="5667FD33" w14:textId="77777777" w:rsidR="00EE7F19" w:rsidRPr="008C6C1C" w:rsidRDefault="00EE7F19" w:rsidP="001B6EC7">
            <w:pPr>
              <w:pStyle w:val="TAL"/>
              <w:keepNext w:val="0"/>
              <w:keepLines w:val="0"/>
              <w:rPr>
                <w:ins w:id="2081" w:author="Nokia(SS1)" w:date="2024-09-25T17:34:00Z" w16du:dateUtc="2024-09-25T12:04:00Z"/>
                <w:rFonts w:cs="Arial"/>
                <w:szCs w:val="18"/>
              </w:rPr>
            </w:pPr>
            <w:ins w:id="2082"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6E696D0F" w14:textId="77777777" w:rsidR="00EE7F19" w:rsidRPr="008C6C1C" w:rsidRDefault="00EE7F19" w:rsidP="001B6EC7">
            <w:pPr>
              <w:pStyle w:val="TAL"/>
              <w:keepNext w:val="0"/>
              <w:keepLines w:val="0"/>
              <w:rPr>
                <w:ins w:id="2083" w:author="Nokia(SS1)" w:date="2024-09-25T17:34:00Z" w16du:dateUtc="2024-09-25T12:04:00Z"/>
                <w:rFonts w:cs="Arial"/>
                <w:szCs w:val="18"/>
              </w:rPr>
            </w:pPr>
          </w:p>
        </w:tc>
      </w:tr>
      <w:tr w:rsidR="00EE7F19" w:rsidRPr="008C6C1C" w14:paraId="21B22C66" w14:textId="77777777" w:rsidTr="001B6EC7">
        <w:trPr>
          <w:jc w:val="center"/>
          <w:ins w:id="2084" w:author="Nokia(SS1)" w:date="2024-09-25T17:34:00Z"/>
        </w:trPr>
        <w:tc>
          <w:tcPr>
            <w:tcW w:w="0" w:type="auto"/>
          </w:tcPr>
          <w:p w14:paraId="09F08B86" w14:textId="77777777" w:rsidR="00EE7F19" w:rsidRPr="008C6C1C" w:rsidRDefault="00EE7F19" w:rsidP="001B6EC7">
            <w:pPr>
              <w:pStyle w:val="TAL"/>
              <w:keepNext w:val="0"/>
              <w:keepLines w:val="0"/>
              <w:rPr>
                <w:ins w:id="2085" w:author="Nokia(SS1)" w:date="2024-09-25T17:34:00Z" w16du:dateUtc="2024-09-25T12:04:00Z"/>
              </w:rPr>
            </w:pPr>
            <w:ins w:id="2086" w:author="Nokia(SS1)" w:date="2024-09-25T17:34:00Z" w16du:dateUtc="2024-09-25T12:04:00Z">
              <w:r w:rsidRPr="008C6C1C">
                <w:t>OutputParameters</w:t>
              </w:r>
            </w:ins>
          </w:p>
        </w:tc>
        <w:tc>
          <w:tcPr>
            <w:tcW w:w="4200" w:type="dxa"/>
          </w:tcPr>
          <w:p w14:paraId="6C253F96" w14:textId="77777777" w:rsidR="00EE7F19" w:rsidRPr="008C6C1C" w:rsidRDefault="00EE7F19" w:rsidP="001B6EC7">
            <w:pPr>
              <w:pStyle w:val="TAL"/>
              <w:keepNext w:val="0"/>
              <w:keepLines w:val="0"/>
              <w:rPr>
                <w:ins w:id="2087" w:author="Nokia(SS1)" w:date="2024-09-25T17:34:00Z" w16du:dateUtc="2024-09-25T12:04:00Z"/>
                <w:rFonts w:cs="Arial"/>
                <w:szCs w:val="18"/>
              </w:rPr>
            </w:pPr>
            <w:ins w:id="2088" w:author="Nokia(SS1)" w:date="2024-09-25T17:51:00Z" w16du:dateUtc="2024-09-25T12:21:00Z">
              <w:r w:rsidRPr="008C6822">
                <w:t>The data type of this attribute is defined as "ANY TYPE" and presence qualifier is defined as "O" (see table 8.7.4.2.3-1 of TS 29.222 [13]).</w:t>
              </w:r>
            </w:ins>
          </w:p>
        </w:tc>
        <w:tc>
          <w:tcPr>
            <w:tcW w:w="3824" w:type="dxa"/>
          </w:tcPr>
          <w:p w14:paraId="6C054843" w14:textId="77777777" w:rsidR="00EE7F19" w:rsidRPr="008C6C1C" w:rsidRDefault="00EE7F19" w:rsidP="001B6EC7">
            <w:pPr>
              <w:pStyle w:val="TAL"/>
              <w:keepNext w:val="0"/>
              <w:keepLines w:val="0"/>
              <w:rPr>
                <w:ins w:id="2089" w:author="Nokia(SS1)" w:date="2024-09-25T17:34:00Z" w16du:dateUtc="2024-09-25T12:04:00Z"/>
                <w:rFonts w:cs="Arial"/>
                <w:szCs w:val="18"/>
              </w:rPr>
            </w:pPr>
          </w:p>
        </w:tc>
      </w:tr>
      <w:tr w:rsidR="00EE7F19" w:rsidRPr="008C6C1C" w14:paraId="57CCD332" w14:textId="77777777" w:rsidTr="001B6EC7">
        <w:trPr>
          <w:jc w:val="center"/>
          <w:ins w:id="2090" w:author="Nokia(SS1)" w:date="2024-09-25T17:34:00Z"/>
        </w:trPr>
        <w:tc>
          <w:tcPr>
            <w:tcW w:w="0" w:type="auto"/>
          </w:tcPr>
          <w:p w14:paraId="4B5E1AD9" w14:textId="77777777" w:rsidR="00EE7F19" w:rsidRPr="008C6C1C" w:rsidRDefault="00EE7F19" w:rsidP="001B6EC7">
            <w:pPr>
              <w:pStyle w:val="TAL"/>
              <w:keepNext w:val="0"/>
              <w:keepLines w:val="0"/>
              <w:rPr>
                <w:ins w:id="2091" w:author="Nokia(SS1)" w:date="2024-09-25T17:34:00Z" w16du:dateUtc="2024-09-25T12:04:00Z"/>
              </w:rPr>
            </w:pPr>
            <w:ins w:id="2092" w:author="Nokia(SS1)" w:date="2024-09-25T17:34:00Z" w16du:dateUtc="2024-09-25T12:04:00Z">
              <w:r w:rsidRPr="008C6C1C">
                <w:t>srcInterface</w:t>
              </w:r>
            </w:ins>
          </w:p>
        </w:tc>
        <w:tc>
          <w:tcPr>
            <w:tcW w:w="4200" w:type="dxa"/>
          </w:tcPr>
          <w:p w14:paraId="7438CFD8" w14:textId="77777777" w:rsidR="00EE7F19" w:rsidRPr="008C6C1C" w:rsidRDefault="00EE7F19" w:rsidP="001B6EC7">
            <w:pPr>
              <w:pStyle w:val="TAL"/>
              <w:keepNext w:val="0"/>
              <w:keepLines w:val="0"/>
              <w:rPr>
                <w:ins w:id="2093" w:author="Nokia(SS1)" w:date="2024-09-25T17:34:00Z" w16du:dateUtc="2024-09-25T12:04:00Z"/>
                <w:rFonts w:cs="Arial"/>
                <w:szCs w:val="18"/>
              </w:rPr>
            </w:pPr>
            <w:ins w:id="2094"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428A8994" w14:textId="77777777" w:rsidR="00EE7F19" w:rsidRPr="008C6C1C" w:rsidRDefault="00EE7F19" w:rsidP="001B6EC7">
            <w:pPr>
              <w:pStyle w:val="TAL"/>
              <w:keepNext w:val="0"/>
              <w:keepLines w:val="0"/>
              <w:rPr>
                <w:ins w:id="2095" w:author="Nokia(SS1)" w:date="2024-09-25T17:34:00Z" w16du:dateUtc="2024-09-25T12:04:00Z"/>
                <w:rFonts w:cs="Arial"/>
                <w:szCs w:val="18"/>
              </w:rPr>
            </w:pPr>
          </w:p>
        </w:tc>
      </w:tr>
      <w:tr w:rsidR="00EE7F19" w:rsidRPr="008C6C1C" w14:paraId="6503BEB6" w14:textId="77777777" w:rsidTr="001B6EC7">
        <w:trPr>
          <w:jc w:val="center"/>
          <w:ins w:id="2096" w:author="Nokia(SS1)" w:date="2024-09-25T17:34:00Z"/>
        </w:trPr>
        <w:tc>
          <w:tcPr>
            <w:tcW w:w="0" w:type="auto"/>
          </w:tcPr>
          <w:p w14:paraId="67CF1C99" w14:textId="77777777" w:rsidR="00EE7F19" w:rsidRPr="008C6C1C" w:rsidRDefault="00EE7F19" w:rsidP="001B6EC7">
            <w:pPr>
              <w:pStyle w:val="TAL"/>
              <w:keepNext w:val="0"/>
              <w:keepLines w:val="0"/>
              <w:rPr>
                <w:ins w:id="2097" w:author="Nokia(SS1)" w:date="2024-09-25T17:34:00Z" w16du:dateUtc="2024-09-25T12:04:00Z"/>
              </w:rPr>
            </w:pPr>
            <w:ins w:id="2098" w:author="Nokia(SS1)" w:date="2024-09-25T17:34:00Z" w16du:dateUtc="2024-09-25T12:04:00Z">
              <w:r w:rsidRPr="008C6C1C">
                <w:t>destInterface</w:t>
              </w:r>
            </w:ins>
          </w:p>
        </w:tc>
        <w:tc>
          <w:tcPr>
            <w:tcW w:w="4200" w:type="dxa"/>
          </w:tcPr>
          <w:p w14:paraId="0F8907F4" w14:textId="77777777" w:rsidR="00EE7F19" w:rsidRPr="008C6C1C" w:rsidRDefault="00EE7F19" w:rsidP="001B6EC7">
            <w:pPr>
              <w:pStyle w:val="TAL"/>
              <w:keepNext w:val="0"/>
              <w:keepLines w:val="0"/>
              <w:rPr>
                <w:ins w:id="2099" w:author="Nokia(SS1)" w:date="2024-09-25T17:34:00Z" w16du:dateUtc="2024-09-25T12:04:00Z"/>
                <w:rFonts w:cs="Arial"/>
                <w:szCs w:val="18"/>
              </w:rPr>
            </w:pPr>
            <w:ins w:id="2100" w:author="Nokia(SS1)" w:date="2024-09-25T17:51:00Z" w16du:dateUtc="2024-09-25T12:21:00Z">
              <w:r w:rsidRPr="008C6822">
                <w:t>The data type of this attribute is defined as "InterfaceDescription" and presence qualifier is defined as "O" (see table 8.7.4.2.3-1 of TS 29.222 [13]).</w:t>
              </w:r>
            </w:ins>
          </w:p>
        </w:tc>
        <w:tc>
          <w:tcPr>
            <w:tcW w:w="3824" w:type="dxa"/>
          </w:tcPr>
          <w:p w14:paraId="1702E479" w14:textId="77777777" w:rsidR="00EE7F19" w:rsidRPr="008C6C1C" w:rsidRDefault="00EE7F19" w:rsidP="001B6EC7">
            <w:pPr>
              <w:pStyle w:val="TAL"/>
              <w:keepNext w:val="0"/>
              <w:keepLines w:val="0"/>
              <w:rPr>
                <w:ins w:id="2101" w:author="Nokia(SS1)" w:date="2024-09-25T17:34:00Z" w16du:dateUtc="2024-09-25T12:04:00Z"/>
                <w:rFonts w:cs="Arial"/>
                <w:szCs w:val="18"/>
              </w:rPr>
            </w:pPr>
          </w:p>
        </w:tc>
      </w:tr>
      <w:tr w:rsidR="00EE7F19" w:rsidRPr="008C6C1C" w14:paraId="394C381D" w14:textId="77777777" w:rsidTr="001B6EC7">
        <w:trPr>
          <w:jc w:val="center"/>
          <w:ins w:id="2102" w:author="Nokia(SS1)" w:date="2024-09-25T17:34:00Z"/>
        </w:trPr>
        <w:tc>
          <w:tcPr>
            <w:tcW w:w="0" w:type="auto"/>
          </w:tcPr>
          <w:p w14:paraId="5BB83444" w14:textId="77777777" w:rsidR="00EE7F19" w:rsidRPr="008C6C1C" w:rsidRDefault="00EE7F19" w:rsidP="001B6EC7">
            <w:pPr>
              <w:pStyle w:val="TAL"/>
              <w:keepNext w:val="0"/>
              <w:keepLines w:val="0"/>
              <w:rPr>
                <w:ins w:id="2103" w:author="Nokia(SS1)" w:date="2024-09-25T17:34:00Z" w16du:dateUtc="2024-09-25T12:04:00Z"/>
              </w:rPr>
            </w:pPr>
            <w:ins w:id="2104" w:author="Nokia(SS1)" w:date="2024-09-25T17:34:00Z" w16du:dateUtc="2024-09-25T12:04:00Z">
              <w:r w:rsidRPr="008C6C1C">
                <w:t>fwdInterface</w:t>
              </w:r>
            </w:ins>
          </w:p>
        </w:tc>
        <w:tc>
          <w:tcPr>
            <w:tcW w:w="4200" w:type="dxa"/>
          </w:tcPr>
          <w:p w14:paraId="44BA00F9" w14:textId="77777777" w:rsidR="00EE7F19" w:rsidRPr="008C6C1C" w:rsidRDefault="00EE7F19" w:rsidP="001B6EC7">
            <w:pPr>
              <w:pStyle w:val="TAL"/>
              <w:keepNext w:val="0"/>
              <w:keepLines w:val="0"/>
              <w:rPr>
                <w:ins w:id="2105" w:author="Nokia(SS1)" w:date="2024-09-25T17:34:00Z" w16du:dateUtc="2024-09-25T12:04:00Z"/>
                <w:rFonts w:cs="Arial"/>
                <w:szCs w:val="18"/>
              </w:rPr>
            </w:pPr>
            <w:ins w:id="2106" w:author="Nokia(SS1)" w:date="2024-09-25T17:51:00Z" w16du:dateUtc="2024-09-25T12:21:00Z">
              <w:r w:rsidRPr="008C6822">
                <w:t>The data type of this attribute is defined as "string" and presence qualifier is defined as "O" (see table 8.7.4.2.3-1 of TS 29.222 [13]).</w:t>
              </w:r>
            </w:ins>
          </w:p>
        </w:tc>
        <w:tc>
          <w:tcPr>
            <w:tcW w:w="3824" w:type="dxa"/>
          </w:tcPr>
          <w:p w14:paraId="2EC43C5B" w14:textId="77777777" w:rsidR="00EE7F19" w:rsidRPr="008C6C1C" w:rsidRDefault="00EE7F19" w:rsidP="001B6EC7">
            <w:pPr>
              <w:pStyle w:val="TAL"/>
              <w:keepNext w:val="0"/>
              <w:keepLines w:val="0"/>
              <w:rPr>
                <w:ins w:id="2107" w:author="Nokia(SS1)" w:date="2024-09-25T17:34:00Z" w16du:dateUtc="2024-09-25T12:04:00Z"/>
                <w:rFonts w:cs="Arial"/>
                <w:szCs w:val="18"/>
              </w:rPr>
            </w:pPr>
          </w:p>
        </w:tc>
      </w:tr>
    </w:tbl>
    <w:p w14:paraId="3C118E32" w14:textId="77777777" w:rsidR="00EE7F19" w:rsidRPr="008C6C1C" w:rsidRDefault="00EE7F19" w:rsidP="00EE7F19">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8"/>
        <w:gridCol w:w="1731"/>
        <w:gridCol w:w="285"/>
        <w:gridCol w:w="1063"/>
        <w:gridCol w:w="2130"/>
        <w:gridCol w:w="2752"/>
      </w:tblGrid>
      <w:tr w:rsidR="00EE7F19" w:rsidRPr="008C6C1C" w:rsidDel="009E3B6C" w14:paraId="11C06E25" w14:textId="77777777" w:rsidTr="001B6EC7">
        <w:trPr>
          <w:tblHeader/>
          <w:jc w:val="center"/>
          <w:del w:id="2108" w:author="Nokia(SS1)" w:date="2024-09-25T17:35:00Z"/>
        </w:trPr>
        <w:tc>
          <w:tcPr>
            <w:tcW w:w="866" w:type="pct"/>
            <w:shd w:val="clear" w:color="auto" w:fill="C0C0C0"/>
            <w:hideMark/>
          </w:tcPr>
          <w:p w14:paraId="0888EFF4" w14:textId="77777777" w:rsidR="00EE7F19" w:rsidRPr="008C6C1C" w:rsidDel="009E3B6C" w:rsidRDefault="00EE7F19" w:rsidP="001B6EC7">
            <w:pPr>
              <w:pStyle w:val="TAH"/>
              <w:keepNext w:val="0"/>
              <w:keepLines w:val="0"/>
              <w:rPr>
                <w:del w:id="2109" w:author="Nokia(SS1)" w:date="2024-09-25T17:35:00Z" w16du:dateUtc="2024-09-25T12:05:00Z"/>
              </w:rPr>
            </w:pPr>
            <w:del w:id="2110" w:author="Nokia(SS1)" w:date="2024-09-25T17:35:00Z" w16du:dateUtc="2024-09-25T12:05:00Z">
              <w:r w:rsidRPr="008C6C1C" w:rsidDel="009E3B6C">
                <w:delText>Attribute name</w:delText>
              </w:r>
            </w:del>
          </w:p>
        </w:tc>
        <w:tc>
          <w:tcPr>
            <w:tcW w:w="899" w:type="pct"/>
            <w:shd w:val="clear" w:color="auto" w:fill="C0C0C0"/>
            <w:hideMark/>
          </w:tcPr>
          <w:p w14:paraId="086A2AAD" w14:textId="77777777" w:rsidR="00EE7F19" w:rsidRPr="008C6C1C" w:rsidDel="009E3B6C" w:rsidRDefault="00EE7F19" w:rsidP="001B6EC7">
            <w:pPr>
              <w:pStyle w:val="TAH"/>
              <w:keepNext w:val="0"/>
              <w:keepLines w:val="0"/>
              <w:rPr>
                <w:del w:id="2111" w:author="Nokia(SS1)" w:date="2024-09-25T17:35:00Z" w16du:dateUtc="2024-09-25T12:05:00Z"/>
              </w:rPr>
            </w:pPr>
            <w:del w:id="2112" w:author="Nokia(SS1)" w:date="2024-09-25T17:35:00Z" w16du:dateUtc="2024-09-25T12:05:00Z">
              <w:r w:rsidRPr="008C6C1C" w:rsidDel="009E3B6C">
                <w:delText>Data type</w:delText>
              </w:r>
            </w:del>
          </w:p>
        </w:tc>
        <w:tc>
          <w:tcPr>
            <w:tcW w:w="148" w:type="pct"/>
            <w:shd w:val="clear" w:color="auto" w:fill="C0C0C0"/>
            <w:hideMark/>
          </w:tcPr>
          <w:p w14:paraId="6BF3E9D0" w14:textId="77777777" w:rsidR="00EE7F19" w:rsidRPr="008C6C1C" w:rsidDel="009E3B6C" w:rsidRDefault="00EE7F19" w:rsidP="001B6EC7">
            <w:pPr>
              <w:pStyle w:val="TAH"/>
              <w:keepNext w:val="0"/>
              <w:keepLines w:val="0"/>
              <w:rPr>
                <w:del w:id="2113" w:author="Nokia(SS1)" w:date="2024-09-25T17:35:00Z" w16du:dateUtc="2024-09-25T12:05:00Z"/>
              </w:rPr>
            </w:pPr>
            <w:del w:id="2114" w:author="Nokia(SS1)" w:date="2024-09-25T17:35:00Z" w16du:dateUtc="2024-09-25T12:05:00Z">
              <w:r w:rsidRPr="008C6C1C" w:rsidDel="009E3B6C">
                <w:delText>P</w:delText>
              </w:r>
            </w:del>
          </w:p>
        </w:tc>
        <w:tc>
          <w:tcPr>
            <w:tcW w:w="552" w:type="pct"/>
            <w:shd w:val="clear" w:color="auto" w:fill="C0C0C0"/>
            <w:hideMark/>
          </w:tcPr>
          <w:p w14:paraId="075DCEE5" w14:textId="77777777" w:rsidR="00EE7F19" w:rsidRPr="008C6C1C" w:rsidDel="009E3B6C" w:rsidRDefault="00EE7F19" w:rsidP="001B6EC7">
            <w:pPr>
              <w:pStyle w:val="TAH"/>
              <w:keepNext w:val="0"/>
              <w:keepLines w:val="0"/>
              <w:jc w:val="left"/>
              <w:rPr>
                <w:del w:id="2115" w:author="Nokia(SS1)" w:date="2024-09-25T17:35:00Z" w16du:dateUtc="2024-09-25T12:05:00Z"/>
              </w:rPr>
            </w:pPr>
            <w:del w:id="2116" w:author="Nokia(SS1)" w:date="2024-09-25T17:35:00Z" w16du:dateUtc="2024-09-25T12:05:00Z">
              <w:r w:rsidRPr="008C6C1C" w:rsidDel="009E3B6C">
                <w:delText>Cardinality</w:delText>
              </w:r>
            </w:del>
          </w:p>
        </w:tc>
        <w:tc>
          <w:tcPr>
            <w:tcW w:w="1106" w:type="pct"/>
            <w:shd w:val="clear" w:color="auto" w:fill="C0C0C0"/>
            <w:hideMark/>
          </w:tcPr>
          <w:p w14:paraId="34D6E442" w14:textId="77777777" w:rsidR="00EE7F19" w:rsidRPr="008C6C1C" w:rsidDel="009E3B6C" w:rsidRDefault="00EE7F19" w:rsidP="001B6EC7">
            <w:pPr>
              <w:pStyle w:val="TAH"/>
              <w:keepNext w:val="0"/>
              <w:keepLines w:val="0"/>
              <w:rPr>
                <w:del w:id="2117" w:author="Nokia(SS1)" w:date="2024-09-25T17:35:00Z" w16du:dateUtc="2024-09-25T12:05:00Z"/>
                <w:rFonts w:cs="Arial"/>
                <w:szCs w:val="18"/>
              </w:rPr>
            </w:pPr>
            <w:del w:id="2118" w:author="Nokia(SS1)" w:date="2024-09-25T17:35:00Z" w16du:dateUtc="2024-09-25T12:05:00Z">
              <w:r w:rsidRPr="008C6C1C" w:rsidDel="009E3B6C">
                <w:rPr>
                  <w:rFonts w:cs="Arial"/>
                  <w:szCs w:val="18"/>
                </w:rPr>
                <w:delText>Description</w:delText>
              </w:r>
            </w:del>
          </w:p>
        </w:tc>
        <w:tc>
          <w:tcPr>
            <w:tcW w:w="1428" w:type="pct"/>
            <w:shd w:val="clear" w:color="auto" w:fill="C0C0C0"/>
          </w:tcPr>
          <w:p w14:paraId="32FF933E" w14:textId="77777777" w:rsidR="00EE7F19" w:rsidRPr="008C6C1C" w:rsidDel="009E3B6C" w:rsidRDefault="00EE7F19" w:rsidP="001B6EC7">
            <w:pPr>
              <w:pStyle w:val="TAH"/>
              <w:keepNext w:val="0"/>
              <w:keepLines w:val="0"/>
              <w:rPr>
                <w:del w:id="2119" w:author="Nokia(SS1)" w:date="2024-09-25T17:35:00Z" w16du:dateUtc="2024-09-25T12:05:00Z"/>
                <w:rFonts w:cs="Arial"/>
                <w:szCs w:val="18"/>
              </w:rPr>
            </w:pPr>
            <w:del w:id="2120" w:author="Nokia(SS1)" w:date="2024-09-25T17:35:00Z" w16du:dateUtc="2024-09-25T12:05:00Z">
              <w:r w:rsidRPr="008C6C1C" w:rsidDel="009E3B6C">
                <w:delText>Mapping to MnSInfo IOC attributes (see clause 4.3.42 of 3GPP TS 28.622 [3])/ Comments</w:delText>
              </w:r>
            </w:del>
          </w:p>
        </w:tc>
      </w:tr>
      <w:tr w:rsidR="00EE7F19" w:rsidRPr="008C6C1C" w:rsidDel="009E3B6C" w14:paraId="735BDF06" w14:textId="77777777" w:rsidTr="001B6EC7">
        <w:trPr>
          <w:jc w:val="center"/>
          <w:del w:id="2121" w:author="Nokia(SS1)" w:date="2024-09-25T17:35:00Z"/>
        </w:trPr>
        <w:tc>
          <w:tcPr>
            <w:tcW w:w="866" w:type="pct"/>
          </w:tcPr>
          <w:p w14:paraId="1E4E32E5" w14:textId="77777777" w:rsidR="00EE7F19" w:rsidRPr="008C6C1C" w:rsidDel="009E3B6C" w:rsidRDefault="00EE7F19" w:rsidP="001B6EC7">
            <w:pPr>
              <w:pStyle w:val="TAL"/>
              <w:keepNext w:val="0"/>
              <w:keepLines w:val="0"/>
              <w:rPr>
                <w:del w:id="2122" w:author="Nokia(SS1)" w:date="2024-09-25T17:35:00Z" w16du:dateUtc="2024-09-25T12:05:00Z"/>
                <w:color w:val="000000" w:themeColor="text1"/>
              </w:rPr>
            </w:pPr>
            <w:del w:id="2123" w:author="Nokia(SS1)" w:date="2024-09-25T17:35:00Z" w16du:dateUtc="2024-09-25T12:05:00Z">
              <w:r w:rsidRPr="008C6C1C" w:rsidDel="009E3B6C">
                <w:rPr>
                  <w:color w:val="000000" w:themeColor="text1"/>
                </w:rPr>
                <w:delText>apiId</w:delText>
              </w:r>
            </w:del>
          </w:p>
        </w:tc>
        <w:tc>
          <w:tcPr>
            <w:tcW w:w="899" w:type="pct"/>
          </w:tcPr>
          <w:p w14:paraId="39035089" w14:textId="77777777" w:rsidR="00EE7F19" w:rsidRPr="008C6C1C" w:rsidDel="009E3B6C" w:rsidRDefault="00EE7F19" w:rsidP="001B6EC7">
            <w:pPr>
              <w:pStyle w:val="TAL"/>
              <w:keepNext w:val="0"/>
              <w:keepLines w:val="0"/>
              <w:rPr>
                <w:del w:id="2124" w:author="Nokia(SS1)" w:date="2024-09-25T17:35:00Z" w16du:dateUtc="2024-09-25T12:05:00Z"/>
              </w:rPr>
            </w:pPr>
            <w:del w:id="2125" w:author="Nokia(SS1)" w:date="2024-09-25T17:35:00Z" w16du:dateUtc="2024-09-25T12:05:00Z">
              <w:r w:rsidRPr="008C6C1C" w:rsidDel="009E3B6C">
                <w:delText>string</w:delText>
              </w:r>
            </w:del>
          </w:p>
        </w:tc>
        <w:tc>
          <w:tcPr>
            <w:tcW w:w="148" w:type="pct"/>
          </w:tcPr>
          <w:p w14:paraId="4F356D56" w14:textId="77777777" w:rsidR="00EE7F19" w:rsidRPr="008C6C1C" w:rsidDel="009E3B6C" w:rsidRDefault="00EE7F19" w:rsidP="001B6EC7">
            <w:pPr>
              <w:pStyle w:val="TAC"/>
              <w:keepNext w:val="0"/>
              <w:keepLines w:val="0"/>
              <w:rPr>
                <w:del w:id="2126" w:author="Nokia(SS1)" w:date="2024-09-25T17:35:00Z" w16du:dateUtc="2024-09-25T12:05:00Z"/>
              </w:rPr>
            </w:pPr>
            <w:del w:id="2127" w:author="Nokia(SS1)" w:date="2024-09-25T17:35:00Z" w16du:dateUtc="2024-09-25T12:05:00Z">
              <w:r w:rsidRPr="008C6C1C" w:rsidDel="009E3B6C">
                <w:delText>M</w:delText>
              </w:r>
            </w:del>
          </w:p>
        </w:tc>
        <w:tc>
          <w:tcPr>
            <w:tcW w:w="552" w:type="pct"/>
          </w:tcPr>
          <w:p w14:paraId="4FB066B7" w14:textId="77777777" w:rsidR="00EE7F19" w:rsidRPr="008C6C1C" w:rsidDel="009E3B6C" w:rsidRDefault="00EE7F19" w:rsidP="001B6EC7">
            <w:pPr>
              <w:pStyle w:val="TAL"/>
              <w:keepNext w:val="0"/>
              <w:keepLines w:val="0"/>
              <w:rPr>
                <w:del w:id="2128" w:author="Nokia(SS1)" w:date="2024-09-25T17:35:00Z" w16du:dateUtc="2024-09-25T12:05:00Z"/>
              </w:rPr>
            </w:pPr>
            <w:del w:id="2129" w:author="Nokia(SS1)" w:date="2024-09-25T17:35:00Z" w16du:dateUtc="2024-09-25T12:05:00Z">
              <w:r w:rsidRPr="008C6C1C" w:rsidDel="009E3B6C">
                <w:delText>1</w:delText>
              </w:r>
            </w:del>
          </w:p>
        </w:tc>
        <w:tc>
          <w:tcPr>
            <w:tcW w:w="1106" w:type="pct"/>
          </w:tcPr>
          <w:p w14:paraId="3D615897" w14:textId="77777777" w:rsidR="00EE7F19" w:rsidRPr="008C6C1C" w:rsidDel="009E3B6C" w:rsidRDefault="00EE7F19" w:rsidP="001B6EC7">
            <w:pPr>
              <w:pStyle w:val="TAL"/>
              <w:keepNext w:val="0"/>
              <w:keepLines w:val="0"/>
              <w:rPr>
                <w:del w:id="2130" w:author="Nokia(SS1)" w:date="2024-09-25T17:35:00Z" w16du:dateUtc="2024-09-25T12:05:00Z"/>
                <w:rFonts w:cs="Arial"/>
                <w:szCs w:val="18"/>
              </w:rPr>
            </w:pPr>
            <w:del w:id="2131" w:author="Nokia(SS1)" w:date="2024-09-25T17:35:00Z" w16du:dateUtc="2024-09-25T12:05:00Z">
              <w:r w:rsidRPr="008C6C1C" w:rsidDel="009E3B6C">
                <w:rPr>
                  <w:rFonts w:cs="Arial"/>
                  <w:szCs w:val="18"/>
                </w:rPr>
                <w:delText>String identifying the API invoked.</w:delText>
              </w:r>
            </w:del>
          </w:p>
        </w:tc>
        <w:tc>
          <w:tcPr>
            <w:tcW w:w="1428" w:type="pct"/>
          </w:tcPr>
          <w:p w14:paraId="5A907817" w14:textId="77777777" w:rsidR="00EE7F19" w:rsidRPr="008C6C1C" w:rsidDel="009E3B6C" w:rsidRDefault="00EE7F19" w:rsidP="001B6EC7">
            <w:pPr>
              <w:pStyle w:val="TAL"/>
              <w:keepNext w:val="0"/>
              <w:keepLines w:val="0"/>
              <w:rPr>
                <w:del w:id="2132" w:author="Nokia(SS1)" w:date="2024-09-25T17:35:00Z" w16du:dateUtc="2024-09-25T12:05:00Z"/>
                <w:rFonts w:cs="Arial"/>
                <w:szCs w:val="18"/>
              </w:rPr>
            </w:pPr>
            <w:del w:id="2133" w:author="Nokia(SS1)" w:date="2024-09-25T17:35:00Z" w16du:dateUtc="2024-09-25T12:05:00Z">
              <w:r w:rsidRPr="008C6C1C" w:rsidDel="009E3B6C">
                <w:rPr>
                  <w:rFonts w:cs="Arial"/>
                  <w:szCs w:val="18"/>
                </w:rPr>
                <w:delText xml:space="preserve">The MnS producer receives this attribute from the CCF after publishing the MnS information. </w:delText>
              </w:r>
            </w:del>
          </w:p>
        </w:tc>
      </w:tr>
      <w:tr w:rsidR="00EE7F19" w:rsidRPr="008C6C1C" w:rsidDel="009E3B6C" w14:paraId="425864C3" w14:textId="77777777" w:rsidTr="001B6EC7">
        <w:trPr>
          <w:jc w:val="center"/>
          <w:del w:id="2134" w:author="Nokia(SS1)" w:date="2024-09-25T17:35:00Z"/>
        </w:trPr>
        <w:tc>
          <w:tcPr>
            <w:tcW w:w="866" w:type="pct"/>
          </w:tcPr>
          <w:p w14:paraId="2687CCC3" w14:textId="77777777" w:rsidR="00EE7F19" w:rsidRPr="008C6C1C" w:rsidDel="009E3B6C" w:rsidRDefault="00EE7F19" w:rsidP="001B6EC7">
            <w:pPr>
              <w:pStyle w:val="TAL"/>
              <w:keepNext w:val="0"/>
              <w:keepLines w:val="0"/>
              <w:rPr>
                <w:del w:id="2135" w:author="Nokia(SS1)" w:date="2024-09-25T17:35:00Z" w16du:dateUtc="2024-09-25T12:05:00Z"/>
                <w:color w:val="000000" w:themeColor="text1"/>
              </w:rPr>
            </w:pPr>
            <w:del w:id="2136" w:author="Nokia(SS1)" w:date="2024-09-25T17:35:00Z" w16du:dateUtc="2024-09-25T12:05:00Z">
              <w:r w:rsidRPr="008C6C1C" w:rsidDel="009E3B6C">
                <w:rPr>
                  <w:color w:val="000000" w:themeColor="text1"/>
                </w:rPr>
                <w:delText>apiName</w:delText>
              </w:r>
            </w:del>
          </w:p>
        </w:tc>
        <w:tc>
          <w:tcPr>
            <w:tcW w:w="899" w:type="pct"/>
          </w:tcPr>
          <w:p w14:paraId="42C717C0" w14:textId="77777777" w:rsidR="00EE7F19" w:rsidRPr="008C6C1C" w:rsidDel="009E3B6C" w:rsidRDefault="00EE7F19" w:rsidP="001B6EC7">
            <w:pPr>
              <w:pStyle w:val="TAL"/>
              <w:keepNext w:val="0"/>
              <w:keepLines w:val="0"/>
              <w:rPr>
                <w:del w:id="2137" w:author="Nokia(SS1)" w:date="2024-09-25T17:35:00Z" w16du:dateUtc="2024-09-25T12:05:00Z"/>
              </w:rPr>
            </w:pPr>
            <w:del w:id="2138" w:author="Nokia(SS1)" w:date="2024-09-25T17:35:00Z" w16du:dateUtc="2024-09-25T12:05:00Z">
              <w:r w:rsidRPr="008C6C1C" w:rsidDel="009E3B6C">
                <w:delText>string</w:delText>
              </w:r>
            </w:del>
          </w:p>
        </w:tc>
        <w:tc>
          <w:tcPr>
            <w:tcW w:w="148" w:type="pct"/>
          </w:tcPr>
          <w:p w14:paraId="6AE70274" w14:textId="77777777" w:rsidR="00EE7F19" w:rsidRPr="008C6C1C" w:rsidDel="009E3B6C" w:rsidRDefault="00EE7F19" w:rsidP="001B6EC7">
            <w:pPr>
              <w:pStyle w:val="TAC"/>
              <w:keepNext w:val="0"/>
              <w:keepLines w:val="0"/>
              <w:rPr>
                <w:del w:id="2139" w:author="Nokia(SS1)" w:date="2024-09-25T17:35:00Z" w16du:dateUtc="2024-09-25T12:05:00Z"/>
              </w:rPr>
            </w:pPr>
            <w:del w:id="2140" w:author="Nokia(SS1)" w:date="2024-09-25T17:35:00Z" w16du:dateUtc="2024-09-25T12:05:00Z">
              <w:r w:rsidRPr="008C6C1C" w:rsidDel="009E3B6C">
                <w:delText>M</w:delText>
              </w:r>
            </w:del>
          </w:p>
        </w:tc>
        <w:tc>
          <w:tcPr>
            <w:tcW w:w="552" w:type="pct"/>
          </w:tcPr>
          <w:p w14:paraId="3B5616F3" w14:textId="77777777" w:rsidR="00EE7F19" w:rsidRPr="008C6C1C" w:rsidDel="009E3B6C" w:rsidRDefault="00EE7F19" w:rsidP="001B6EC7">
            <w:pPr>
              <w:pStyle w:val="TAL"/>
              <w:keepNext w:val="0"/>
              <w:keepLines w:val="0"/>
              <w:rPr>
                <w:del w:id="2141" w:author="Nokia(SS1)" w:date="2024-09-25T17:35:00Z" w16du:dateUtc="2024-09-25T12:05:00Z"/>
              </w:rPr>
            </w:pPr>
            <w:del w:id="2142" w:author="Nokia(SS1)" w:date="2024-09-25T17:35:00Z" w16du:dateUtc="2024-09-25T12:05:00Z">
              <w:r w:rsidRPr="008C6C1C" w:rsidDel="009E3B6C">
                <w:delText>1</w:delText>
              </w:r>
            </w:del>
          </w:p>
        </w:tc>
        <w:tc>
          <w:tcPr>
            <w:tcW w:w="1106" w:type="pct"/>
          </w:tcPr>
          <w:p w14:paraId="70BB3706" w14:textId="77777777" w:rsidR="00EE7F19" w:rsidRPr="008C6C1C" w:rsidDel="009E3B6C" w:rsidRDefault="00EE7F19" w:rsidP="001B6EC7">
            <w:pPr>
              <w:pStyle w:val="TAL"/>
              <w:keepNext w:val="0"/>
              <w:keepLines w:val="0"/>
              <w:rPr>
                <w:del w:id="2143" w:author="Nokia(SS1)" w:date="2024-09-25T17:35:00Z" w16du:dateUtc="2024-09-25T12:05:00Z"/>
                <w:rFonts w:cs="Arial"/>
                <w:szCs w:val="18"/>
              </w:rPr>
            </w:pPr>
            <w:del w:id="2144" w:author="Nokia(SS1)" w:date="2024-09-25T17:35:00Z" w16du:dateUtc="2024-09-25T12:05:00Z">
              <w:r w:rsidRPr="008C6C1C" w:rsidDel="009E3B6C">
                <w:rPr>
                  <w:rFonts w:cs="Arial"/>
                  <w:szCs w:val="18"/>
                </w:rPr>
                <w:delText>Name of the API which was invoked, it is set as {apiName}</w:delText>
              </w:r>
              <w:r w:rsidRPr="008C6C1C" w:rsidDel="009E3B6C">
                <w:delText xml:space="preserve"> part of the URI structure</w:delText>
              </w:r>
              <w:r w:rsidRPr="008C6C1C" w:rsidDel="009E3B6C">
                <w:rPr>
                  <w:rFonts w:cs="Arial"/>
                  <w:szCs w:val="18"/>
                </w:rPr>
                <w:delText xml:space="preserve"> as defined in clause </w:delText>
              </w:r>
              <w:r w:rsidRPr="008C6C1C" w:rsidDel="009E3B6C">
                <w:delText>5.2.4 of 3GPP</w:delText>
              </w:r>
              <w:r w:rsidRPr="008C6C1C" w:rsidDel="009E3B6C">
                <w:rPr>
                  <w:lang w:eastAsia="en-GB"/>
                </w:rPr>
                <w:delText xml:space="preserve"> </w:delText>
              </w:r>
              <w:r w:rsidRPr="008C6C1C" w:rsidDel="009E3B6C">
                <w:delText>TS</w:delText>
              </w:r>
              <w:r w:rsidRPr="008C6C1C" w:rsidDel="009E3B6C">
                <w:rPr>
                  <w:lang w:eastAsia="en-GB"/>
                </w:rPr>
                <w:delText xml:space="preserve"> </w:delText>
              </w:r>
              <w:r w:rsidRPr="008C6C1C" w:rsidDel="009E3B6C">
                <w:delText>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593ADDB6" w14:textId="77777777" w:rsidR="00EE7F19" w:rsidRPr="008C6C1C" w:rsidDel="009E3B6C" w:rsidRDefault="00EE7F19" w:rsidP="001B6EC7">
            <w:pPr>
              <w:pStyle w:val="TAL"/>
              <w:keepNext w:val="0"/>
              <w:keepLines w:val="0"/>
              <w:rPr>
                <w:del w:id="2145" w:author="Nokia(SS1)" w:date="2024-09-25T17:35:00Z" w16du:dateUtc="2024-09-25T12:05:00Z"/>
                <w:rFonts w:cs="Arial"/>
                <w:szCs w:val="18"/>
              </w:rPr>
            </w:pPr>
            <w:del w:id="2146" w:author="Nokia(SS1)" w:date="2024-09-25T17:35:00Z" w16du:dateUtc="2024-09-25T12:05:00Z">
              <w:r w:rsidRPr="008C6C1C" w:rsidDel="009E3B6C">
                <w:rPr>
                  <w:rFonts w:cs="Arial"/>
                  <w:szCs w:val="18"/>
                </w:rPr>
                <w:delText xml:space="preserve">Same as </w:delText>
              </w:r>
              <w:r w:rsidRPr="008C6C1C" w:rsidDel="009E3B6C">
                <w:rPr>
                  <w:rFonts w:ascii="Courier New" w:hAnsi="Courier New" w:cs="Courier New"/>
                  <w:szCs w:val="18"/>
                </w:rPr>
                <w:delText>mnsLabel.</w:delText>
              </w:r>
            </w:del>
          </w:p>
        </w:tc>
      </w:tr>
      <w:tr w:rsidR="00EE7F19" w:rsidRPr="008C6C1C" w:rsidDel="009E3B6C" w14:paraId="4DEFDAA5" w14:textId="77777777" w:rsidTr="001B6EC7">
        <w:trPr>
          <w:jc w:val="center"/>
          <w:del w:id="2147" w:author="Nokia(SS1)" w:date="2024-09-25T17:35:00Z"/>
        </w:trPr>
        <w:tc>
          <w:tcPr>
            <w:tcW w:w="866" w:type="pct"/>
          </w:tcPr>
          <w:p w14:paraId="541E57EB" w14:textId="77777777" w:rsidR="00EE7F19" w:rsidRPr="008C6C1C" w:rsidDel="009E3B6C" w:rsidRDefault="00EE7F19" w:rsidP="001B6EC7">
            <w:pPr>
              <w:pStyle w:val="TAL"/>
              <w:keepNext w:val="0"/>
              <w:keepLines w:val="0"/>
              <w:rPr>
                <w:del w:id="2148" w:author="Nokia(SS1)" w:date="2024-09-25T17:35:00Z" w16du:dateUtc="2024-09-25T12:05:00Z"/>
                <w:color w:val="000000" w:themeColor="text1"/>
              </w:rPr>
            </w:pPr>
            <w:del w:id="2149" w:author="Nokia(SS1)" w:date="2024-09-25T17:35:00Z" w16du:dateUtc="2024-09-25T12:05:00Z">
              <w:r w:rsidRPr="008C6C1C" w:rsidDel="009E3B6C">
                <w:rPr>
                  <w:color w:val="000000" w:themeColor="text1"/>
                </w:rPr>
                <w:delText>apiVersion</w:delText>
              </w:r>
            </w:del>
          </w:p>
        </w:tc>
        <w:tc>
          <w:tcPr>
            <w:tcW w:w="899" w:type="pct"/>
          </w:tcPr>
          <w:p w14:paraId="2B1FAC5D" w14:textId="77777777" w:rsidR="00EE7F19" w:rsidRPr="008C6C1C" w:rsidDel="009E3B6C" w:rsidRDefault="00EE7F19" w:rsidP="001B6EC7">
            <w:pPr>
              <w:pStyle w:val="TAL"/>
              <w:keepNext w:val="0"/>
              <w:keepLines w:val="0"/>
              <w:rPr>
                <w:del w:id="2150" w:author="Nokia(SS1)" w:date="2024-09-25T17:35:00Z" w16du:dateUtc="2024-09-25T12:05:00Z"/>
              </w:rPr>
            </w:pPr>
            <w:del w:id="2151" w:author="Nokia(SS1)" w:date="2024-09-25T17:35:00Z" w16du:dateUtc="2024-09-25T12:05:00Z">
              <w:r w:rsidRPr="008C6C1C" w:rsidDel="009E3B6C">
                <w:delText>string</w:delText>
              </w:r>
            </w:del>
          </w:p>
        </w:tc>
        <w:tc>
          <w:tcPr>
            <w:tcW w:w="148" w:type="pct"/>
          </w:tcPr>
          <w:p w14:paraId="79242507" w14:textId="77777777" w:rsidR="00EE7F19" w:rsidRPr="008C6C1C" w:rsidDel="009E3B6C" w:rsidRDefault="00EE7F19" w:rsidP="001B6EC7">
            <w:pPr>
              <w:pStyle w:val="TAC"/>
              <w:keepNext w:val="0"/>
              <w:keepLines w:val="0"/>
              <w:rPr>
                <w:del w:id="2152" w:author="Nokia(SS1)" w:date="2024-09-25T17:35:00Z" w16du:dateUtc="2024-09-25T12:05:00Z"/>
              </w:rPr>
            </w:pPr>
            <w:del w:id="2153" w:author="Nokia(SS1)" w:date="2024-09-25T17:35:00Z" w16du:dateUtc="2024-09-25T12:05:00Z">
              <w:r w:rsidRPr="008C6C1C" w:rsidDel="009E3B6C">
                <w:delText>M</w:delText>
              </w:r>
            </w:del>
          </w:p>
        </w:tc>
        <w:tc>
          <w:tcPr>
            <w:tcW w:w="552" w:type="pct"/>
          </w:tcPr>
          <w:p w14:paraId="7AAD750D" w14:textId="77777777" w:rsidR="00EE7F19" w:rsidRPr="008C6C1C" w:rsidDel="009E3B6C" w:rsidRDefault="00EE7F19" w:rsidP="001B6EC7">
            <w:pPr>
              <w:pStyle w:val="TAL"/>
              <w:keepNext w:val="0"/>
              <w:keepLines w:val="0"/>
              <w:rPr>
                <w:del w:id="2154" w:author="Nokia(SS1)" w:date="2024-09-25T17:35:00Z" w16du:dateUtc="2024-09-25T12:05:00Z"/>
              </w:rPr>
            </w:pPr>
            <w:del w:id="2155" w:author="Nokia(SS1)" w:date="2024-09-25T17:35:00Z" w16du:dateUtc="2024-09-25T12:05:00Z">
              <w:r w:rsidRPr="008C6C1C" w:rsidDel="009E3B6C">
                <w:delText>1</w:delText>
              </w:r>
            </w:del>
          </w:p>
        </w:tc>
        <w:tc>
          <w:tcPr>
            <w:tcW w:w="1106" w:type="pct"/>
          </w:tcPr>
          <w:p w14:paraId="6B706922" w14:textId="77777777" w:rsidR="00EE7F19" w:rsidRPr="008C6C1C" w:rsidDel="009E3B6C" w:rsidRDefault="00EE7F19" w:rsidP="001B6EC7">
            <w:pPr>
              <w:pStyle w:val="TAL"/>
              <w:keepNext w:val="0"/>
              <w:keepLines w:val="0"/>
              <w:rPr>
                <w:del w:id="2156" w:author="Nokia(SS1)" w:date="2024-09-25T17:35:00Z" w16du:dateUtc="2024-09-25T12:05:00Z"/>
                <w:rFonts w:cs="Arial"/>
                <w:szCs w:val="18"/>
              </w:rPr>
            </w:pPr>
            <w:del w:id="2157" w:author="Nokia(SS1)" w:date="2024-09-25T17:35:00Z" w16du:dateUtc="2024-09-25T12:05:00Z">
              <w:r w:rsidRPr="008C6C1C" w:rsidDel="009E3B6C">
                <w:rPr>
                  <w:rFonts w:cs="Arial"/>
                  <w:szCs w:val="18"/>
                </w:rPr>
                <w:delText>Version of the API which was invoked.</w:delText>
              </w:r>
            </w:del>
          </w:p>
        </w:tc>
        <w:tc>
          <w:tcPr>
            <w:tcW w:w="1428" w:type="pct"/>
          </w:tcPr>
          <w:p w14:paraId="527E2F77" w14:textId="77777777" w:rsidR="00EE7F19" w:rsidRPr="008C6C1C" w:rsidDel="009E3B6C" w:rsidRDefault="00EE7F19" w:rsidP="001B6EC7">
            <w:pPr>
              <w:pStyle w:val="TAL"/>
              <w:keepNext w:val="0"/>
              <w:keepLines w:val="0"/>
              <w:rPr>
                <w:del w:id="2158" w:author="Nokia(SS1)" w:date="2024-09-25T17:35:00Z" w16du:dateUtc="2024-09-25T12:05:00Z"/>
                <w:rFonts w:cs="Arial"/>
                <w:szCs w:val="18"/>
              </w:rPr>
            </w:pPr>
            <w:del w:id="2159" w:author="Nokia(SS1)" w:date="2024-09-25T17:35:00Z" w16du:dateUtc="2024-09-25T12:05:00Z">
              <w:r w:rsidRPr="008C6C1C" w:rsidDel="009E3B6C">
                <w:rPr>
                  <w:rFonts w:cs="Arial"/>
                  <w:szCs w:val="18"/>
                </w:rPr>
                <w:delText>Same as</w:delText>
              </w:r>
              <w:r w:rsidRPr="008C6C1C" w:rsidDel="009E3B6C">
                <w:rPr>
                  <w:rFonts w:ascii="Courier New" w:hAnsi="Courier New" w:cs="Courier New"/>
                  <w:szCs w:val="18"/>
                </w:rPr>
                <w:delText xml:space="preserve"> mnsVersion.</w:delText>
              </w:r>
            </w:del>
          </w:p>
        </w:tc>
      </w:tr>
      <w:tr w:rsidR="00EE7F19" w:rsidRPr="008C6C1C" w:rsidDel="009E3B6C" w14:paraId="529435A9" w14:textId="77777777" w:rsidTr="001B6EC7">
        <w:trPr>
          <w:jc w:val="center"/>
          <w:del w:id="2160" w:author="Nokia(SS1)" w:date="2024-09-25T17:35:00Z"/>
        </w:trPr>
        <w:tc>
          <w:tcPr>
            <w:tcW w:w="866" w:type="pct"/>
          </w:tcPr>
          <w:p w14:paraId="05A3D3CC" w14:textId="77777777" w:rsidR="00EE7F19" w:rsidRPr="008C6C1C" w:rsidDel="009E3B6C" w:rsidRDefault="00EE7F19" w:rsidP="001B6EC7">
            <w:pPr>
              <w:pStyle w:val="TAL"/>
              <w:keepNext w:val="0"/>
              <w:keepLines w:val="0"/>
              <w:rPr>
                <w:del w:id="2161" w:author="Nokia(SS1)" w:date="2024-09-25T17:35:00Z" w16du:dateUtc="2024-09-25T12:05:00Z"/>
                <w:color w:val="000000" w:themeColor="text1"/>
              </w:rPr>
            </w:pPr>
            <w:del w:id="2162" w:author="Nokia(SS1)" w:date="2024-09-25T17:35:00Z" w16du:dateUtc="2024-09-25T12:05:00Z">
              <w:r w:rsidRPr="008C6C1C" w:rsidDel="009E3B6C">
                <w:rPr>
                  <w:color w:val="000000" w:themeColor="text1"/>
                </w:rPr>
                <w:delText>resourceName</w:delText>
              </w:r>
            </w:del>
          </w:p>
        </w:tc>
        <w:tc>
          <w:tcPr>
            <w:tcW w:w="899" w:type="pct"/>
          </w:tcPr>
          <w:p w14:paraId="7900E324" w14:textId="77777777" w:rsidR="00EE7F19" w:rsidRPr="008C6C1C" w:rsidDel="009E3B6C" w:rsidRDefault="00EE7F19" w:rsidP="001B6EC7">
            <w:pPr>
              <w:pStyle w:val="TAL"/>
              <w:keepNext w:val="0"/>
              <w:keepLines w:val="0"/>
              <w:rPr>
                <w:del w:id="2163" w:author="Nokia(SS1)" w:date="2024-09-25T17:35:00Z" w16du:dateUtc="2024-09-25T12:05:00Z"/>
              </w:rPr>
            </w:pPr>
            <w:del w:id="2164" w:author="Nokia(SS1)" w:date="2024-09-25T17:35:00Z" w16du:dateUtc="2024-09-25T12:05:00Z">
              <w:r w:rsidRPr="008C6C1C" w:rsidDel="009E3B6C">
                <w:delText>String</w:delText>
              </w:r>
            </w:del>
          </w:p>
        </w:tc>
        <w:tc>
          <w:tcPr>
            <w:tcW w:w="148" w:type="pct"/>
          </w:tcPr>
          <w:p w14:paraId="3216D876" w14:textId="77777777" w:rsidR="00EE7F19" w:rsidRPr="008C6C1C" w:rsidDel="009E3B6C" w:rsidRDefault="00EE7F19" w:rsidP="001B6EC7">
            <w:pPr>
              <w:pStyle w:val="TAC"/>
              <w:keepNext w:val="0"/>
              <w:keepLines w:val="0"/>
              <w:rPr>
                <w:del w:id="2165" w:author="Nokia(SS1)" w:date="2024-09-25T17:35:00Z" w16du:dateUtc="2024-09-25T12:05:00Z"/>
              </w:rPr>
            </w:pPr>
            <w:del w:id="2166" w:author="Nokia(SS1)" w:date="2024-09-25T17:35:00Z" w16du:dateUtc="2024-09-25T12:05:00Z">
              <w:r w:rsidRPr="008C6C1C" w:rsidDel="009E3B6C">
                <w:delText>M</w:delText>
              </w:r>
            </w:del>
          </w:p>
        </w:tc>
        <w:tc>
          <w:tcPr>
            <w:tcW w:w="552" w:type="pct"/>
          </w:tcPr>
          <w:p w14:paraId="317AEE6D" w14:textId="77777777" w:rsidR="00EE7F19" w:rsidRPr="008C6C1C" w:rsidDel="009E3B6C" w:rsidRDefault="00EE7F19" w:rsidP="001B6EC7">
            <w:pPr>
              <w:pStyle w:val="TAL"/>
              <w:keepNext w:val="0"/>
              <w:keepLines w:val="0"/>
              <w:rPr>
                <w:del w:id="2167" w:author="Nokia(SS1)" w:date="2024-09-25T17:35:00Z" w16du:dateUtc="2024-09-25T12:05:00Z"/>
              </w:rPr>
            </w:pPr>
            <w:del w:id="2168" w:author="Nokia(SS1)" w:date="2024-09-25T17:35:00Z" w16du:dateUtc="2024-09-25T12:05:00Z">
              <w:r w:rsidRPr="008C6C1C" w:rsidDel="009E3B6C">
                <w:delText>1</w:delText>
              </w:r>
            </w:del>
          </w:p>
        </w:tc>
        <w:tc>
          <w:tcPr>
            <w:tcW w:w="1106" w:type="pct"/>
          </w:tcPr>
          <w:p w14:paraId="541990FB" w14:textId="77777777" w:rsidR="00EE7F19" w:rsidRPr="008C6C1C" w:rsidDel="009E3B6C" w:rsidRDefault="00EE7F19" w:rsidP="001B6EC7">
            <w:pPr>
              <w:pStyle w:val="TAL"/>
              <w:keepNext w:val="0"/>
              <w:keepLines w:val="0"/>
              <w:rPr>
                <w:del w:id="2169" w:author="Nokia(SS1)" w:date="2024-09-25T17:35:00Z" w16du:dateUtc="2024-09-25T12:05:00Z"/>
                <w:rFonts w:cs="Arial"/>
                <w:szCs w:val="18"/>
              </w:rPr>
            </w:pPr>
            <w:del w:id="2170" w:author="Nokia(SS1)" w:date="2024-09-25T17:35:00Z" w16du:dateUtc="2024-09-25T12:05:00Z">
              <w:r w:rsidRPr="008C6C1C" w:rsidDel="009E3B6C">
                <w:rPr>
                  <w:rFonts w:cs="Arial"/>
                  <w:szCs w:val="18"/>
                </w:rPr>
                <w:delText>Name of the specific resource invoked.</w:delText>
              </w:r>
            </w:del>
          </w:p>
        </w:tc>
        <w:tc>
          <w:tcPr>
            <w:tcW w:w="1428" w:type="pct"/>
          </w:tcPr>
          <w:p w14:paraId="73DBCEAA" w14:textId="77777777" w:rsidR="00EE7F19" w:rsidRPr="008C6C1C" w:rsidDel="009E3B6C" w:rsidRDefault="00EE7F19" w:rsidP="001B6EC7">
            <w:pPr>
              <w:pStyle w:val="TAL"/>
              <w:keepNext w:val="0"/>
              <w:keepLines w:val="0"/>
              <w:rPr>
                <w:del w:id="2171" w:author="Nokia(SS1)" w:date="2024-09-25T17:35:00Z" w16du:dateUtc="2024-09-25T12:05:00Z"/>
                <w:rFonts w:cs="Arial"/>
                <w:szCs w:val="18"/>
              </w:rPr>
            </w:pPr>
            <w:del w:id="2172" w:author="Nokia(SS1)" w:date="2024-09-25T17:35:00Z" w16du:dateUtc="2024-09-25T12:05:00Z">
              <w:r w:rsidRPr="008C6C1C" w:rsidDel="009E3B6C">
                <w:rPr>
                  <w:rFonts w:eastAsia="DengXian" w:cs="Arial"/>
                  <w:szCs w:val="18"/>
                </w:rPr>
                <w:delText>No possible mapping to MnSInfo attributes (could be the IOC name of the MOI).</w:delText>
              </w:r>
            </w:del>
          </w:p>
        </w:tc>
      </w:tr>
      <w:tr w:rsidR="00EE7F19" w:rsidRPr="008C6C1C" w:rsidDel="009E3B6C" w14:paraId="5E95DEC7" w14:textId="77777777" w:rsidTr="001B6EC7">
        <w:trPr>
          <w:jc w:val="center"/>
          <w:del w:id="2173" w:author="Nokia(SS1)" w:date="2024-09-25T17:35:00Z"/>
        </w:trPr>
        <w:tc>
          <w:tcPr>
            <w:tcW w:w="866" w:type="pct"/>
          </w:tcPr>
          <w:p w14:paraId="1ADB6F6F" w14:textId="77777777" w:rsidR="00EE7F19" w:rsidRPr="008C6C1C" w:rsidDel="009E3B6C" w:rsidRDefault="00EE7F19" w:rsidP="001B6EC7">
            <w:pPr>
              <w:pStyle w:val="TAL"/>
              <w:keepNext w:val="0"/>
              <w:keepLines w:val="0"/>
              <w:rPr>
                <w:del w:id="2174" w:author="Nokia(SS1)" w:date="2024-09-25T17:35:00Z" w16du:dateUtc="2024-09-25T12:05:00Z"/>
                <w:color w:val="000000" w:themeColor="text1"/>
              </w:rPr>
            </w:pPr>
            <w:del w:id="2175" w:author="Nokia(SS1)" w:date="2024-09-25T17:35:00Z" w16du:dateUtc="2024-09-25T12:05:00Z">
              <w:r w:rsidRPr="008C6C1C" w:rsidDel="009E3B6C">
                <w:rPr>
                  <w:color w:val="000000" w:themeColor="text1"/>
                </w:rPr>
                <w:delText>uri</w:delText>
              </w:r>
            </w:del>
          </w:p>
        </w:tc>
        <w:tc>
          <w:tcPr>
            <w:tcW w:w="899" w:type="pct"/>
          </w:tcPr>
          <w:p w14:paraId="6F4EC366" w14:textId="77777777" w:rsidR="00EE7F19" w:rsidRPr="008C6C1C" w:rsidDel="009E3B6C" w:rsidRDefault="00EE7F19" w:rsidP="001B6EC7">
            <w:pPr>
              <w:pStyle w:val="TAL"/>
              <w:keepNext w:val="0"/>
              <w:keepLines w:val="0"/>
              <w:rPr>
                <w:del w:id="2176" w:author="Nokia(SS1)" w:date="2024-09-25T17:35:00Z" w16du:dateUtc="2024-09-25T12:05:00Z"/>
              </w:rPr>
            </w:pPr>
            <w:del w:id="2177" w:author="Nokia(SS1)" w:date="2024-09-25T17:35:00Z" w16du:dateUtc="2024-09-25T12:05:00Z">
              <w:r w:rsidRPr="008C6C1C" w:rsidDel="009E3B6C">
                <w:delText>Uri</w:delText>
              </w:r>
            </w:del>
          </w:p>
        </w:tc>
        <w:tc>
          <w:tcPr>
            <w:tcW w:w="148" w:type="pct"/>
          </w:tcPr>
          <w:p w14:paraId="3BAB043C" w14:textId="77777777" w:rsidR="00EE7F19" w:rsidRPr="008C6C1C" w:rsidDel="009E3B6C" w:rsidRDefault="00EE7F19" w:rsidP="001B6EC7">
            <w:pPr>
              <w:pStyle w:val="TAC"/>
              <w:keepNext w:val="0"/>
              <w:keepLines w:val="0"/>
              <w:rPr>
                <w:del w:id="2178" w:author="Nokia(SS1)" w:date="2024-09-25T17:35:00Z" w16du:dateUtc="2024-09-25T12:05:00Z"/>
              </w:rPr>
            </w:pPr>
            <w:del w:id="2179" w:author="Nokia(SS1)" w:date="2024-09-25T17:35:00Z" w16du:dateUtc="2024-09-25T12:05:00Z">
              <w:r w:rsidRPr="008C6C1C" w:rsidDel="009E3B6C">
                <w:delText>0</w:delText>
              </w:r>
            </w:del>
          </w:p>
        </w:tc>
        <w:tc>
          <w:tcPr>
            <w:tcW w:w="552" w:type="pct"/>
          </w:tcPr>
          <w:p w14:paraId="2ACE4618" w14:textId="77777777" w:rsidR="00EE7F19" w:rsidRPr="008C6C1C" w:rsidDel="009E3B6C" w:rsidRDefault="00EE7F19" w:rsidP="001B6EC7">
            <w:pPr>
              <w:pStyle w:val="TAL"/>
              <w:keepNext w:val="0"/>
              <w:keepLines w:val="0"/>
              <w:rPr>
                <w:del w:id="2180" w:author="Nokia(SS1)" w:date="2024-09-25T17:35:00Z" w16du:dateUtc="2024-09-25T12:05:00Z"/>
              </w:rPr>
            </w:pPr>
            <w:del w:id="2181" w:author="Nokia(SS1)" w:date="2024-09-25T17:35:00Z" w16du:dateUtc="2024-09-25T12:05:00Z">
              <w:r w:rsidRPr="008C6C1C" w:rsidDel="009E3B6C">
                <w:delText>0..1</w:delText>
              </w:r>
            </w:del>
          </w:p>
        </w:tc>
        <w:tc>
          <w:tcPr>
            <w:tcW w:w="1106" w:type="pct"/>
          </w:tcPr>
          <w:p w14:paraId="4663C775" w14:textId="77777777" w:rsidR="00EE7F19" w:rsidRPr="008C6C1C" w:rsidDel="009E3B6C" w:rsidRDefault="00EE7F19" w:rsidP="001B6EC7">
            <w:pPr>
              <w:pStyle w:val="TAL"/>
              <w:keepNext w:val="0"/>
              <w:keepLines w:val="0"/>
              <w:rPr>
                <w:del w:id="2182" w:author="Nokia(SS1)" w:date="2024-09-25T17:35:00Z" w16du:dateUtc="2024-09-25T12:05:00Z"/>
                <w:rFonts w:cs="Arial"/>
                <w:szCs w:val="18"/>
              </w:rPr>
            </w:pPr>
            <w:del w:id="2183" w:author="Nokia(SS1)" w:date="2024-09-25T17:35:00Z" w16du:dateUtc="2024-09-25T12:05:00Z">
              <w:r w:rsidRPr="008C6C1C" w:rsidDel="009E3B6C">
                <w:rPr>
                  <w:rFonts w:cs="Arial"/>
                  <w:szCs w:val="18"/>
                </w:rPr>
                <w:delText xml:space="preserve">Full URI of the API resource as defined in clause </w:delText>
              </w:r>
              <w:r w:rsidRPr="008C6C1C" w:rsidDel="009E3B6C">
                <w:delText>5.2.4 of 3GPP</w:delText>
              </w:r>
              <w:r w:rsidRPr="008C6C1C" w:rsidDel="009E3B6C">
                <w:rPr>
                  <w:lang w:eastAsia="en-GB"/>
                </w:rPr>
                <w:delText xml:space="preserve"> </w:delText>
              </w:r>
              <w:r w:rsidRPr="008C6C1C" w:rsidDel="009E3B6C">
                <w:delText>TS 29.122</w:delText>
              </w:r>
              <w:r w:rsidRPr="008C6C1C" w:rsidDel="009E3B6C">
                <w:rPr>
                  <w:lang w:eastAsia="en-GB"/>
                </w:rPr>
                <w:delText xml:space="preserve"> </w:delText>
              </w:r>
              <w:r w:rsidRPr="008C6C1C" w:rsidDel="009E3B6C">
                <w:delText>[33]</w:delText>
              </w:r>
              <w:r w:rsidRPr="008C6C1C" w:rsidDel="009E3B6C">
                <w:rPr>
                  <w:rFonts w:cs="Arial"/>
                  <w:szCs w:val="18"/>
                </w:rPr>
                <w:delText>.</w:delText>
              </w:r>
            </w:del>
          </w:p>
        </w:tc>
        <w:tc>
          <w:tcPr>
            <w:tcW w:w="1428" w:type="pct"/>
          </w:tcPr>
          <w:p w14:paraId="7CE7AAF1" w14:textId="77777777" w:rsidR="00EE7F19" w:rsidRPr="008C6C1C" w:rsidDel="009E3B6C" w:rsidRDefault="00EE7F19" w:rsidP="001B6EC7">
            <w:pPr>
              <w:pStyle w:val="TAL"/>
              <w:keepNext w:val="0"/>
              <w:keepLines w:val="0"/>
              <w:rPr>
                <w:del w:id="2184" w:author="Nokia(SS1)" w:date="2024-09-25T17:35:00Z" w16du:dateUtc="2024-09-25T12:05:00Z"/>
                <w:rFonts w:cs="Arial"/>
                <w:szCs w:val="18"/>
              </w:rPr>
            </w:pPr>
            <w:del w:id="2185" w:author="Nokia(SS1)" w:date="2024-09-25T17:35:00Z" w16du:dateUtc="2024-09-25T12:05:00Z">
              <w:r w:rsidRPr="008C6C1C" w:rsidDel="009E3B6C">
                <w:rPr>
                  <w:lang w:eastAsia="ko-KR"/>
                </w:rPr>
                <w:delText>Shall be the DN that uniquely identifies the MOI. The DN</w:delText>
              </w:r>
              <w:r w:rsidRPr="008C6C1C" w:rsidDel="009E3B6C">
                <w:rPr>
                  <w:lang w:eastAsia="ko-KR"/>
                </w:rPr>
                <w:noBreakHyphen/>
                <w:delText>to</w:delText>
              </w:r>
              <w:r w:rsidRPr="008C6C1C" w:rsidDel="009E3B6C">
                <w:rPr>
                  <w:lang w:eastAsia="ko-KR"/>
                </w:rPr>
                <w:noBreakHyphen/>
                <w:delText>URI mapping mechanism is defined in clause 4.2.3, 3GPP TS 32.158 [30].</w:delText>
              </w:r>
            </w:del>
          </w:p>
        </w:tc>
      </w:tr>
      <w:tr w:rsidR="00EE7F19" w:rsidRPr="008C6C1C" w:rsidDel="009E3B6C" w14:paraId="4C25CFB2" w14:textId="77777777" w:rsidTr="001B6EC7">
        <w:trPr>
          <w:jc w:val="center"/>
          <w:del w:id="2186" w:author="Nokia(SS1)" w:date="2024-09-25T17:35:00Z"/>
        </w:trPr>
        <w:tc>
          <w:tcPr>
            <w:tcW w:w="866" w:type="pct"/>
          </w:tcPr>
          <w:p w14:paraId="3690629E" w14:textId="77777777" w:rsidR="00EE7F19" w:rsidRPr="008C6C1C" w:rsidDel="009E3B6C" w:rsidRDefault="00EE7F19" w:rsidP="001B6EC7">
            <w:pPr>
              <w:pStyle w:val="TAL"/>
              <w:keepNext w:val="0"/>
              <w:keepLines w:val="0"/>
              <w:rPr>
                <w:del w:id="2187" w:author="Nokia(SS1)" w:date="2024-09-25T17:35:00Z" w16du:dateUtc="2024-09-25T12:05:00Z"/>
                <w:color w:val="000000" w:themeColor="text1"/>
              </w:rPr>
            </w:pPr>
            <w:del w:id="2188" w:author="Nokia(SS1)" w:date="2024-09-25T17:35:00Z" w16du:dateUtc="2024-09-25T12:05:00Z">
              <w:r w:rsidRPr="008C6C1C" w:rsidDel="009E3B6C">
                <w:rPr>
                  <w:color w:val="000000" w:themeColor="text1"/>
                </w:rPr>
                <w:delText>protocol</w:delText>
              </w:r>
            </w:del>
          </w:p>
        </w:tc>
        <w:tc>
          <w:tcPr>
            <w:tcW w:w="899" w:type="pct"/>
          </w:tcPr>
          <w:p w14:paraId="5C241792" w14:textId="77777777" w:rsidR="00EE7F19" w:rsidRPr="008C6C1C" w:rsidDel="009E3B6C" w:rsidRDefault="00EE7F19" w:rsidP="001B6EC7">
            <w:pPr>
              <w:pStyle w:val="TAL"/>
              <w:keepNext w:val="0"/>
              <w:keepLines w:val="0"/>
              <w:rPr>
                <w:del w:id="2189" w:author="Nokia(SS1)" w:date="2024-09-25T17:35:00Z" w16du:dateUtc="2024-09-25T12:05:00Z"/>
              </w:rPr>
            </w:pPr>
            <w:del w:id="2190" w:author="Nokia(SS1)" w:date="2024-09-25T17:35:00Z" w16du:dateUtc="2024-09-25T12:05:00Z">
              <w:r w:rsidRPr="008C6C1C" w:rsidDel="009E3B6C">
                <w:delText>Protocol</w:delText>
              </w:r>
            </w:del>
          </w:p>
        </w:tc>
        <w:tc>
          <w:tcPr>
            <w:tcW w:w="148" w:type="pct"/>
          </w:tcPr>
          <w:p w14:paraId="6FA92383" w14:textId="77777777" w:rsidR="00EE7F19" w:rsidRPr="008C6C1C" w:rsidDel="009E3B6C" w:rsidRDefault="00EE7F19" w:rsidP="001B6EC7">
            <w:pPr>
              <w:pStyle w:val="TAC"/>
              <w:keepNext w:val="0"/>
              <w:keepLines w:val="0"/>
              <w:rPr>
                <w:del w:id="2191" w:author="Nokia(SS1)" w:date="2024-09-25T17:35:00Z" w16du:dateUtc="2024-09-25T12:05:00Z"/>
              </w:rPr>
            </w:pPr>
            <w:del w:id="2192" w:author="Nokia(SS1)" w:date="2024-09-25T17:35:00Z" w16du:dateUtc="2024-09-25T12:05:00Z">
              <w:r w:rsidRPr="008C6C1C" w:rsidDel="009E3B6C">
                <w:delText>M</w:delText>
              </w:r>
            </w:del>
          </w:p>
        </w:tc>
        <w:tc>
          <w:tcPr>
            <w:tcW w:w="552" w:type="pct"/>
          </w:tcPr>
          <w:p w14:paraId="46C452DF" w14:textId="77777777" w:rsidR="00EE7F19" w:rsidRPr="008C6C1C" w:rsidDel="009E3B6C" w:rsidRDefault="00EE7F19" w:rsidP="001B6EC7">
            <w:pPr>
              <w:pStyle w:val="TAL"/>
              <w:keepNext w:val="0"/>
              <w:keepLines w:val="0"/>
              <w:rPr>
                <w:del w:id="2193" w:author="Nokia(SS1)" w:date="2024-09-25T17:35:00Z" w16du:dateUtc="2024-09-25T12:05:00Z"/>
              </w:rPr>
            </w:pPr>
            <w:del w:id="2194" w:author="Nokia(SS1)" w:date="2024-09-25T17:35:00Z" w16du:dateUtc="2024-09-25T12:05:00Z">
              <w:r w:rsidRPr="008C6C1C" w:rsidDel="009E3B6C">
                <w:delText>1</w:delText>
              </w:r>
            </w:del>
          </w:p>
        </w:tc>
        <w:tc>
          <w:tcPr>
            <w:tcW w:w="1106" w:type="pct"/>
          </w:tcPr>
          <w:p w14:paraId="74AC1FA2" w14:textId="77777777" w:rsidR="00EE7F19" w:rsidRPr="008C6C1C" w:rsidDel="009E3B6C" w:rsidRDefault="00EE7F19" w:rsidP="001B6EC7">
            <w:pPr>
              <w:pStyle w:val="TAL"/>
              <w:keepNext w:val="0"/>
              <w:keepLines w:val="0"/>
              <w:rPr>
                <w:del w:id="2195" w:author="Nokia(SS1)" w:date="2024-09-25T17:35:00Z" w16du:dateUtc="2024-09-25T12:05:00Z"/>
                <w:rFonts w:cs="Arial"/>
                <w:szCs w:val="18"/>
              </w:rPr>
            </w:pPr>
            <w:del w:id="2196" w:author="Nokia(SS1)" w:date="2024-09-25T17:35:00Z" w16du:dateUtc="2024-09-25T12:05:00Z">
              <w:r w:rsidRPr="008C6C1C" w:rsidDel="009E3B6C">
                <w:rPr>
                  <w:rFonts w:cs="Arial"/>
                  <w:szCs w:val="18"/>
                </w:rPr>
                <w:delText>Protocol invoked.</w:delText>
              </w:r>
            </w:del>
          </w:p>
        </w:tc>
        <w:tc>
          <w:tcPr>
            <w:tcW w:w="1428" w:type="pct"/>
          </w:tcPr>
          <w:p w14:paraId="0A4675E7" w14:textId="77777777" w:rsidR="00EE7F19" w:rsidRPr="008C6C1C" w:rsidDel="009E3B6C" w:rsidRDefault="00EE7F19" w:rsidP="001B6EC7">
            <w:pPr>
              <w:pStyle w:val="TAL"/>
              <w:keepNext w:val="0"/>
              <w:keepLines w:val="0"/>
              <w:rPr>
                <w:del w:id="2197" w:author="Nokia(SS1)" w:date="2024-09-25T17:35:00Z" w16du:dateUtc="2024-09-25T12:05:00Z"/>
                <w:rFonts w:cs="Arial"/>
                <w:szCs w:val="18"/>
              </w:rPr>
            </w:pPr>
            <w:del w:id="2198" w:author="Nokia(SS1)" w:date="2024-09-25T17:35:00Z" w16du:dateUtc="2024-09-25T12:05:00Z">
              <w:r w:rsidRPr="008C6C1C" w:rsidDel="009E3B6C">
                <w:rPr>
                  <w:rFonts w:cs="Arial"/>
                  <w:szCs w:val="18"/>
                </w:rPr>
                <w:delText>HTTPS??</w:delText>
              </w:r>
            </w:del>
          </w:p>
        </w:tc>
      </w:tr>
      <w:tr w:rsidR="00EE7F19" w:rsidRPr="008C6C1C" w:rsidDel="009E3B6C" w14:paraId="16434976" w14:textId="77777777" w:rsidTr="001B6EC7">
        <w:trPr>
          <w:jc w:val="center"/>
          <w:del w:id="2199" w:author="Nokia(SS1)" w:date="2024-09-25T17:35:00Z"/>
        </w:trPr>
        <w:tc>
          <w:tcPr>
            <w:tcW w:w="866" w:type="pct"/>
          </w:tcPr>
          <w:p w14:paraId="619DC304" w14:textId="77777777" w:rsidR="00EE7F19" w:rsidRPr="008C6C1C" w:rsidDel="009E3B6C" w:rsidRDefault="00EE7F19" w:rsidP="001B6EC7">
            <w:pPr>
              <w:pStyle w:val="TAL"/>
              <w:keepNext w:val="0"/>
              <w:keepLines w:val="0"/>
              <w:rPr>
                <w:del w:id="2200" w:author="Nokia(SS1)" w:date="2024-09-25T17:35:00Z" w16du:dateUtc="2024-09-25T12:05:00Z"/>
                <w:color w:val="000000" w:themeColor="text1"/>
              </w:rPr>
            </w:pPr>
            <w:del w:id="2201" w:author="Nokia(SS1)" w:date="2024-09-25T17:35:00Z" w16du:dateUtc="2024-09-25T12:05:00Z">
              <w:r w:rsidRPr="008C6C1C" w:rsidDel="009E3B6C">
                <w:rPr>
                  <w:color w:val="000000" w:themeColor="text1"/>
                </w:rPr>
                <w:delText>operation</w:delText>
              </w:r>
            </w:del>
          </w:p>
        </w:tc>
        <w:tc>
          <w:tcPr>
            <w:tcW w:w="899" w:type="pct"/>
          </w:tcPr>
          <w:p w14:paraId="7C4F6B1B" w14:textId="77777777" w:rsidR="00EE7F19" w:rsidRPr="008C6C1C" w:rsidDel="009E3B6C" w:rsidRDefault="00EE7F19" w:rsidP="001B6EC7">
            <w:pPr>
              <w:pStyle w:val="TAL"/>
              <w:keepNext w:val="0"/>
              <w:keepLines w:val="0"/>
              <w:rPr>
                <w:del w:id="2202" w:author="Nokia(SS1)" w:date="2024-09-25T17:35:00Z" w16du:dateUtc="2024-09-25T12:05:00Z"/>
              </w:rPr>
            </w:pPr>
            <w:del w:id="2203" w:author="Nokia(SS1)" w:date="2024-09-25T17:35:00Z" w16du:dateUtc="2024-09-25T12:05:00Z">
              <w:r w:rsidRPr="008C6C1C" w:rsidDel="009E3B6C">
                <w:delText>Operation</w:delText>
              </w:r>
            </w:del>
          </w:p>
        </w:tc>
        <w:tc>
          <w:tcPr>
            <w:tcW w:w="148" w:type="pct"/>
          </w:tcPr>
          <w:p w14:paraId="0DCCF847" w14:textId="77777777" w:rsidR="00EE7F19" w:rsidRPr="008C6C1C" w:rsidDel="009E3B6C" w:rsidRDefault="00EE7F19" w:rsidP="001B6EC7">
            <w:pPr>
              <w:pStyle w:val="TAC"/>
              <w:keepNext w:val="0"/>
              <w:keepLines w:val="0"/>
              <w:rPr>
                <w:del w:id="2204" w:author="Nokia(SS1)" w:date="2024-09-25T17:35:00Z" w16du:dateUtc="2024-09-25T12:05:00Z"/>
              </w:rPr>
            </w:pPr>
            <w:del w:id="2205" w:author="Nokia(SS1)" w:date="2024-09-25T17:35:00Z" w16du:dateUtc="2024-09-25T12:05:00Z">
              <w:r w:rsidRPr="008C6C1C" w:rsidDel="009E3B6C">
                <w:delText>C</w:delText>
              </w:r>
            </w:del>
          </w:p>
        </w:tc>
        <w:tc>
          <w:tcPr>
            <w:tcW w:w="552" w:type="pct"/>
          </w:tcPr>
          <w:p w14:paraId="0B5D6CE0" w14:textId="77777777" w:rsidR="00EE7F19" w:rsidRPr="008C6C1C" w:rsidDel="009E3B6C" w:rsidRDefault="00EE7F19" w:rsidP="001B6EC7">
            <w:pPr>
              <w:pStyle w:val="TAL"/>
              <w:keepNext w:val="0"/>
              <w:keepLines w:val="0"/>
              <w:rPr>
                <w:del w:id="2206" w:author="Nokia(SS1)" w:date="2024-09-25T17:35:00Z" w16du:dateUtc="2024-09-25T12:05:00Z"/>
              </w:rPr>
            </w:pPr>
            <w:del w:id="2207" w:author="Nokia(SS1)" w:date="2024-09-25T17:35:00Z" w16du:dateUtc="2024-09-25T12:05:00Z">
              <w:r w:rsidRPr="008C6C1C" w:rsidDel="009E3B6C">
                <w:delText>0..1</w:delText>
              </w:r>
            </w:del>
          </w:p>
        </w:tc>
        <w:tc>
          <w:tcPr>
            <w:tcW w:w="1106" w:type="pct"/>
          </w:tcPr>
          <w:p w14:paraId="1A267FE1" w14:textId="77777777" w:rsidR="00EE7F19" w:rsidRPr="008C6C1C" w:rsidDel="009E3B6C" w:rsidRDefault="00EE7F19" w:rsidP="001B6EC7">
            <w:pPr>
              <w:pStyle w:val="TAL"/>
              <w:keepNext w:val="0"/>
              <w:keepLines w:val="0"/>
              <w:rPr>
                <w:del w:id="2208" w:author="Nokia(SS1)" w:date="2024-09-25T17:35:00Z" w16du:dateUtc="2024-09-25T12:05:00Z"/>
                <w:rFonts w:cs="Arial"/>
                <w:szCs w:val="18"/>
              </w:rPr>
            </w:pPr>
            <w:del w:id="2209" w:author="Nokia(SS1)" w:date="2024-09-25T17:35:00Z" w16du:dateUtc="2024-09-25T12:05:00Z">
              <w:r w:rsidRPr="008C6C1C" w:rsidDel="009E3B6C">
                <w:rPr>
                  <w:rFonts w:cs="Arial"/>
                  <w:szCs w:val="18"/>
                </w:rPr>
                <w:delText>Operation that was invoked on the API, only applicable for HTTP protocol.</w:delText>
              </w:r>
            </w:del>
          </w:p>
        </w:tc>
        <w:tc>
          <w:tcPr>
            <w:tcW w:w="1428" w:type="pct"/>
          </w:tcPr>
          <w:p w14:paraId="52049E8C" w14:textId="77777777" w:rsidR="00EE7F19" w:rsidRPr="008C6C1C" w:rsidDel="009E3B6C" w:rsidRDefault="00EE7F19" w:rsidP="001B6EC7">
            <w:pPr>
              <w:pStyle w:val="TAL"/>
              <w:keepNext w:val="0"/>
              <w:keepLines w:val="0"/>
              <w:rPr>
                <w:del w:id="2210" w:author="Nokia(SS1)" w:date="2024-09-25T17:35:00Z" w16du:dateUtc="2024-09-25T12:05:00Z"/>
                <w:rFonts w:cs="Arial"/>
                <w:szCs w:val="18"/>
              </w:rPr>
            </w:pPr>
            <w:del w:id="2211" w:author="Nokia(SS1)" w:date="2024-09-25T17:35:00Z" w16du:dateUtc="2024-09-25T12:05:00Z">
              <w:r w:rsidRPr="008C6C1C" w:rsidDel="009E3B6C">
                <w:rPr>
                  <w:rFonts w:cs="Arial"/>
                  <w:szCs w:val="18"/>
                </w:rPr>
                <w:delText>E.g. PUT, POST, GET, DELETE, PATCH, etc.</w:delText>
              </w:r>
            </w:del>
          </w:p>
        </w:tc>
      </w:tr>
      <w:tr w:rsidR="00EE7F19" w:rsidRPr="008C6C1C" w:rsidDel="009E3B6C" w14:paraId="34242CD0" w14:textId="77777777" w:rsidTr="001B6EC7">
        <w:trPr>
          <w:jc w:val="center"/>
          <w:del w:id="2212" w:author="Nokia(SS1)" w:date="2024-09-25T17:35:00Z"/>
        </w:trPr>
        <w:tc>
          <w:tcPr>
            <w:tcW w:w="866" w:type="pct"/>
          </w:tcPr>
          <w:p w14:paraId="2E65FD39" w14:textId="77777777" w:rsidR="00EE7F19" w:rsidRPr="008C6C1C" w:rsidDel="009E3B6C" w:rsidRDefault="00EE7F19" w:rsidP="001B6EC7">
            <w:pPr>
              <w:pStyle w:val="TAL"/>
              <w:keepNext w:val="0"/>
              <w:keepLines w:val="0"/>
              <w:rPr>
                <w:del w:id="2213" w:author="Nokia(SS1)" w:date="2024-09-25T17:35:00Z" w16du:dateUtc="2024-09-25T12:05:00Z"/>
                <w:color w:val="000000" w:themeColor="text1"/>
              </w:rPr>
            </w:pPr>
            <w:del w:id="2214" w:author="Nokia(SS1)" w:date="2024-09-25T17:35:00Z" w16du:dateUtc="2024-09-25T12:05:00Z">
              <w:r w:rsidRPr="008C6C1C" w:rsidDel="009E3B6C">
                <w:rPr>
                  <w:color w:val="000000" w:themeColor="text1"/>
                </w:rPr>
                <w:delText>result</w:delText>
              </w:r>
            </w:del>
          </w:p>
        </w:tc>
        <w:tc>
          <w:tcPr>
            <w:tcW w:w="899" w:type="pct"/>
          </w:tcPr>
          <w:p w14:paraId="19B046E1" w14:textId="77777777" w:rsidR="00EE7F19" w:rsidRPr="008C6C1C" w:rsidDel="009E3B6C" w:rsidRDefault="00EE7F19" w:rsidP="001B6EC7">
            <w:pPr>
              <w:pStyle w:val="TAL"/>
              <w:keepNext w:val="0"/>
              <w:keepLines w:val="0"/>
              <w:rPr>
                <w:del w:id="2215" w:author="Nokia(SS1)" w:date="2024-09-25T17:35:00Z" w16du:dateUtc="2024-09-25T12:05:00Z"/>
              </w:rPr>
            </w:pPr>
            <w:del w:id="2216" w:author="Nokia(SS1)" w:date="2024-09-25T17:35:00Z" w16du:dateUtc="2024-09-25T12:05:00Z">
              <w:r w:rsidRPr="008C6C1C" w:rsidDel="009E3B6C">
                <w:delText>string</w:delText>
              </w:r>
            </w:del>
          </w:p>
        </w:tc>
        <w:tc>
          <w:tcPr>
            <w:tcW w:w="148" w:type="pct"/>
          </w:tcPr>
          <w:p w14:paraId="1A9BF10B" w14:textId="77777777" w:rsidR="00EE7F19" w:rsidRPr="008C6C1C" w:rsidDel="009E3B6C" w:rsidRDefault="00EE7F19" w:rsidP="001B6EC7">
            <w:pPr>
              <w:pStyle w:val="TAC"/>
              <w:keepNext w:val="0"/>
              <w:keepLines w:val="0"/>
              <w:rPr>
                <w:del w:id="2217" w:author="Nokia(SS1)" w:date="2024-09-25T17:35:00Z" w16du:dateUtc="2024-09-25T12:05:00Z"/>
              </w:rPr>
            </w:pPr>
            <w:del w:id="2218" w:author="Nokia(SS1)" w:date="2024-09-25T17:35:00Z" w16du:dateUtc="2024-09-25T12:05:00Z">
              <w:r w:rsidRPr="008C6C1C" w:rsidDel="009E3B6C">
                <w:delText>M</w:delText>
              </w:r>
            </w:del>
          </w:p>
        </w:tc>
        <w:tc>
          <w:tcPr>
            <w:tcW w:w="552" w:type="pct"/>
          </w:tcPr>
          <w:p w14:paraId="6B7AFB86" w14:textId="77777777" w:rsidR="00EE7F19" w:rsidRPr="008C6C1C" w:rsidDel="009E3B6C" w:rsidRDefault="00EE7F19" w:rsidP="001B6EC7">
            <w:pPr>
              <w:pStyle w:val="TAL"/>
              <w:keepNext w:val="0"/>
              <w:keepLines w:val="0"/>
              <w:rPr>
                <w:del w:id="2219" w:author="Nokia(SS1)" w:date="2024-09-25T17:35:00Z" w16du:dateUtc="2024-09-25T12:05:00Z"/>
              </w:rPr>
            </w:pPr>
            <w:del w:id="2220" w:author="Nokia(SS1)" w:date="2024-09-25T17:35:00Z" w16du:dateUtc="2024-09-25T12:05:00Z">
              <w:r w:rsidRPr="008C6C1C" w:rsidDel="009E3B6C">
                <w:delText>1</w:delText>
              </w:r>
            </w:del>
          </w:p>
        </w:tc>
        <w:tc>
          <w:tcPr>
            <w:tcW w:w="1106" w:type="pct"/>
          </w:tcPr>
          <w:p w14:paraId="68103D49" w14:textId="77777777" w:rsidR="00EE7F19" w:rsidRPr="008C6C1C" w:rsidDel="009E3B6C" w:rsidRDefault="00EE7F19" w:rsidP="001B6EC7">
            <w:pPr>
              <w:pStyle w:val="TAL"/>
              <w:keepNext w:val="0"/>
              <w:keepLines w:val="0"/>
              <w:rPr>
                <w:del w:id="2221" w:author="Nokia(SS1)" w:date="2024-09-25T17:35:00Z" w16du:dateUtc="2024-09-25T12:05:00Z"/>
                <w:rFonts w:cs="Arial"/>
                <w:szCs w:val="18"/>
              </w:rPr>
            </w:pPr>
            <w:del w:id="2222" w:author="Nokia(SS1)" w:date="2024-09-25T17:35:00Z" w16du:dateUtc="2024-09-25T12:05:00Z">
              <w:r w:rsidRPr="008C6C1C" w:rsidDel="009E3B6C">
                <w:rPr>
                  <w:rFonts w:cs="Arial"/>
                  <w:szCs w:val="18"/>
                </w:rPr>
                <w:delText>For HTTP protocol, it contains HTTP status code of the invocation.</w:delText>
              </w:r>
            </w:del>
          </w:p>
        </w:tc>
        <w:tc>
          <w:tcPr>
            <w:tcW w:w="1428" w:type="pct"/>
          </w:tcPr>
          <w:p w14:paraId="520C123A" w14:textId="77777777" w:rsidR="00EE7F19" w:rsidRPr="008C6C1C" w:rsidDel="009E3B6C" w:rsidRDefault="00EE7F19" w:rsidP="001B6EC7">
            <w:pPr>
              <w:pStyle w:val="TAL"/>
              <w:keepNext w:val="0"/>
              <w:keepLines w:val="0"/>
              <w:rPr>
                <w:del w:id="2223" w:author="Nokia(SS1)" w:date="2024-09-25T17:35:00Z" w16du:dateUtc="2024-09-25T12:05:00Z"/>
                <w:rFonts w:cs="Arial"/>
                <w:szCs w:val="18"/>
              </w:rPr>
            </w:pPr>
            <w:del w:id="2224" w:author="Nokia(SS1)" w:date="2024-09-25T17:35:00Z" w16du:dateUtc="2024-09-25T12:05:00Z">
              <w:r w:rsidRPr="008C6C1C" w:rsidDel="009E3B6C">
                <w:rPr>
                  <w:rFonts w:cs="Arial"/>
                  <w:szCs w:val="18"/>
                </w:rPr>
                <w:delText>HTTP status codes.</w:delText>
              </w:r>
            </w:del>
          </w:p>
        </w:tc>
      </w:tr>
      <w:tr w:rsidR="00EE7F19" w:rsidRPr="008C6C1C" w:rsidDel="009E3B6C" w14:paraId="14AE9632" w14:textId="77777777" w:rsidTr="001B6EC7">
        <w:trPr>
          <w:jc w:val="center"/>
          <w:del w:id="2225" w:author="Nokia(SS1)" w:date="2024-09-25T17:35:00Z"/>
        </w:trPr>
        <w:tc>
          <w:tcPr>
            <w:tcW w:w="866" w:type="pct"/>
          </w:tcPr>
          <w:p w14:paraId="6AD7F70F" w14:textId="77777777" w:rsidR="00EE7F19" w:rsidRPr="008C6C1C" w:rsidDel="009E3B6C" w:rsidRDefault="00EE7F19" w:rsidP="001B6EC7">
            <w:pPr>
              <w:pStyle w:val="TAL"/>
              <w:rPr>
                <w:del w:id="2226" w:author="Nokia(SS1)" w:date="2024-09-25T17:35:00Z" w16du:dateUtc="2024-09-25T12:05:00Z"/>
                <w:color w:val="000000" w:themeColor="text1"/>
              </w:rPr>
            </w:pPr>
            <w:del w:id="2227" w:author="Nokia(SS1)" w:date="2024-09-25T17:35:00Z" w16du:dateUtc="2024-09-25T12:05:00Z">
              <w:r w:rsidRPr="008C6C1C" w:rsidDel="009E3B6C">
                <w:rPr>
                  <w:color w:val="000000" w:themeColor="text1"/>
                </w:rPr>
                <w:lastRenderedPageBreak/>
                <w:delText>invocationTime</w:delText>
              </w:r>
            </w:del>
          </w:p>
        </w:tc>
        <w:tc>
          <w:tcPr>
            <w:tcW w:w="899" w:type="pct"/>
          </w:tcPr>
          <w:p w14:paraId="7A2DEFEF" w14:textId="77777777" w:rsidR="00EE7F19" w:rsidRPr="008C6C1C" w:rsidDel="009E3B6C" w:rsidRDefault="00EE7F19" w:rsidP="001B6EC7">
            <w:pPr>
              <w:pStyle w:val="TAL"/>
              <w:rPr>
                <w:del w:id="2228" w:author="Nokia(SS1)" w:date="2024-09-25T17:35:00Z" w16du:dateUtc="2024-09-25T12:05:00Z"/>
              </w:rPr>
            </w:pPr>
            <w:del w:id="2229" w:author="Nokia(SS1)" w:date="2024-09-25T17:35:00Z" w16du:dateUtc="2024-09-25T12:05:00Z">
              <w:r w:rsidRPr="008C6C1C" w:rsidDel="009E3B6C">
                <w:delText>DateTime</w:delText>
              </w:r>
            </w:del>
          </w:p>
        </w:tc>
        <w:tc>
          <w:tcPr>
            <w:tcW w:w="148" w:type="pct"/>
          </w:tcPr>
          <w:p w14:paraId="4F5A9CD5" w14:textId="77777777" w:rsidR="00EE7F19" w:rsidRPr="008C6C1C" w:rsidDel="009E3B6C" w:rsidRDefault="00EE7F19" w:rsidP="001B6EC7">
            <w:pPr>
              <w:pStyle w:val="TAC"/>
              <w:rPr>
                <w:del w:id="2230" w:author="Nokia(SS1)" w:date="2024-09-25T17:35:00Z" w16du:dateUtc="2024-09-25T12:05:00Z"/>
              </w:rPr>
            </w:pPr>
            <w:del w:id="2231" w:author="Nokia(SS1)" w:date="2024-09-25T17:35:00Z" w16du:dateUtc="2024-09-25T12:05:00Z">
              <w:r w:rsidRPr="008C6C1C" w:rsidDel="009E3B6C">
                <w:delText>O</w:delText>
              </w:r>
            </w:del>
          </w:p>
        </w:tc>
        <w:tc>
          <w:tcPr>
            <w:tcW w:w="552" w:type="pct"/>
          </w:tcPr>
          <w:p w14:paraId="623F7EB4" w14:textId="77777777" w:rsidR="00EE7F19" w:rsidRPr="008C6C1C" w:rsidDel="009E3B6C" w:rsidRDefault="00EE7F19" w:rsidP="001B6EC7">
            <w:pPr>
              <w:pStyle w:val="TAL"/>
              <w:rPr>
                <w:del w:id="2232" w:author="Nokia(SS1)" w:date="2024-09-25T17:35:00Z" w16du:dateUtc="2024-09-25T12:05:00Z"/>
              </w:rPr>
            </w:pPr>
            <w:del w:id="2233" w:author="Nokia(SS1)" w:date="2024-09-25T17:35:00Z" w16du:dateUtc="2024-09-25T12:05:00Z">
              <w:r w:rsidRPr="008C6C1C" w:rsidDel="009E3B6C">
                <w:delText>0..1</w:delText>
              </w:r>
            </w:del>
          </w:p>
        </w:tc>
        <w:tc>
          <w:tcPr>
            <w:tcW w:w="1106" w:type="pct"/>
          </w:tcPr>
          <w:p w14:paraId="38ECABBD" w14:textId="77777777" w:rsidR="00EE7F19" w:rsidRPr="008C6C1C" w:rsidDel="009E3B6C" w:rsidRDefault="00EE7F19" w:rsidP="001B6EC7">
            <w:pPr>
              <w:pStyle w:val="TAL"/>
              <w:rPr>
                <w:del w:id="2234" w:author="Nokia(SS1)" w:date="2024-09-25T17:35:00Z" w16du:dateUtc="2024-09-25T12:05:00Z"/>
                <w:rFonts w:cs="Arial"/>
                <w:szCs w:val="18"/>
              </w:rPr>
            </w:pPr>
            <w:del w:id="2235" w:author="Nokia(SS1)" w:date="2024-09-25T17:35:00Z" w16du:dateUtc="2024-09-25T12:05:00Z">
              <w:r w:rsidRPr="008C6C1C" w:rsidDel="009E3B6C">
                <w:rPr>
                  <w:rFonts w:cs="Arial"/>
                  <w:szCs w:val="18"/>
                </w:rPr>
                <w:delText>Date on which it was invoked.</w:delText>
              </w:r>
            </w:del>
          </w:p>
        </w:tc>
        <w:tc>
          <w:tcPr>
            <w:tcW w:w="1428" w:type="pct"/>
          </w:tcPr>
          <w:p w14:paraId="6A853E29" w14:textId="77777777" w:rsidR="00EE7F19" w:rsidRPr="008C6C1C" w:rsidDel="009E3B6C" w:rsidRDefault="00EE7F19" w:rsidP="001B6EC7">
            <w:pPr>
              <w:pStyle w:val="TAL"/>
              <w:rPr>
                <w:del w:id="2236" w:author="Nokia(SS1)" w:date="2024-09-25T17:35:00Z" w16du:dateUtc="2024-09-25T12:05:00Z"/>
                <w:rFonts w:cs="Arial"/>
                <w:szCs w:val="18"/>
              </w:rPr>
            </w:pPr>
            <w:del w:id="2237" w:author="Nokia(SS1)" w:date="2024-09-25T17:35:00Z" w16du:dateUtc="2024-09-25T12:05:00Z">
              <w:r w:rsidRPr="008C6C1C" w:rsidDel="009E3B6C">
                <w:rPr>
                  <w:rFonts w:cs="Arial"/>
                  <w:szCs w:val="18"/>
                </w:rPr>
                <w:delText>Is this time when the MnS producer receives the service API invocation request from the external MnS consumer? Needs further clarification.</w:delText>
              </w:r>
            </w:del>
          </w:p>
        </w:tc>
      </w:tr>
      <w:tr w:rsidR="00EE7F19" w:rsidRPr="008C6C1C" w:rsidDel="009E3B6C" w14:paraId="35C7C81D" w14:textId="77777777" w:rsidTr="001B6EC7">
        <w:trPr>
          <w:jc w:val="center"/>
          <w:del w:id="2238" w:author="Nokia(SS1)" w:date="2024-09-25T17:35:00Z"/>
        </w:trPr>
        <w:tc>
          <w:tcPr>
            <w:tcW w:w="866" w:type="pct"/>
          </w:tcPr>
          <w:p w14:paraId="08C4B3D7" w14:textId="77777777" w:rsidR="00EE7F19" w:rsidRPr="008C6C1C" w:rsidDel="009E3B6C" w:rsidRDefault="00EE7F19" w:rsidP="001B6EC7">
            <w:pPr>
              <w:pStyle w:val="TAL"/>
              <w:keepNext w:val="0"/>
              <w:keepLines w:val="0"/>
              <w:rPr>
                <w:del w:id="2239" w:author="Nokia(SS1)" w:date="2024-09-25T17:35:00Z" w16du:dateUtc="2024-09-25T12:05:00Z"/>
                <w:color w:val="000000" w:themeColor="text1"/>
              </w:rPr>
            </w:pPr>
            <w:del w:id="2240" w:author="Nokia(SS1)" w:date="2024-09-25T17:35:00Z" w16du:dateUtc="2024-09-25T12:05:00Z">
              <w:r w:rsidRPr="008C6C1C" w:rsidDel="009E3B6C">
                <w:rPr>
                  <w:color w:val="000000" w:themeColor="text1"/>
                </w:rPr>
                <w:delText>invocationLatency</w:delText>
              </w:r>
            </w:del>
          </w:p>
        </w:tc>
        <w:tc>
          <w:tcPr>
            <w:tcW w:w="899" w:type="pct"/>
          </w:tcPr>
          <w:p w14:paraId="7D33F101" w14:textId="77777777" w:rsidR="00EE7F19" w:rsidRPr="008C6C1C" w:rsidDel="009E3B6C" w:rsidRDefault="00EE7F19" w:rsidP="001B6EC7">
            <w:pPr>
              <w:pStyle w:val="TAL"/>
              <w:keepNext w:val="0"/>
              <w:keepLines w:val="0"/>
              <w:rPr>
                <w:del w:id="2241" w:author="Nokia(SS1)" w:date="2024-09-25T17:35:00Z" w16du:dateUtc="2024-09-25T12:05:00Z"/>
              </w:rPr>
            </w:pPr>
            <w:del w:id="2242" w:author="Nokia(SS1)" w:date="2024-09-25T17:35:00Z" w16du:dateUtc="2024-09-25T12:05:00Z">
              <w:r w:rsidRPr="008C6C1C" w:rsidDel="009E3B6C">
                <w:delText>DurationMs</w:delText>
              </w:r>
            </w:del>
          </w:p>
        </w:tc>
        <w:tc>
          <w:tcPr>
            <w:tcW w:w="148" w:type="pct"/>
          </w:tcPr>
          <w:p w14:paraId="4CB1B284" w14:textId="77777777" w:rsidR="00EE7F19" w:rsidRPr="008C6C1C" w:rsidDel="009E3B6C" w:rsidRDefault="00EE7F19" w:rsidP="001B6EC7">
            <w:pPr>
              <w:pStyle w:val="TAC"/>
              <w:keepNext w:val="0"/>
              <w:keepLines w:val="0"/>
              <w:rPr>
                <w:del w:id="2243" w:author="Nokia(SS1)" w:date="2024-09-25T17:35:00Z" w16du:dateUtc="2024-09-25T12:05:00Z"/>
              </w:rPr>
            </w:pPr>
            <w:del w:id="2244" w:author="Nokia(SS1)" w:date="2024-09-25T17:35:00Z" w16du:dateUtc="2024-09-25T12:05:00Z">
              <w:r w:rsidRPr="008C6C1C" w:rsidDel="009E3B6C">
                <w:delText>O</w:delText>
              </w:r>
            </w:del>
          </w:p>
        </w:tc>
        <w:tc>
          <w:tcPr>
            <w:tcW w:w="552" w:type="pct"/>
          </w:tcPr>
          <w:p w14:paraId="581A553B" w14:textId="77777777" w:rsidR="00EE7F19" w:rsidRPr="008C6C1C" w:rsidDel="009E3B6C" w:rsidRDefault="00EE7F19" w:rsidP="001B6EC7">
            <w:pPr>
              <w:pStyle w:val="TAL"/>
              <w:keepNext w:val="0"/>
              <w:keepLines w:val="0"/>
              <w:rPr>
                <w:del w:id="2245" w:author="Nokia(SS1)" w:date="2024-09-25T17:35:00Z" w16du:dateUtc="2024-09-25T12:05:00Z"/>
              </w:rPr>
            </w:pPr>
            <w:del w:id="2246" w:author="Nokia(SS1)" w:date="2024-09-25T17:35:00Z" w16du:dateUtc="2024-09-25T12:05:00Z">
              <w:r w:rsidRPr="008C6C1C" w:rsidDel="009E3B6C">
                <w:delText>0..1</w:delText>
              </w:r>
            </w:del>
          </w:p>
        </w:tc>
        <w:tc>
          <w:tcPr>
            <w:tcW w:w="1106" w:type="pct"/>
          </w:tcPr>
          <w:p w14:paraId="0544AC20" w14:textId="77777777" w:rsidR="00EE7F19" w:rsidRPr="008C6C1C" w:rsidDel="009E3B6C" w:rsidRDefault="00EE7F19" w:rsidP="001B6EC7">
            <w:pPr>
              <w:pStyle w:val="TAL"/>
              <w:keepNext w:val="0"/>
              <w:keepLines w:val="0"/>
              <w:rPr>
                <w:del w:id="2247" w:author="Nokia(SS1)" w:date="2024-09-25T17:35:00Z" w16du:dateUtc="2024-09-25T12:05:00Z"/>
                <w:rFonts w:cs="Arial"/>
                <w:szCs w:val="18"/>
              </w:rPr>
            </w:pPr>
            <w:del w:id="2248" w:author="Nokia(SS1)" w:date="2024-09-25T17:35:00Z" w16du:dateUtc="2024-09-25T12:05:00Z">
              <w:r w:rsidRPr="008C6C1C" w:rsidDel="009E3B6C">
                <w:rPr>
                  <w:rFonts w:cs="Arial"/>
                  <w:szCs w:val="18"/>
                </w:rPr>
                <w:delText>Latency for the API invocation.</w:delText>
              </w:r>
            </w:del>
          </w:p>
        </w:tc>
        <w:tc>
          <w:tcPr>
            <w:tcW w:w="1428" w:type="pct"/>
          </w:tcPr>
          <w:p w14:paraId="368C0C7C" w14:textId="77777777" w:rsidR="00EE7F19" w:rsidRPr="008C6C1C" w:rsidDel="009E3B6C" w:rsidRDefault="00EE7F19" w:rsidP="001B6EC7">
            <w:pPr>
              <w:pStyle w:val="TAL"/>
              <w:keepNext w:val="0"/>
              <w:keepLines w:val="0"/>
              <w:rPr>
                <w:del w:id="2249" w:author="Nokia(SS1)" w:date="2024-09-25T17:35:00Z" w16du:dateUtc="2024-09-25T12:05:00Z"/>
                <w:rFonts w:cs="Arial"/>
                <w:szCs w:val="18"/>
              </w:rPr>
            </w:pPr>
            <w:del w:id="2250" w:author="Nokia(SS1)" w:date="2024-09-25T17:35:00Z" w16du:dateUtc="2024-09-25T12:05:00Z">
              <w:r w:rsidRPr="008C6C1C" w:rsidDel="009E3B6C">
                <w:rPr>
                  <w:rFonts w:cs="Arial"/>
                  <w:szCs w:val="18"/>
                </w:rPr>
                <w:delText>Is this the duration of the service API invocation (i.e. from the time the external MnS consumer sends the invocation request to the MnS producer to the time when the MnS producer sends the response back to the external MnS consumer)? Needs further clarification.</w:delText>
              </w:r>
            </w:del>
          </w:p>
        </w:tc>
      </w:tr>
      <w:tr w:rsidR="00EE7F19" w:rsidRPr="008C6C1C" w:rsidDel="009E3B6C" w14:paraId="5B0265E8" w14:textId="77777777" w:rsidTr="001B6EC7">
        <w:trPr>
          <w:jc w:val="center"/>
          <w:del w:id="2251" w:author="Nokia(SS1)" w:date="2024-09-25T17:35:00Z"/>
        </w:trPr>
        <w:tc>
          <w:tcPr>
            <w:tcW w:w="866" w:type="pct"/>
          </w:tcPr>
          <w:p w14:paraId="4C54DCEC" w14:textId="77777777" w:rsidR="00EE7F19" w:rsidRPr="008C6C1C" w:rsidDel="009E3B6C" w:rsidRDefault="00EE7F19" w:rsidP="001B6EC7">
            <w:pPr>
              <w:pStyle w:val="TAL"/>
              <w:keepNext w:val="0"/>
              <w:keepLines w:val="0"/>
              <w:rPr>
                <w:del w:id="2252" w:author="Nokia(SS1)" w:date="2024-09-25T17:35:00Z" w16du:dateUtc="2024-09-25T12:05:00Z"/>
              </w:rPr>
            </w:pPr>
            <w:del w:id="2253" w:author="Nokia(SS1)" w:date="2024-09-25T17:35:00Z" w16du:dateUtc="2024-09-25T12:05:00Z">
              <w:r w:rsidRPr="008C6C1C" w:rsidDel="009E3B6C">
                <w:delText>inputParameters</w:delText>
              </w:r>
            </w:del>
          </w:p>
        </w:tc>
        <w:tc>
          <w:tcPr>
            <w:tcW w:w="899" w:type="pct"/>
          </w:tcPr>
          <w:p w14:paraId="6EAC2226" w14:textId="77777777" w:rsidR="00EE7F19" w:rsidRPr="008C6C1C" w:rsidDel="009E3B6C" w:rsidRDefault="00EE7F19" w:rsidP="001B6EC7">
            <w:pPr>
              <w:pStyle w:val="TAL"/>
              <w:keepNext w:val="0"/>
              <w:keepLines w:val="0"/>
              <w:rPr>
                <w:del w:id="2254" w:author="Nokia(SS1)" w:date="2024-09-25T17:35:00Z" w16du:dateUtc="2024-09-25T12:05:00Z"/>
                <w:rFonts w:eastAsia="DengXian"/>
              </w:rPr>
            </w:pPr>
            <w:del w:id="2255" w:author="Nokia(SS1)" w:date="2024-09-25T17:35:00Z" w16du:dateUtc="2024-09-25T12:05:00Z">
              <w:r w:rsidRPr="008C6C1C" w:rsidDel="009E3B6C">
                <w:rPr>
                  <w:rFonts w:eastAsia="DengXian"/>
                </w:rPr>
                <w:delText>ANY TYPE</w:delText>
              </w:r>
            </w:del>
          </w:p>
          <w:p w14:paraId="5CA6F288" w14:textId="77777777" w:rsidR="00EE7F19" w:rsidRPr="008C6C1C" w:rsidDel="009E3B6C" w:rsidRDefault="00EE7F19" w:rsidP="001B6EC7">
            <w:pPr>
              <w:pStyle w:val="TAL"/>
              <w:keepNext w:val="0"/>
              <w:keepLines w:val="0"/>
              <w:rPr>
                <w:del w:id="2256" w:author="Nokia(SS1)" w:date="2024-09-25T17:35:00Z" w16du:dateUtc="2024-09-25T12:05:00Z"/>
              </w:rPr>
            </w:pPr>
            <w:del w:id="2257" w:author="Nokia(SS1)" w:date="2024-09-25T17:35:00Z" w16du:dateUtc="2024-09-25T12:05:00Z">
              <w:r w:rsidRPr="008C6C1C" w:rsidDel="009E3B6C">
                <w:rPr>
                  <w:rFonts w:eastAsia="DengXian"/>
                </w:rPr>
                <w:delText>(see note)</w:delText>
              </w:r>
            </w:del>
          </w:p>
        </w:tc>
        <w:tc>
          <w:tcPr>
            <w:tcW w:w="148" w:type="pct"/>
          </w:tcPr>
          <w:p w14:paraId="0BB32673" w14:textId="77777777" w:rsidR="00EE7F19" w:rsidRPr="008C6C1C" w:rsidDel="009E3B6C" w:rsidRDefault="00EE7F19" w:rsidP="001B6EC7">
            <w:pPr>
              <w:pStyle w:val="TAC"/>
              <w:keepNext w:val="0"/>
              <w:keepLines w:val="0"/>
              <w:rPr>
                <w:del w:id="2258" w:author="Nokia(SS1)" w:date="2024-09-25T17:35:00Z" w16du:dateUtc="2024-09-25T12:05:00Z"/>
              </w:rPr>
            </w:pPr>
            <w:del w:id="2259" w:author="Nokia(SS1)" w:date="2024-09-25T17:35:00Z" w16du:dateUtc="2024-09-25T12:05:00Z">
              <w:r w:rsidRPr="008C6C1C" w:rsidDel="009E3B6C">
                <w:delText>O</w:delText>
              </w:r>
            </w:del>
          </w:p>
        </w:tc>
        <w:tc>
          <w:tcPr>
            <w:tcW w:w="552" w:type="pct"/>
          </w:tcPr>
          <w:p w14:paraId="72D6B17D" w14:textId="77777777" w:rsidR="00EE7F19" w:rsidRPr="008C6C1C" w:rsidDel="009E3B6C" w:rsidRDefault="00EE7F19" w:rsidP="001B6EC7">
            <w:pPr>
              <w:pStyle w:val="TAL"/>
              <w:keepNext w:val="0"/>
              <w:keepLines w:val="0"/>
              <w:rPr>
                <w:del w:id="2260" w:author="Nokia(SS1)" w:date="2024-09-25T17:35:00Z" w16du:dateUtc="2024-09-25T12:05:00Z"/>
              </w:rPr>
            </w:pPr>
            <w:del w:id="2261" w:author="Nokia(SS1)" w:date="2024-09-25T17:35:00Z" w16du:dateUtc="2024-09-25T12:05:00Z">
              <w:r w:rsidRPr="008C6C1C" w:rsidDel="009E3B6C">
                <w:delText>0..1</w:delText>
              </w:r>
            </w:del>
          </w:p>
        </w:tc>
        <w:tc>
          <w:tcPr>
            <w:tcW w:w="1106" w:type="pct"/>
          </w:tcPr>
          <w:p w14:paraId="3163EC97" w14:textId="77777777" w:rsidR="00EE7F19" w:rsidRPr="008C6C1C" w:rsidDel="009E3B6C" w:rsidRDefault="00EE7F19" w:rsidP="001B6EC7">
            <w:pPr>
              <w:pStyle w:val="TAL"/>
              <w:keepNext w:val="0"/>
              <w:keepLines w:val="0"/>
              <w:rPr>
                <w:del w:id="2262" w:author="Nokia(SS1)" w:date="2024-09-25T17:35:00Z" w16du:dateUtc="2024-09-25T12:05:00Z"/>
                <w:rFonts w:cs="Arial"/>
                <w:szCs w:val="18"/>
              </w:rPr>
            </w:pPr>
            <w:del w:id="2263" w:author="Nokia(SS1)" w:date="2024-09-25T17:35:00Z" w16du:dateUtc="2024-09-25T12:05:00Z">
              <w:r w:rsidRPr="008C6C1C" w:rsidDel="009E3B6C">
                <w:rPr>
                  <w:rFonts w:cs="Arial"/>
                  <w:szCs w:val="18"/>
                </w:rPr>
                <w:delText>List of input parameters.</w:delText>
              </w:r>
            </w:del>
          </w:p>
        </w:tc>
        <w:tc>
          <w:tcPr>
            <w:tcW w:w="1428" w:type="pct"/>
          </w:tcPr>
          <w:p w14:paraId="61783126" w14:textId="77777777" w:rsidR="00EE7F19" w:rsidRPr="008C6C1C" w:rsidDel="009E3B6C" w:rsidRDefault="00EE7F19" w:rsidP="001B6EC7">
            <w:pPr>
              <w:pStyle w:val="TAL"/>
              <w:keepNext w:val="0"/>
              <w:keepLines w:val="0"/>
              <w:rPr>
                <w:del w:id="2264" w:author="Nokia(SS1)" w:date="2024-09-25T17:35:00Z" w16du:dateUtc="2024-09-25T12:05:00Z"/>
                <w:rFonts w:cs="Arial"/>
                <w:szCs w:val="18"/>
              </w:rPr>
            </w:pPr>
          </w:p>
        </w:tc>
      </w:tr>
      <w:tr w:rsidR="00EE7F19" w:rsidRPr="008C6C1C" w:rsidDel="009E3B6C" w14:paraId="49E79E69" w14:textId="77777777" w:rsidTr="001B6EC7">
        <w:trPr>
          <w:jc w:val="center"/>
          <w:del w:id="2265" w:author="Nokia(SS1)" w:date="2024-09-25T17:35:00Z"/>
        </w:trPr>
        <w:tc>
          <w:tcPr>
            <w:tcW w:w="866" w:type="pct"/>
          </w:tcPr>
          <w:p w14:paraId="060C4CBA" w14:textId="77777777" w:rsidR="00EE7F19" w:rsidRPr="008C6C1C" w:rsidDel="009E3B6C" w:rsidRDefault="00EE7F19" w:rsidP="001B6EC7">
            <w:pPr>
              <w:pStyle w:val="TAL"/>
              <w:keepNext w:val="0"/>
              <w:keepLines w:val="0"/>
              <w:rPr>
                <w:del w:id="2266" w:author="Nokia(SS1)" w:date="2024-09-25T17:35:00Z" w16du:dateUtc="2024-09-25T12:05:00Z"/>
              </w:rPr>
            </w:pPr>
            <w:del w:id="2267" w:author="Nokia(SS1)" w:date="2024-09-25T17:35:00Z" w16du:dateUtc="2024-09-25T12:05:00Z">
              <w:r w:rsidRPr="008C6C1C" w:rsidDel="009E3B6C">
                <w:delText>OutputParameters</w:delText>
              </w:r>
            </w:del>
          </w:p>
        </w:tc>
        <w:tc>
          <w:tcPr>
            <w:tcW w:w="899" w:type="pct"/>
          </w:tcPr>
          <w:p w14:paraId="20E82E13" w14:textId="77777777" w:rsidR="00EE7F19" w:rsidRPr="008C6C1C" w:rsidDel="009E3B6C" w:rsidRDefault="00EE7F19" w:rsidP="001B6EC7">
            <w:pPr>
              <w:pStyle w:val="TAL"/>
              <w:keepNext w:val="0"/>
              <w:keepLines w:val="0"/>
              <w:rPr>
                <w:del w:id="2268" w:author="Nokia(SS1)" w:date="2024-09-25T17:35:00Z" w16du:dateUtc="2024-09-25T12:05:00Z"/>
              </w:rPr>
            </w:pPr>
            <w:del w:id="2269" w:author="Nokia(SS1)" w:date="2024-09-25T17:35:00Z" w16du:dateUtc="2024-09-25T12:05:00Z">
              <w:r w:rsidRPr="008C6C1C" w:rsidDel="009E3B6C">
                <w:delText>ANY TYPE</w:delText>
              </w:r>
            </w:del>
          </w:p>
          <w:p w14:paraId="063C52B7" w14:textId="77777777" w:rsidR="00EE7F19" w:rsidRPr="008C6C1C" w:rsidDel="009E3B6C" w:rsidRDefault="00EE7F19" w:rsidP="001B6EC7">
            <w:pPr>
              <w:pStyle w:val="TAL"/>
              <w:keepNext w:val="0"/>
              <w:keepLines w:val="0"/>
              <w:rPr>
                <w:del w:id="2270" w:author="Nokia(SS1)" w:date="2024-09-25T17:35:00Z" w16du:dateUtc="2024-09-25T12:05:00Z"/>
                <w:rFonts w:eastAsia="DengXian"/>
              </w:rPr>
            </w:pPr>
            <w:del w:id="2271" w:author="Nokia(SS1)" w:date="2024-09-25T17:35:00Z" w16du:dateUtc="2024-09-25T12:05:00Z">
              <w:r w:rsidRPr="008C6C1C" w:rsidDel="009E3B6C">
                <w:delText>(see note)</w:delText>
              </w:r>
            </w:del>
          </w:p>
        </w:tc>
        <w:tc>
          <w:tcPr>
            <w:tcW w:w="148" w:type="pct"/>
          </w:tcPr>
          <w:p w14:paraId="533DF8B7" w14:textId="77777777" w:rsidR="00EE7F19" w:rsidRPr="008C6C1C" w:rsidDel="009E3B6C" w:rsidRDefault="00EE7F19" w:rsidP="001B6EC7">
            <w:pPr>
              <w:pStyle w:val="TAC"/>
              <w:keepNext w:val="0"/>
              <w:keepLines w:val="0"/>
              <w:rPr>
                <w:del w:id="2272" w:author="Nokia(SS1)" w:date="2024-09-25T17:35:00Z" w16du:dateUtc="2024-09-25T12:05:00Z"/>
              </w:rPr>
            </w:pPr>
            <w:del w:id="2273" w:author="Nokia(SS1)" w:date="2024-09-25T17:35:00Z" w16du:dateUtc="2024-09-25T12:05:00Z">
              <w:r w:rsidRPr="008C6C1C" w:rsidDel="009E3B6C">
                <w:delText>O</w:delText>
              </w:r>
            </w:del>
          </w:p>
        </w:tc>
        <w:tc>
          <w:tcPr>
            <w:tcW w:w="552" w:type="pct"/>
          </w:tcPr>
          <w:p w14:paraId="0B7B7434" w14:textId="77777777" w:rsidR="00EE7F19" w:rsidRPr="008C6C1C" w:rsidDel="009E3B6C" w:rsidRDefault="00EE7F19" w:rsidP="001B6EC7">
            <w:pPr>
              <w:pStyle w:val="TAL"/>
              <w:keepNext w:val="0"/>
              <w:keepLines w:val="0"/>
              <w:rPr>
                <w:del w:id="2274" w:author="Nokia(SS1)" w:date="2024-09-25T17:35:00Z" w16du:dateUtc="2024-09-25T12:05:00Z"/>
              </w:rPr>
            </w:pPr>
            <w:del w:id="2275" w:author="Nokia(SS1)" w:date="2024-09-25T17:35:00Z" w16du:dateUtc="2024-09-25T12:05:00Z">
              <w:r w:rsidRPr="008C6C1C" w:rsidDel="009E3B6C">
                <w:delText>0..1</w:delText>
              </w:r>
            </w:del>
          </w:p>
        </w:tc>
        <w:tc>
          <w:tcPr>
            <w:tcW w:w="1106" w:type="pct"/>
          </w:tcPr>
          <w:p w14:paraId="1A259BB3" w14:textId="77777777" w:rsidR="00EE7F19" w:rsidRPr="008C6C1C" w:rsidDel="009E3B6C" w:rsidRDefault="00EE7F19" w:rsidP="001B6EC7">
            <w:pPr>
              <w:pStyle w:val="TAL"/>
              <w:keepNext w:val="0"/>
              <w:keepLines w:val="0"/>
              <w:rPr>
                <w:del w:id="2276" w:author="Nokia(SS1)" w:date="2024-09-25T17:35:00Z" w16du:dateUtc="2024-09-25T12:05:00Z"/>
                <w:rFonts w:cs="Arial"/>
                <w:szCs w:val="18"/>
              </w:rPr>
            </w:pPr>
            <w:del w:id="2277" w:author="Nokia(SS1)" w:date="2024-09-25T17:35:00Z" w16du:dateUtc="2024-09-25T12:05:00Z">
              <w:r w:rsidRPr="008C6C1C" w:rsidDel="009E3B6C">
                <w:rPr>
                  <w:rFonts w:cs="Arial"/>
                  <w:szCs w:val="18"/>
                </w:rPr>
                <w:delText>List of output parameters.</w:delText>
              </w:r>
            </w:del>
          </w:p>
        </w:tc>
        <w:tc>
          <w:tcPr>
            <w:tcW w:w="1428" w:type="pct"/>
          </w:tcPr>
          <w:p w14:paraId="2FD2ED55" w14:textId="77777777" w:rsidR="00EE7F19" w:rsidRPr="008C6C1C" w:rsidDel="009E3B6C" w:rsidRDefault="00EE7F19" w:rsidP="001B6EC7">
            <w:pPr>
              <w:pStyle w:val="TAL"/>
              <w:keepNext w:val="0"/>
              <w:keepLines w:val="0"/>
              <w:rPr>
                <w:del w:id="2278" w:author="Nokia(SS1)" w:date="2024-09-25T17:35:00Z" w16du:dateUtc="2024-09-25T12:05:00Z"/>
                <w:rFonts w:cs="Arial"/>
                <w:szCs w:val="18"/>
              </w:rPr>
            </w:pPr>
          </w:p>
        </w:tc>
      </w:tr>
      <w:tr w:rsidR="00EE7F19" w:rsidRPr="008C6C1C" w:rsidDel="009E3B6C" w14:paraId="02065644" w14:textId="77777777" w:rsidTr="001B6EC7">
        <w:trPr>
          <w:jc w:val="center"/>
          <w:del w:id="2279" w:author="Nokia(SS1)" w:date="2024-09-25T17:35:00Z"/>
        </w:trPr>
        <w:tc>
          <w:tcPr>
            <w:tcW w:w="866" w:type="pct"/>
          </w:tcPr>
          <w:p w14:paraId="55B4F564" w14:textId="77777777" w:rsidR="00EE7F19" w:rsidRPr="008C6C1C" w:rsidDel="009E3B6C" w:rsidRDefault="00EE7F19" w:rsidP="001B6EC7">
            <w:pPr>
              <w:pStyle w:val="TAL"/>
              <w:keepNext w:val="0"/>
              <w:keepLines w:val="0"/>
              <w:rPr>
                <w:del w:id="2280" w:author="Nokia(SS1)" w:date="2024-09-25T17:35:00Z" w16du:dateUtc="2024-09-25T12:05:00Z"/>
              </w:rPr>
            </w:pPr>
            <w:del w:id="2281" w:author="Nokia(SS1)" w:date="2024-09-25T17:35:00Z" w16du:dateUtc="2024-09-25T12:05:00Z">
              <w:r w:rsidRPr="008C6C1C" w:rsidDel="009E3B6C">
                <w:delText>srcInterface</w:delText>
              </w:r>
            </w:del>
          </w:p>
        </w:tc>
        <w:tc>
          <w:tcPr>
            <w:tcW w:w="899" w:type="pct"/>
          </w:tcPr>
          <w:p w14:paraId="1A36CF9A" w14:textId="77777777" w:rsidR="00EE7F19" w:rsidRPr="008C6C1C" w:rsidDel="009E3B6C" w:rsidRDefault="00EE7F19" w:rsidP="001B6EC7">
            <w:pPr>
              <w:pStyle w:val="TAL"/>
              <w:keepNext w:val="0"/>
              <w:keepLines w:val="0"/>
              <w:rPr>
                <w:del w:id="2282" w:author="Nokia(SS1)" w:date="2024-09-25T17:35:00Z" w16du:dateUtc="2024-09-25T12:05:00Z"/>
              </w:rPr>
            </w:pPr>
            <w:del w:id="2283" w:author="Nokia(SS1)" w:date="2024-09-25T17:35:00Z" w16du:dateUtc="2024-09-25T12:05:00Z">
              <w:r w:rsidRPr="008C6C1C" w:rsidDel="009E3B6C">
                <w:delText>InterfaceDescription</w:delText>
              </w:r>
            </w:del>
          </w:p>
        </w:tc>
        <w:tc>
          <w:tcPr>
            <w:tcW w:w="148" w:type="pct"/>
          </w:tcPr>
          <w:p w14:paraId="43C70B5B" w14:textId="77777777" w:rsidR="00EE7F19" w:rsidRPr="008C6C1C" w:rsidDel="009E3B6C" w:rsidRDefault="00EE7F19" w:rsidP="001B6EC7">
            <w:pPr>
              <w:pStyle w:val="TAC"/>
              <w:keepNext w:val="0"/>
              <w:keepLines w:val="0"/>
              <w:rPr>
                <w:del w:id="2284" w:author="Nokia(SS1)" w:date="2024-09-25T17:35:00Z" w16du:dateUtc="2024-09-25T12:05:00Z"/>
              </w:rPr>
            </w:pPr>
            <w:del w:id="2285" w:author="Nokia(SS1)" w:date="2024-09-25T17:35:00Z" w16du:dateUtc="2024-09-25T12:05:00Z">
              <w:r w:rsidRPr="008C6C1C" w:rsidDel="009E3B6C">
                <w:delText>O</w:delText>
              </w:r>
            </w:del>
          </w:p>
        </w:tc>
        <w:tc>
          <w:tcPr>
            <w:tcW w:w="552" w:type="pct"/>
          </w:tcPr>
          <w:p w14:paraId="460B75AE" w14:textId="77777777" w:rsidR="00EE7F19" w:rsidRPr="008C6C1C" w:rsidDel="009E3B6C" w:rsidRDefault="00EE7F19" w:rsidP="001B6EC7">
            <w:pPr>
              <w:pStyle w:val="TAL"/>
              <w:keepNext w:val="0"/>
              <w:keepLines w:val="0"/>
              <w:rPr>
                <w:del w:id="2286" w:author="Nokia(SS1)" w:date="2024-09-25T17:35:00Z" w16du:dateUtc="2024-09-25T12:05:00Z"/>
              </w:rPr>
            </w:pPr>
            <w:del w:id="2287" w:author="Nokia(SS1)" w:date="2024-09-25T17:35:00Z" w16du:dateUtc="2024-09-25T12:05:00Z">
              <w:r w:rsidRPr="008C6C1C" w:rsidDel="009E3B6C">
                <w:delText>0..1</w:delText>
              </w:r>
            </w:del>
          </w:p>
        </w:tc>
        <w:tc>
          <w:tcPr>
            <w:tcW w:w="1106" w:type="pct"/>
          </w:tcPr>
          <w:p w14:paraId="40AE62F6" w14:textId="77777777" w:rsidR="00EE7F19" w:rsidRPr="008C6C1C" w:rsidDel="009E3B6C" w:rsidRDefault="00EE7F19" w:rsidP="001B6EC7">
            <w:pPr>
              <w:pStyle w:val="TAL"/>
              <w:keepNext w:val="0"/>
              <w:keepLines w:val="0"/>
              <w:rPr>
                <w:del w:id="2288" w:author="Nokia(SS1)" w:date="2024-09-25T17:35:00Z" w16du:dateUtc="2024-09-25T12:05:00Z"/>
                <w:rFonts w:cs="Arial"/>
                <w:szCs w:val="18"/>
              </w:rPr>
            </w:pPr>
            <w:del w:id="2289" w:author="Nokia(SS1)" w:date="2024-09-25T17:35:00Z" w16du:dateUtc="2024-09-25T12:05:00Z">
              <w:r w:rsidRPr="008C6C1C" w:rsidDel="009E3B6C">
                <w:rPr>
                  <w:rFonts w:cs="Arial"/>
                  <w:szCs w:val="18"/>
                </w:rPr>
                <w:delText>Interface description of the API invoker.</w:delText>
              </w:r>
            </w:del>
          </w:p>
        </w:tc>
        <w:tc>
          <w:tcPr>
            <w:tcW w:w="1428" w:type="pct"/>
          </w:tcPr>
          <w:p w14:paraId="7D174D88" w14:textId="77777777" w:rsidR="00EE7F19" w:rsidRPr="008C6C1C" w:rsidDel="009E3B6C" w:rsidRDefault="00EE7F19" w:rsidP="001B6EC7">
            <w:pPr>
              <w:pStyle w:val="TAL"/>
              <w:keepNext w:val="0"/>
              <w:keepLines w:val="0"/>
              <w:rPr>
                <w:del w:id="2290" w:author="Nokia(SS1)" w:date="2024-09-25T17:35:00Z" w16du:dateUtc="2024-09-25T12:05:00Z"/>
                <w:rFonts w:cs="Arial"/>
                <w:szCs w:val="18"/>
              </w:rPr>
            </w:pPr>
          </w:p>
        </w:tc>
      </w:tr>
      <w:tr w:rsidR="00EE7F19" w:rsidRPr="008C6C1C" w:rsidDel="009E3B6C" w14:paraId="30D5992D" w14:textId="77777777" w:rsidTr="001B6EC7">
        <w:trPr>
          <w:jc w:val="center"/>
          <w:del w:id="2291" w:author="Nokia(SS1)" w:date="2024-09-25T17:35:00Z"/>
        </w:trPr>
        <w:tc>
          <w:tcPr>
            <w:tcW w:w="866" w:type="pct"/>
          </w:tcPr>
          <w:p w14:paraId="48282BEB" w14:textId="77777777" w:rsidR="00EE7F19" w:rsidRPr="008C6C1C" w:rsidDel="009E3B6C" w:rsidRDefault="00EE7F19" w:rsidP="001B6EC7">
            <w:pPr>
              <w:pStyle w:val="TAL"/>
              <w:keepNext w:val="0"/>
              <w:keepLines w:val="0"/>
              <w:rPr>
                <w:del w:id="2292" w:author="Nokia(SS1)" w:date="2024-09-25T17:35:00Z" w16du:dateUtc="2024-09-25T12:05:00Z"/>
              </w:rPr>
            </w:pPr>
            <w:del w:id="2293" w:author="Nokia(SS1)" w:date="2024-09-25T17:35:00Z" w16du:dateUtc="2024-09-25T12:05:00Z">
              <w:r w:rsidRPr="008C6C1C" w:rsidDel="009E3B6C">
                <w:delText>destInterface</w:delText>
              </w:r>
            </w:del>
          </w:p>
        </w:tc>
        <w:tc>
          <w:tcPr>
            <w:tcW w:w="899" w:type="pct"/>
          </w:tcPr>
          <w:p w14:paraId="4829BF93" w14:textId="77777777" w:rsidR="00EE7F19" w:rsidRPr="008C6C1C" w:rsidDel="009E3B6C" w:rsidRDefault="00EE7F19" w:rsidP="001B6EC7">
            <w:pPr>
              <w:pStyle w:val="TAL"/>
              <w:keepNext w:val="0"/>
              <w:keepLines w:val="0"/>
              <w:rPr>
                <w:del w:id="2294" w:author="Nokia(SS1)" w:date="2024-09-25T17:35:00Z" w16du:dateUtc="2024-09-25T12:05:00Z"/>
              </w:rPr>
            </w:pPr>
            <w:del w:id="2295" w:author="Nokia(SS1)" w:date="2024-09-25T17:35:00Z" w16du:dateUtc="2024-09-25T12:05:00Z">
              <w:r w:rsidRPr="008C6C1C" w:rsidDel="009E3B6C">
                <w:delText>InterfaceDescription</w:delText>
              </w:r>
            </w:del>
          </w:p>
        </w:tc>
        <w:tc>
          <w:tcPr>
            <w:tcW w:w="148" w:type="pct"/>
          </w:tcPr>
          <w:p w14:paraId="04A735C9" w14:textId="77777777" w:rsidR="00EE7F19" w:rsidRPr="008C6C1C" w:rsidDel="009E3B6C" w:rsidRDefault="00EE7F19" w:rsidP="001B6EC7">
            <w:pPr>
              <w:pStyle w:val="TAC"/>
              <w:keepNext w:val="0"/>
              <w:keepLines w:val="0"/>
              <w:rPr>
                <w:del w:id="2296" w:author="Nokia(SS1)" w:date="2024-09-25T17:35:00Z" w16du:dateUtc="2024-09-25T12:05:00Z"/>
              </w:rPr>
            </w:pPr>
            <w:del w:id="2297" w:author="Nokia(SS1)" w:date="2024-09-25T17:35:00Z" w16du:dateUtc="2024-09-25T12:05:00Z">
              <w:r w:rsidRPr="008C6C1C" w:rsidDel="009E3B6C">
                <w:delText>O</w:delText>
              </w:r>
            </w:del>
          </w:p>
        </w:tc>
        <w:tc>
          <w:tcPr>
            <w:tcW w:w="552" w:type="pct"/>
          </w:tcPr>
          <w:p w14:paraId="1DC70928" w14:textId="77777777" w:rsidR="00EE7F19" w:rsidRPr="008C6C1C" w:rsidDel="009E3B6C" w:rsidRDefault="00EE7F19" w:rsidP="001B6EC7">
            <w:pPr>
              <w:pStyle w:val="TAL"/>
              <w:keepNext w:val="0"/>
              <w:keepLines w:val="0"/>
              <w:rPr>
                <w:del w:id="2298" w:author="Nokia(SS1)" w:date="2024-09-25T17:35:00Z" w16du:dateUtc="2024-09-25T12:05:00Z"/>
              </w:rPr>
            </w:pPr>
            <w:del w:id="2299" w:author="Nokia(SS1)" w:date="2024-09-25T17:35:00Z" w16du:dateUtc="2024-09-25T12:05:00Z">
              <w:r w:rsidRPr="008C6C1C" w:rsidDel="009E3B6C">
                <w:delText>0..1</w:delText>
              </w:r>
            </w:del>
          </w:p>
        </w:tc>
        <w:tc>
          <w:tcPr>
            <w:tcW w:w="1106" w:type="pct"/>
          </w:tcPr>
          <w:p w14:paraId="77B712A7" w14:textId="77777777" w:rsidR="00EE7F19" w:rsidRPr="008C6C1C" w:rsidDel="009E3B6C" w:rsidRDefault="00EE7F19" w:rsidP="001B6EC7">
            <w:pPr>
              <w:pStyle w:val="TAL"/>
              <w:keepNext w:val="0"/>
              <w:keepLines w:val="0"/>
              <w:rPr>
                <w:del w:id="2300" w:author="Nokia(SS1)" w:date="2024-09-25T17:35:00Z" w16du:dateUtc="2024-09-25T12:05:00Z"/>
                <w:rFonts w:cs="Arial"/>
                <w:szCs w:val="18"/>
              </w:rPr>
            </w:pPr>
            <w:del w:id="2301" w:author="Nokia(SS1)" w:date="2024-09-25T17:35:00Z" w16du:dateUtc="2024-09-25T12:05:00Z">
              <w:r w:rsidRPr="008C6C1C" w:rsidDel="009E3B6C">
                <w:rPr>
                  <w:rFonts w:cs="Arial"/>
                  <w:szCs w:val="18"/>
                </w:rPr>
                <w:delText>Interface description of the API invoked.</w:delText>
              </w:r>
            </w:del>
          </w:p>
        </w:tc>
        <w:tc>
          <w:tcPr>
            <w:tcW w:w="1428" w:type="pct"/>
          </w:tcPr>
          <w:p w14:paraId="455389AD" w14:textId="77777777" w:rsidR="00EE7F19" w:rsidRPr="008C6C1C" w:rsidDel="009E3B6C" w:rsidRDefault="00EE7F19" w:rsidP="001B6EC7">
            <w:pPr>
              <w:pStyle w:val="TAL"/>
              <w:keepNext w:val="0"/>
              <w:keepLines w:val="0"/>
              <w:rPr>
                <w:del w:id="2302" w:author="Nokia(SS1)" w:date="2024-09-25T17:35:00Z" w16du:dateUtc="2024-09-25T12:05:00Z"/>
                <w:rFonts w:cs="Arial"/>
                <w:szCs w:val="18"/>
              </w:rPr>
            </w:pPr>
          </w:p>
        </w:tc>
      </w:tr>
      <w:tr w:rsidR="00EE7F19" w:rsidRPr="008C6C1C" w:rsidDel="009E3B6C" w14:paraId="10958915" w14:textId="77777777" w:rsidTr="001B6EC7">
        <w:trPr>
          <w:jc w:val="center"/>
          <w:del w:id="2303" w:author="Nokia(SS1)" w:date="2024-09-25T17:35:00Z"/>
        </w:trPr>
        <w:tc>
          <w:tcPr>
            <w:tcW w:w="866" w:type="pct"/>
          </w:tcPr>
          <w:p w14:paraId="0D621956" w14:textId="77777777" w:rsidR="00EE7F19" w:rsidRPr="008C6C1C" w:rsidDel="009E3B6C" w:rsidRDefault="00EE7F19" w:rsidP="001B6EC7">
            <w:pPr>
              <w:pStyle w:val="TAL"/>
              <w:keepNext w:val="0"/>
              <w:keepLines w:val="0"/>
              <w:rPr>
                <w:del w:id="2304" w:author="Nokia(SS1)" w:date="2024-09-25T17:35:00Z" w16du:dateUtc="2024-09-25T12:05:00Z"/>
              </w:rPr>
            </w:pPr>
            <w:del w:id="2305" w:author="Nokia(SS1)" w:date="2024-09-25T17:35:00Z" w16du:dateUtc="2024-09-25T12:05:00Z">
              <w:r w:rsidRPr="008C6C1C" w:rsidDel="009E3B6C">
                <w:delText>fwdInterface</w:delText>
              </w:r>
            </w:del>
          </w:p>
        </w:tc>
        <w:tc>
          <w:tcPr>
            <w:tcW w:w="899" w:type="pct"/>
          </w:tcPr>
          <w:p w14:paraId="07729E62" w14:textId="77777777" w:rsidR="00EE7F19" w:rsidRPr="008C6C1C" w:rsidDel="009E3B6C" w:rsidRDefault="00EE7F19" w:rsidP="001B6EC7">
            <w:pPr>
              <w:pStyle w:val="TAL"/>
              <w:keepNext w:val="0"/>
              <w:keepLines w:val="0"/>
              <w:rPr>
                <w:del w:id="2306" w:author="Nokia(SS1)" w:date="2024-09-25T17:35:00Z" w16du:dateUtc="2024-09-25T12:05:00Z"/>
              </w:rPr>
            </w:pPr>
            <w:del w:id="2307" w:author="Nokia(SS1)" w:date="2024-09-25T17:35:00Z" w16du:dateUtc="2024-09-25T12:05:00Z">
              <w:r w:rsidRPr="008C6C1C" w:rsidDel="009E3B6C">
                <w:delText>string</w:delText>
              </w:r>
            </w:del>
          </w:p>
        </w:tc>
        <w:tc>
          <w:tcPr>
            <w:tcW w:w="148" w:type="pct"/>
          </w:tcPr>
          <w:p w14:paraId="5332DA89" w14:textId="77777777" w:rsidR="00EE7F19" w:rsidRPr="008C6C1C" w:rsidDel="009E3B6C" w:rsidRDefault="00EE7F19" w:rsidP="001B6EC7">
            <w:pPr>
              <w:pStyle w:val="TAC"/>
              <w:keepNext w:val="0"/>
              <w:keepLines w:val="0"/>
              <w:rPr>
                <w:del w:id="2308" w:author="Nokia(SS1)" w:date="2024-09-25T17:35:00Z" w16du:dateUtc="2024-09-25T12:05:00Z"/>
              </w:rPr>
            </w:pPr>
            <w:del w:id="2309" w:author="Nokia(SS1)" w:date="2024-09-25T17:35:00Z" w16du:dateUtc="2024-09-25T12:05:00Z">
              <w:r w:rsidRPr="008C6C1C" w:rsidDel="009E3B6C">
                <w:delText>O</w:delText>
              </w:r>
            </w:del>
          </w:p>
        </w:tc>
        <w:tc>
          <w:tcPr>
            <w:tcW w:w="552" w:type="pct"/>
          </w:tcPr>
          <w:p w14:paraId="60F697CE" w14:textId="77777777" w:rsidR="00EE7F19" w:rsidRPr="008C6C1C" w:rsidDel="009E3B6C" w:rsidRDefault="00EE7F19" w:rsidP="001B6EC7">
            <w:pPr>
              <w:pStyle w:val="TAL"/>
              <w:keepNext w:val="0"/>
              <w:keepLines w:val="0"/>
              <w:rPr>
                <w:del w:id="2310" w:author="Nokia(SS1)" w:date="2024-09-25T17:35:00Z" w16du:dateUtc="2024-09-25T12:05:00Z"/>
              </w:rPr>
            </w:pPr>
            <w:del w:id="2311" w:author="Nokia(SS1)" w:date="2024-09-25T17:35:00Z" w16du:dateUtc="2024-09-25T12:05:00Z">
              <w:r w:rsidRPr="008C6C1C" w:rsidDel="009E3B6C">
                <w:delText>0..1</w:delText>
              </w:r>
            </w:del>
          </w:p>
        </w:tc>
        <w:tc>
          <w:tcPr>
            <w:tcW w:w="1106" w:type="pct"/>
          </w:tcPr>
          <w:p w14:paraId="6F2A9219" w14:textId="77777777" w:rsidR="00EE7F19" w:rsidRPr="008C6C1C" w:rsidDel="009E3B6C" w:rsidRDefault="00EE7F19" w:rsidP="001B6EC7">
            <w:pPr>
              <w:pStyle w:val="TAL"/>
              <w:keepNext w:val="0"/>
              <w:keepLines w:val="0"/>
              <w:rPr>
                <w:del w:id="2312" w:author="Nokia(SS1)" w:date="2024-09-25T17:35:00Z" w16du:dateUtc="2024-09-25T12:05:00Z"/>
                <w:rFonts w:cs="Arial"/>
                <w:szCs w:val="18"/>
              </w:rPr>
            </w:pPr>
            <w:del w:id="2313" w:author="Nokia(SS1)" w:date="2024-09-25T17:35:00Z" w16du:dateUtc="2024-09-25T12:05:00Z">
              <w:r w:rsidRPr="008C6C1C" w:rsidDel="009E3B6C">
                <w:rPr>
                  <w:rFonts w:cs="Arial"/>
                  <w:szCs w:val="18"/>
                </w:rPr>
                <w:delText>It includes the node identifier (as defined in IETF RFC 7239 [35] of all forwarding entities between the API invoker and the AEF</w:delText>
              </w:r>
              <w:r w:rsidRPr="008C6C1C" w:rsidDel="009E3B6C">
                <w:rPr>
                  <w:rFonts w:cs="Arial" w:hint="eastAsia"/>
                  <w:szCs w:val="18"/>
                </w:rPr>
                <w:delText>,</w:delText>
              </w:r>
              <w:r w:rsidRPr="008C6C1C" w:rsidDel="009E3B6C">
                <w:rPr>
                  <w:rFonts w:cs="Arial"/>
                  <w:szCs w:val="18"/>
                </w:rPr>
                <w:delText xml:space="preserve"> concatenated with comma and space, e.g. 192.0.2.43:80, unknown:_OBFport, 203.0.113.60.</w:delText>
              </w:r>
            </w:del>
          </w:p>
        </w:tc>
        <w:tc>
          <w:tcPr>
            <w:tcW w:w="1428" w:type="pct"/>
          </w:tcPr>
          <w:p w14:paraId="4F33C83C" w14:textId="77777777" w:rsidR="00EE7F19" w:rsidRPr="008C6C1C" w:rsidDel="009E3B6C" w:rsidRDefault="00EE7F19" w:rsidP="001B6EC7">
            <w:pPr>
              <w:pStyle w:val="TAL"/>
              <w:keepNext w:val="0"/>
              <w:keepLines w:val="0"/>
              <w:rPr>
                <w:del w:id="2314" w:author="Nokia(SS1)" w:date="2024-09-25T17:35:00Z" w16du:dateUtc="2024-09-25T12:05:00Z"/>
                <w:rFonts w:cs="Arial"/>
                <w:szCs w:val="18"/>
              </w:rPr>
            </w:pPr>
          </w:p>
        </w:tc>
      </w:tr>
      <w:tr w:rsidR="00EE7F19" w:rsidRPr="008C6C1C" w:rsidDel="009E3B6C" w14:paraId="6AB63913" w14:textId="77777777" w:rsidTr="001B6EC7">
        <w:trPr>
          <w:jc w:val="center"/>
          <w:del w:id="2315" w:author="Nokia(SS1)" w:date="2024-09-25T17:35:00Z"/>
        </w:trPr>
        <w:tc>
          <w:tcPr>
            <w:tcW w:w="5000" w:type="pct"/>
            <w:gridSpan w:val="6"/>
          </w:tcPr>
          <w:p w14:paraId="53B89197" w14:textId="77777777" w:rsidR="00EE7F19" w:rsidRPr="008C6C1C" w:rsidDel="009E3B6C" w:rsidRDefault="00EE7F19" w:rsidP="001B6EC7">
            <w:pPr>
              <w:pStyle w:val="TAN"/>
              <w:keepNext w:val="0"/>
              <w:keepLines w:val="0"/>
              <w:rPr>
                <w:del w:id="2316" w:author="Nokia(SS1)" w:date="2024-09-25T17:35:00Z" w16du:dateUtc="2024-09-25T12:05:00Z"/>
              </w:rPr>
            </w:pPr>
            <w:del w:id="2317" w:author="Nokia(SS1)" w:date="2024-09-25T17:35:00Z" w16du:dateUtc="2024-09-25T12:05:00Z">
              <w:r w:rsidRPr="008C6C1C" w:rsidDel="009E3B6C">
                <w:delText>NOTE:</w:delText>
              </w:r>
              <w:r w:rsidRPr="008C6C1C" w:rsidDel="009E3B6C">
                <w:tab/>
                <w:delText>Any basic data type defined in OpenAPI Specification [3] may be used.</w:delText>
              </w:r>
            </w:del>
          </w:p>
        </w:tc>
      </w:tr>
    </w:tbl>
    <w:p w14:paraId="6BB88B54" w14:textId="77777777" w:rsidR="00EE7F19" w:rsidRPr="008C6C1C" w:rsidRDefault="00EE7F19" w:rsidP="00EE7F19"/>
    <w:p w14:paraId="21C61845" w14:textId="77777777" w:rsidR="00EE7F19" w:rsidRPr="008C6C1C" w:rsidRDefault="00EE7F19" w:rsidP="00EE7F19">
      <w:r w:rsidRPr="008C6C1C">
        <w:t>After creating the invocation log, the MnS producer can log these data to the CCF via the CAPIF-3 interface.</w:t>
      </w:r>
    </w:p>
    <w:p w14:paraId="479DC131" w14:textId="77777777" w:rsidR="00EE7F19" w:rsidRPr="008C6C1C" w:rsidRDefault="00EE7F19" w:rsidP="00EE7F19">
      <w:pPr>
        <w:pStyle w:val="Heading4"/>
      </w:pPr>
      <w:bookmarkStart w:id="2318" w:name="_Toc176938744"/>
      <w:bookmarkStart w:id="2319" w:name="_Toc176946725"/>
      <w:r w:rsidRPr="008C6C1C">
        <w:t>5.1.5.4</w:t>
      </w:r>
      <w:r w:rsidRPr="008C6C1C">
        <w:tab/>
        <w:t>Evaluation of potential solutions</w:t>
      </w:r>
      <w:bookmarkEnd w:id="2318"/>
      <w:bookmarkEnd w:id="2319"/>
    </w:p>
    <w:p w14:paraId="0A096280" w14:textId="77777777" w:rsidR="00EE7F19" w:rsidRPr="008C6C1C" w:rsidRDefault="00EE7F19" w:rsidP="00EE7F19">
      <w:pPr>
        <w:rPr>
          <w:color w:val="000000" w:themeColor="text1"/>
        </w:rPr>
      </w:pPr>
      <w:r w:rsidRPr="008C6C1C">
        <w:t>The proposed solution satisfies the requirement PREQ-FS_MExpo-Log-01. To fulfil the use case requirement PREQ-FS_MExpo-Log-02, the proposed solution requires that the 3GPP management entity providing the AEF role implements the CAPIF-3 interface and the associated functionalities.</w:t>
      </w:r>
    </w:p>
    <w:p w14:paraId="251478FB" w14:textId="77777777" w:rsidR="00EE7F19" w:rsidRPr="008C6C1C" w:rsidRDefault="00EE7F19" w:rsidP="00EE7F19">
      <w:pPr>
        <w:pStyle w:val="Heading3"/>
      </w:pPr>
      <w:bookmarkStart w:id="2320" w:name="_Toc176938745"/>
      <w:bookmarkStart w:id="2321" w:name="_Toc176946726"/>
      <w:r w:rsidRPr="008C6C1C">
        <w:t>5.1.x</w:t>
      </w:r>
      <w:r w:rsidRPr="008C6C1C">
        <w:tab/>
        <w:t>Use case #&lt;X&gt;: &lt;Use case title&gt;</w:t>
      </w:r>
      <w:bookmarkEnd w:id="2320"/>
      <w:bookmarkEnd w:id="2321"/>
    </w:p>
    <w:p w14:paraId="1D71FCAB" w14:textId="77777777" w:rsidR="00EE7F19" w:rsidRPr="008C6C1C" w:rsidRDefault="00EE7F19" w:rsidP="00EE7F19">
      <w:pPr>
        <w:pStyle w:val="Heading4"/>
      </w:pPr>
      <w:bookmarkStart w:id="2322" w:name="_Toc176938746"/>
      <w:bookmarkStart w:id="2323" w:name="_Toc176946727"/>
      <w:r w:rsidRPr="008C6C1C">
        <w:t>5.1.X.1</w:t>
      </w:r>
      <w:r w:rsidRPr="008C6C1C">
        <w:tab/>
        <w:t>Description</w:t>
      </w:r>
      <w:bookmarkEnd w:id="2322"/>
      <w:bookmarkEnd w:id="2323"/>
    </w:p>
    <w:p w14:paraId="38F6EA8A" w14:textId="77777777" w:rsidR="00EE7F19" w:rsidRPr="008C6C1C" w:rsidRDefault="00EE7F19" w:rsidP="00EE7F19">
      <w:pPr>
        <w:pStyle w:val="EditorsNote"/>
        <w:rPr>
          <w:lang w:eastAsia="ko-KR"/>
        </w:rPr>
      </w:pPr>
      <w:r w:rsidRPr="008C6C1C">
        <w:rPr>
          <w:lang w:eastAsia="ko-KR"/>
        </w:rPr>
        <w:t>Editor's note: This clause provides a description of the use case, that includes problem statement(s) and/or gap(s) in the existing solution(s).</w:t>
      </w:r>
    </w:p>
    <w:p w14:paraId="73906F5F" w14:textId="77777777" w:rsidR="00EE7F19" w:rsidRPr="008C6C1C" w:rsidRDefault="00EE7F19" w:rsidP="00EE7F19">
      <w:pPr>
        <w:pStyle w:val="Heading4"/>
      </w:pPr>
      <w:bookmarkStart w:id="2324" w:name="_Toc176938747"/>
      <w:bookmarkStart w:id="2325" w:name="_Toc176946728"/>
      <w:r w:rsidRPr="008C6C1C">
        <w:t>5.1.X.2</w:t>
      </w:r>
      <w:r w:rsidRPr="008C6C1C">
        <w:tab/>
        <w:t>Potential requirements</w:t>
      </w:r>
      <w:bookmarkEnd w:id="2324"/>
      <w:bookmarkEnd w:id="2325"/>
    </w:p>
    <w:p w14:paraId="070D750B" w14:textId="77777777" w:rsidR="00EE7F19" w:rsidRPr="008C6C1C" w:rsidRDefault="00EE7F19" w:rsidP="00EE7F19">
      <w:pPr>
        <w:pStyle w:val="EditorsNote"/>
        <w:rPr>
          <w:lang w:eastAsia="ko-KR"/>
        </w:rPr>
      </w:pPr>
      <w:r w:rsidRPr="008C6C1C">
        <w:rPr>
          <w:lang w:eastAsia="ko-KR"/>
        </w:rPr>
        <w:t>Editor's note: This clause captures potential requirements.</w:t>
      </w:r>
    </w:p>
    <w:p w14:paraId="2A4FDF45" w14:textId="77777777" w:rsidR="00EE7F19" w:rsidRPr="008C6C1C" w:rsidRDefault="00EE7F19" w:rsidP="00EE7F19">
      <w:pPr>
        <w:pStyle w:val="Heading4"/>
      </w:pPr>
      <w:bookmarkStart w:id="2326" w:name="_Toc176938748"/>
      <w:bookmarkStart w:id="2327" w:name="_Toc176946729"/>
      <w:r w:rsidRPr="008C6C1C">
        <w:t>5.1.X.3</w:t>
      </w:r>
      <w:r w:rsidRPr="008C6C1C">
        <w:tab/>
        <w:t>Potential solutions</w:t>
      </w:r>
      <w:bookmarkEnd w:id="2326"/>
      <w:bookmarkEnd w:id="2327"/>
    </w:p>
    <w:p w14:paraId="55351D5A" w14:textId="77777777" w:rsidR="00EE7F19" w:rsidRPr="008C6C1C" w:rsidRDefault="00EE7F19" w:rsidP="00EE7F19">
      <w:pPr>
        <w:pStyle w:val="Heading5"/>
      </w:pPr>
      <w:bookmarkStart w:id="2328" w:name="_Toc176946730"/>
      <w:bookmarkStart w:id="2329" w:name="_Toc176938749"/>
      <w:r w:rsidRPr="008C6C1C">
        <w:t>5.1.X.3.i</w:t>
      </w:r>
      <w:r w:rsidRPr="008C6C1C">
        <w:tab/>
        <w:t>Potential solution #&lt;i&gt;: &lt;Potential Solution i Title&gt;</w:t>
      </w:r>
      <w:bookmarkEnd w:id="2328"/>
      <w:r w:rsidRPr="008C6C1C">
        <w:t xml:space="preserve"> </w:t>
      </w:r>
      <w:bookmarkEnd w:id="2329"/>
    </w:p>
    <w:p w14:paraId="71B3E3E1" w14:textId="77777777" w:rsidR="00EE7F19" w:rsidRPr="008C6C1C" w:rsidRDefault="00EE7F19" w:rsidP="00EE7F19">
      <w:pPr>
        <w:pStyle w:val="H6"/>
      </w:pPr>
      <w:bookmarkStart w:id="2330" w:name="_Toc176938750"/>
      <w:r w:rsidRPr="008C6C1C">
        <w:t>5.1.X.3.i.1</w:t>
      </w:r>
      <w:r w:rsidRPr="008C6C1C">
        <w:tab/>
        <w:t>Introduction</w:t>
      </w:r>
      <w:bookmarkEnd w:id="2330"/>
    </w:p>
    <w:p w14:paraId="1D3A14F1" w14:textId="77777777" w:rsidR="00EE7F19" w:rsidRPr="008C6C1C" w:rsidRDefault="00EE7F19" w:rsidP="00EE7F19">
      <w:pPr>
        <w:pStyle w:val="EditorsNote"/>
      </w:pPr>
      <w:r w:rsidRPr="008C6C1C">
        <w:t>Editor's Note:</w:t>
      </w:r>
      <w:r w:rsidRPr="008C6C1C">
        <w:tab/>
        <w:t>This clause describes briefly the potential solution at a high-level.</w:t>
      </w:r>
    </w:p>
    <w:p w14:paraId="58423219" w14:textId="77777777" w:rsidR="00EE7F19" w:rsidRPr="008C6C1C" w:rsidRDefault="00EE7F19" w:rsidP="00EE7F19">
      <w:pPr>
        <w:pStyle w:val="H6"/>
      </w:pPr>
      <w:bookmarkStart w:id="2331" w:name="_Toc176938751"/>
      <w:r w:rsidRPr="008C6C1C">
        <w:lastRenderedPageBreak/>
        <w:t>5.1.X.3.i.2</w:t>
      </w:r>
      <w:r w:rsidRPr="008C6C1C">
        <w:tab/>
        <w:t>Description</w:t>
      </w:r>
      <w:bookmarkEnd w:id="2331"/>
    </w:p>
    <w:p w14:paraId="7E88CD08" w14:textId="77777777" w:rsidR="00EE7F19" w:rsidRPr="008C6C1C" w:rsidRDefault="00EE7F19" w:rsidP="00EE7F19">
      <w:pPr>
        <w:pStyle w:val="EditorsNote"/>
      </w:pPr>
      <w:r w:rsidRPr="008C6C1C">
        <w:t>Editor's Note:</w:t>
      </w:r>
      <w:r w:rsidRPr="008C6C1C">
        <w:tab/>
        <w:t>This clause further details the potential solution and any assumptions made.</w:t>
      </w:r>
    </w:p>
    <w:p w14:paraId="612EB7F2" w14:textId="77777777" w:rsidR="00EE7F19" w:rsidRPr="008C6C1C" w:rsidRDefault="00EE7F19" w:rsidP="00EE7F19">
      <w:pPr>
        <w:pStyle w:val="Heading4"/>
      </w:pPr>
      <w:bookmarkStart w:id="2332" w:name="_Toc176938752"/>
      <w:bookmarkStart w:id="2333" w:name="_Toc176946731"/>
      <w:r w:rsidRPr="008C6C1C">
        <w:t>5.1.X.4</w:t>
      </w:r>
      <w:r w:rsidRPr="008C6C1C">
        <w:tab/>
        <w:t>Evaluation of potential solutions</w:t>
      </w:r>
      <w:bookmarkEnd w:id="2332"/>
      <w:bookmarkEnd w:id="2333"/>
    </w:p>
    <w:p w14:paraId="5853AB7C" w14:textId="77777777" w:rsidR="00EE7F19" w:rsidRPr="008C6C1C" w:rsidRDefault="00EE7F19" w:rsidP="00EE7F19">
      <w:pPr>
        <w:pStyle w:val="EditorsNote"/>
      </w:pPr>
      <w:r w:rsidRPr="008C6C1C">
        <w:t>Editor's Note:</w:t>
      </w:r>
      <w:r w:rsidRPr="008C6C1C">
        <w:tab/>
        <w:t>This clause provides the evaluation of potential solutions.</w:t>
      </w:r>
    </w:p>
    <w:p w14:paraId="1CE69575" w14:textId="77777777" w:rsidR="00EE7F19" w:rsidRPr="008C6C1C" w:rsidRDefault="00EE7F19" w:rsidP="00EE7F19">
      <w:pPr>
        <w:pStyle w:val="Heading2"/>
      </w:pPr>
      <w:bookmarkStart w:id="2334" w:name="_Toc176938753"/>
      <w:bookmarkStart w:id="2335" w:name="_Toc176946732"/>
      <w:r w:rsidRPr="008C6C1C">
        <w:t>5.2</w:t>
      </w:r>
      <w:r w:rsidRPr="008C6C1C">
        <w:tab/>
        <w:t>Management of communication services</w:t>
      </w:r>
      <w:bookmarkEnd w:id="2334"/>
      <w:bookmarkEnd w:id="2335"/>
    </w:p>
    <w:p w14:paraId="55006213" w14:textId="77777777" w:rsidR="00EE7F19" w:rsidRPr="008C6C1C" w:rsidRDefault="00EE7F19" w:rsidP="00EE7F19">
      <w:pPr>
        <w:pStyle w:val="Heading3"/>
      </w:pPr>
      <w:bookmarkStart w:id="2336" w:name="_Toc176938754"/>
      <w:bookmarkStart w:id="2337" w:name="_Toc176946733"/>
      <w:r w:rsidRPr="008C6C1C">
        <w:t>5.2.x</w:t>
      </w:r>
      <w:r w:rsidRPr="008C6C1C">
        <w:tab/>
        <w:t>Use case #&lt;X&gt;: &lt;Use case title&gt;</w:t>
      </w:r>
      <w:bookmarkEnd w:id="2336"/>
      <w:bookmarkEnd w:id="2337"/>
    </w:p>
    <w:p w14:paraId="0ABF5211" w14:textId="77777777" w:rsidR="00EE7F19" w:rsidRPr="008C6C1C" w:rsidRDefault="00EE7F19" w:rsidP="00EE7F19">
      <w:pPr>
        <w:pStyle w:val="Heading4"/>
      </w:pPr>
      <w:bookmarkStart w:id="2338" w:name="_Toc176938755"/>
      <w:bookmarkStart w:id="2339" w:name="_Toc176946734"/>
      <w:r w:rsidRPr="008C6C1C">
        <w:t>5.2.X.1</w:t>
      </w:r>
      <w:r w:rsidRPr="008C6C1C">
        <w:tab/>
        <w:t>Description</w:t>
      </w:r>
      <w:bookmarkEnd w:id="2338"/>
      <w:bookmarkEnd w:id="2339"/>
    </w:p>
    <w:p w14:paraId="68BBFD83" w14:textId="77777777" w:rsidR="00EE7F19" w:rsidRPr="008C6C1C" w:rsidRDefault="00EE7F19" w:rsidP="00EE7F19">
      <w:pPr>
        <w:pStyle w:val="EditorsNote"/>
        <w:rPr>
          <w:lang w:eastAsia="ko-KR"/>
        </w:rPr>
      </w:pPr>
      <w:r w:rsidRPr="008C6C1C">
        <w:rPr>
          <w:lang w:eastAsia="ko-KR"/>
        </w:rPr>
        <w:t>Editor's note: This clause provides a description of the use case, that includes problem statement(s) and/or gap(s) in the existing solution(s).</w:t>
      </w:r>
    </w:p>
    <w:p w14:paraId="0EF9724B" w14:textId="77777777" w:rsidR="00EE7F19" w:rsidRPr="008C6C1C" w:rsidRDefault="00EE7F19" w:rsidP="00EE7F19">
      <w:pPr>
        <w:pStyle w:val="Heading4"/>
      </w:pPr>
      <w:bookmarkStart w:id="2340" w:name="_Toc176938756"/>
      <w:bookmarkStart w:id="2341" w:name="_Toc176946735"/>
      <w:r w:rsidRPr="008C6C1C">
        <w:t>5.2.X.2</w:t>
      </w:r>
      <w:r w:rsidRPr="008C6C1C">
        <w:tab/>
        <w:t>Potential requirements</w:t>
      </w:r>
      <w:bookmarkEnd w:id="2340"/>
      <w:bookmarkEnd w:id="2341"/>
    </w:p>
    <w:p w14:paraId="12A269B6" w14:textId="77777777" w:rsidR="00EE7F19" w:rsidRPr="008C6C1C" w:rsidRDefault="00EE7F19" w:rsidP="00EE7F19">
      <w:pPr>
        <w:pStyle w:val="EditorsNote"/>
        <w:rPr>
          <w:lang w:eastAsia="ko-KR"/>
        </w:rPr>
      </w:pPr>
      <w:r w:rsidRPr="008C6C1C">
        <w:rPr>
          <w:lang w:eastAsia="ko-KR"/>
        </w:rPr>
        <w:t>Editor's note: This clause captures potential requirements.</w:t>
      </w:r>
    </w:p>
    <w:p w14:paraId="7BBE2303" w14:textId="77777777" w:rsidR="00EE7F19" w:rsidRPr="008C6C1C" w:rsidRDefault="00EE7F19" w:rsidP="00EE7F19">
      <w:pPr>
        <w:pStyle w:val="Heading4"/>
      </w:pPr>
      <w:bookmarkStart w:id="2342" w:name="_Toc176938757"/>
      <w:bookmarkStart w:id="2343" w:name="_Toc176946736"/>
      <w:r w:rsidRPr="008C6C1C">
        <w:t>5.2.X.3</w:t>
      </w:r>
      <w:r w:rsidRPr="008C6C1C">
        <w:tab/>
        <w:t>Potential solutions</w:t>
      </w:r>
      <w:bookmarkEnd w:id="2342"/>
      <w:bookmarkEnd w:id="2343"/>
    </w:p>
    <w:p w14:paraId="48521743" w14:textId="77777777" w:rsidR="00EE7F19" w:rsidRPr="008C6C1C" w:rsidRDefault="00EE7F19" w:rsidP="00EE7F19">
      <w:pPr>
        <w:pStyle w:val="Heading5"/>
      </w:pPr>
      <w:bookmarkStart w:id="2344" w:name="_Toc176946737"/>
      <w:bookmarkStart w:id="2345" w:name="_Toc176938758"/>
      <w:r w:rsidRPr="008C6C1C">
        <w:t>5.3.X.3.i</w:t>
      </w:r>
      <w:r w:rsidRPr="008C6C1C">
        <w:tab/>
        <w:t>Potential solution #&lt;i&gt;: &lt;Potential Solution i Title&gt;</w:t>
      </w:r>
      <w:bookmarkEnd w:id="2344"/>
      <w:r w:rsidRPr="008C6C1C">
        <w:t xml:space="preserve"> </w:t>
      </w:r>
      <w:bookmarkEnd w:id="2345"/>
    </w:p>
    <w:p w14:paraId="105331D8" w14:textId="77777777" w:rsidR="00EE7F19" w:rsidRPr="008C6C1C" w:rsidRDefault="00EE7F19" w:rsidP="00EE7F19">
      <w:pPr>
        <w:pStyle w:val="H6"/>
      </w:pPr>
      <w:bookmarkStart w:id="2346" w:name="_Toc176938759"/>
      <w:r w:rsidRPr="008C6C1C">
        <w:t>5.2.X.3.i.1</w:t>
      </w:r>
      <w:r w:rsidRPr="008C6C1C">
        <w:tab/>
        <w:t>Introduction</w:t>
      </w:r>
      <w:bookmarkEnd w:id="2346"/>
    </w:p>
    <w:p w14:paraId="62ABF067" w14:textId="77777777" w:rsidR="00EE7F19" w:rsidRPr="008C6C1C" w:rsidRDefault="00EE7F19" w:rsidP="00EE7F19">
      <w:pPr>
        <w:pStyle w:val="EditorsNote"/>
      </w:pPr>
      <w:r w:rsidRPr="008C6C1C">
        <w:t>Editor's Note:</w:t>
      </w:r>
      <w:r w:rsidRPr="008C6C1C">
        <w:tab/>
        <w:t>This clause describes briefly the potential solution at a high-level.</w:t>
      </w:r>
    </w:p>
    <w:p w14:paraId="79327D73" w14:textId="77777777" w:rsidR="00EE7F19" w:rsidRPr="008C6C1C" w:rsidRDefault="00EE7F19" w:rsidP="00EE7F19">
      <w:pPr>
        <w:pStyle w:val="H6"/>
      </w:pPr>
      <w:bookmarkStart w:id="2347" w:name="_Toc176938760"/>
      <w:r w:rsidRPr="008C6C1C">
        <w:t>5.2.X.3.i.2</w:t>
      </w:r>
      <w:r w:rsidRPr="008C6C1C">
        <w:tab/>
        <w:t>Description</w:t>
      </w:r>
      <w:bookmarkEnd w:id="2347"/>
    </w:p>
    <w:p w14:paraId="2103A369" w14:textId="77777777" w:rsidR="00EE7F19" w:rsidRPr="008C6C1C" w:rsidRDefault="00EE7F19" w:rsidP="00EE7F19">
      <w:pPr>
        <w:pStyle w:val="EditorsNote"/>
      </w:pPr>
      <w:r w:rsidRPr="008C6C1C">
        <w:t>Editor's Note:</w:t>
      </w:r>
      <w:r w:rsidRPr="008C6C1C">
        <w:tab/>
        <w:t>This clause further details the potential solution and any assumptions made.</w:t>
      </w:r>
    </w:p>
    <w:p w14:paraId="23A0A5B9" w14:textId="77777777" w:rsidR="00EE7F19" w:rsidRPr="008C6C1C" w:rsidRDefault="00EE7F19" w:rsidP="00EE7F19">
      <w:pPr>
        <w:pStyle w:val="Heading4"/>
      </w:pPr>
      <w:bookmarkStart w:id="2348" w:name="_Toc176938761"/>
      <w:bookmarkStart w:id="2349" w:name="_Toc176946738"/>
      <w:r w:rsidRPr="008C6C1C">
        <w:t>5.2.X.4</w:t>
      </w:r>
      <w:r w:rsidRPr="008C6C1C">
        <w:tab/>
        <w:t>Evaluation of potential solutions</w:t>
      </w:r>
      <w:bookmarkEnd w:id="2348"/>
      <w:bookmarkEnd w:id="2349"/>
    </w:p>
    <w:p w14:paraId="650274FC" w14:textId="77777777" w:rsidR="00EE7F19" w:rsidRPr="008C6C1C" w:rsidRDefault="00EE7F19" w:rsidP="00EE7F19">
      <w:pPr>
        <w:pStyle w:val="EditorsNote"/>
      </w:pPr>
      <w:r w:rsidRPr="008C6C1C">
        <w:t>Editor's Note:</w:t>
      </w:r>
      <w:r w:rsidRPr="008C6C1C">
        <w:tab/>
        <w:t>This clause provides the evaluation of potential solutions.</w:t>
      </w:r>
    </w:p>
    <w:p w14:paraId="2A4ECC07" w14:textId="77777777" w:rsidR="00EE7F19" w:rsidRPr="008C6C1C" w:rsidRDefault="00EE7F19" w:rsidP="00EE7F19">
      <w:pPr>
        <w:pStyle w:val="Heading2"/>
      </w:pPr>
      <w:bookmarkStart w:id="2350" w:name="_Toc176938762"/>
      <w:bookmarkStart w:id="2351" w:name="_Toc176946739"/>
      <w:r w:rsidRPr="008C6C1C">
        <w:t>5.3</w:t>
      </w:r>
      <w:r w:rsidRPr="008C6C1C">
        <w:tab/>
        <w:t>Network slice management capabilities in network sharing scenarios</w:t>
      </w:r>
      <w:bookmarkEnd w:id="2350"/>
      <w:bookmarkEnd w:id="2351"/>
    </w:p>
    <w:p w14:paraId="2BF5F246" w14:textId="77777777" w:rsidR="00EE7F19" w:rsidRPr="008C6C1C" w:rsidRDefault="00EE7F19" w:rsidP="00EE7F19">
      <w:pPr>
        <w:pStyle w:val="Heading3"/>
      </w:pPr>
      <w:bookmarkStart w:id="2352" w:name="_Toc176938763"/>
      <w:bookmarkStart w:id="2353" w:name="_Toc176946740"/>
      <w:r w:rsidRPr="008C6C1C">
        <w:t>5.3.x</w:t>
      </w:r>
      <w:r w:rsidRPr="008C6C1C">
        <w:tab/>
        <w:t>Use case #&lt;X&gt;: &lt;Use case title&gt;</w:t>
      </w:r>
      <w:bookmarkEnd w:id="2352"/>
      <w:bookmarkEnd w:id="2353"/>
    </w:p>
    <w:p w14:paraId="155C3715" w14:textId="77777777" w:rsidR="00EE7F19" w:rsidRPr="008C6C1C" w:rsidRDefault="00EE7F19" w:rsidP="00EE7F19">
      <w:pPr>
        <w:pStyle w:val="Heading4"/>
      </w:pPr>
      <w:bookmarkStart w:id="2354" w:name="_Toc176938764"/>
      <w:bookmarkStart w:id="2355" w:name="_Toc176946741"/>
      <w:r w:rsidRPr="008C6C1C">
        <w:t>5.3.X.1</w:t>
      </w:r>
      <w:r w:rsidRPr="008C6C1C">
        <w:tab/>
        <w:t>Description</w:t>
      </w:r>
      <w:bookmarkEnd w:id="2354"/>
      <w:bookmarkEnd w:id="2355"/>
    </w:p>
    <w:p w14:paraId="0DB9D754" w14:textId="77777777" w:rsidR="00EE7F19" w:rsidRPr="008C6C1C" w:rsidRDefault="00EE7F19" w:rsidP="00EE7F19">
      <w:pPr>
        <w:pStyle w:val="EditorsNote"/>
        <w:rPr>
          <w:lang w:eastAsia="ko-KR"/>
        </w:rPr>
      </w:pPr>
      <w:r w:rsidRPr="008C6C1C">
        <w:rPr>
          <w:lang w:eastAsia="ko-KR"/>
        </w:rPr>
        <w:t>Editor's note: This clause provides a description of the use case, that includes problem statement(s) and/or gap(s) in the existing solution(s).</w:t>
      </w:r>
    </w:p>
    <w:p w14:paraId="2D867BEC" w14:textId="77777777" w:rsidR="00EE7F19" w:rsidRPr="008C6C1C" w:rsidRDefault="00EE7F19" w:rsidP="00EE7F19">
      <w:pPr>
        <w:pStyle w:val="Heading4"/>
      </w:pPr>
      <w:bookmarkStart w:id="2356" w:name="_Toc176938765"/>
      <w:bookmarkStart w:id="2357" w:name="_Toc176946742"/>
      <w:r w:rsidRPr="008C6C1C">
        <w:t>5.3.X.2</w:t>
      </w:r>
      <w:r w:rsidRPr="008C6C1C">
        <w:tab/>
        <w:t>Potential requirements</w:t>
      </w:r>
      <w:bookmarkEnd w:id="2356"/>
      <w:bookmarkEnd w:id="2357"/>
    </w:p>
    <w:p w14:paraId="1B4CCE60" w14:textId="77777777" w:rsidR="00EE7F19" w:rsidRPr="008C6C1C" w:rsidRDefault="00EE7F19" w:rsidP="00EE7F19">
      <w:pPr>
        <w:pStyle w:val="EditorsNote"/>
        <w:rPr>
          <w:lang w:eastAsia="ko-KR"/>
        </w:rPr>
      </w:pPr>
      <w:r w:rsidRPr="008C6C1C">
        <w:rPr>
          <w:lang w:eastAsia="ko-KR"/>
        </w:rPr>
        <w:t>Editor's note: This clause captures potential requirements.</w:t>
      </w:r>
    </w:p>
    <w:p w14:paraId="6C95F0D8" w14:textId="77777777" w:rsidR="00EE7F19" w:rsidRPr="008C6C1C" w:rsidRDefault="00EE7F19" w:rsidP="00EE7F19">
      <w:pPr>
        <w:pStyle w:val="Heading4"/>
      </w:pPr>
      <w:bookmarkStart w:id="2358" w:name="_Toc176938766"/>
      <w:bookmarkStart w:id="2359" w:name="_Toc176946743"/>
      <w:r w:rsidRPr="008C6C1C">
        <w:t>5.3.X.3</w:t>
      </w:r>
      <w:r w:rsidRPr="008C6C1C">
        <w:tab/>
        <w:t>Potential solutions</w:t>
      </w:r>
      <w:bookmarkEnd w:id="2358"/>
      <w:bookmarkEnd w:id="2359"/>
    </w:p>
    <w:p w14:paraId="4F45829B" w14:textId="77777777" w:rsidR="00EE7F19" w:rsidRPr="008C6C1C" w:rsidRDefault="00EE7F19" w:rsidP="00EE7F19">
      <w:pPr>
        <w:pStyle w:val="Heading5"/>
      </w:pPr>
      <w:bookmarkStart w:id="2360" w:name="_Toc176946744"/>
      <w:bookmarkStart w:id="2361" w:name="_Toc176938767"/>
      <w:r w:rsidRPr="008C6C1C">
        <w:t>5.3.X.3.i</w:t>
      </w:r>
      <w:r w:rsidRPr="008C6C1C">
        <w:tab/>
        <w:t>Potential solution #&lt;i&gt;: &lt;Potential Solution i Title&gt;</w:t>
      </w:r>
      <w:bookmarkEnd w:id="2360"/>
      <w:r w:rsidRPr="008C6C1C">
        <w:t xml:space="preserve"> </w:t>
      </w:r>
      <w:bookmarkEnd w:id="2361"/>
    </w:p>
    <w:p w14:paraId="38B06321" w14:textId="77777777" w:rsidR="00EE7F19" w:rsidRPr="008C6C1C" w:rsidRDefault="00EE7F19" w:rsidP="00EE7F19">
      <w:pPr>
        <w:pStyle w:val="H6"/>
      </w:pPr>
      <w:bookmarkStart w:id="2362" w:name="_Toc176938768"/>
      <w:r w:rsidRPr="008C6C1C">
        <w:t>5.3.X.3.i.1</w:t>
      </w:r>
      <w:r w:rsidRPr="008C6C1C">
        <w:tab/>
        <w:t>Introduction</w:t>
      </w:r>
      <w:bookmarkEnd w:id="2362"/>
    </w:p>
    <w:p w14:paraId="61D7B543" w14:textId="77777777" w:rsidR="00EE7F19" w:rsidRPr="008C6C1C" w:rsidRDefault="00EE7F19" w:rsidP="00EE7F19">
      <w:pPr>
        <w:pStyle w:val="EditorsNote"/>
      </w:pPr>
      <w:r w:rsidRPr="008C6C1C">
        <w:t>Editor's Note:</w:t>
      </w:r>
      <w:r w:rsidRPr="008C6C1C">
        <w:tab/>
        <w:t>This clause describes briefly the potential solution at a high-level.</w:t>
      </w:r>
    </w:p>
    <w:p w14:paraId="2B51C819" w14:textId="77777777" w:rsidR="00EE7F19" w:rsidRPr="008C6C1C" w:rsidRDefault="00EE7F19" w:rsidP="00EE7F19">
      <w:pPr>
        <w:pStyle w:val="H6"/>
      </w:pPr>
      <w:bookmarkStart w:id="2363" w:name="_Toc176938769"/>
      <w:r w:rsidRPr="008C6C1C">
        <w:lastRenderedPageBreak/>
        <w:t>5.3.X.3.i.2</w:t>
      </w:r>
      <w:r w:rsidRPr="008C6C1C">
        <w:tab/>
        <w:t>Description</w:t>
      </w:r>
      <w:bookmarkEnd w:id="2363"/>
    </w:p>
    <w:p w14:paraId="7B762B1D" w14:textId="77777777" w:rsidR="00EE7F19" w:rsidRPr="008C6C1C" w:rsidRDefault="00EE7F19" w:rsidP="00EE7F19">
      <w:pPr>
        <w:pStyle w:val="EditorsNote"/>
      </w:pPr>
      <w:r w:rsidRPr="008C6C1C">
        <w:t>Editor's Note:</w:t>
      </w:r>
      <w:r w:rsidRPr="008C6C1C">
        <w:tab/>
        <w:t>This clause further details the potential solution and any assumptions made.</w:t>
      </w:r>
    </w:p>
    <w:p w14:paraId="7F60F509" w14:textId="77777777" w:rsidR="00EE7F19" w:rsidRPr="008C6C1C" w:rsidRDefault="00EE7F19" w:rsidP="00EE7F19">
      <w:pPr>
        <w:pStyle w:val="Heading4"/>
      </w:pPr>
      <w:bookmarkStart w:id="2364" w:name="_Toc176938770"/>
      <w:bookmarkStart w:id="2365" w:name="_Toc176946745"/>
      <w:r w:rsidRPr="008C6C1C">
        <w:t>5.3.X.4</w:t>
      </w:r>
      <w:r w:rsidRPr="008C6C1C">
        <w:tab/>
        <w:t>Evaluation of potential solutions</w:t>
      </w:r>
      <w:bookmarkEnd w:id="2364"/>
      <w:bookmarkEnd w:id="2365"/>
    </w:p>
    <w:p w14:paraId="45A56410" w14:textId="77777777" w:rsidR="00EE7F19" w:rsidRPr="008C6C1C" w:rsidRDefault="00EE7F19" w:rsidP="00EE7F19">
      <w:pPr>
        <w:pStyle w:val="EditorsNote"/>
      </w:pPr>
      <w:r w:rsidRPr="008C6C1C">
        <w:t>Editor's Note:</w:t>
      </w:r>
      <w:r w:rsidRPr="008C6C1C">
        <w:tab/>
        <w:t>This clause provides the evaluation of potential solutions.</w:t>
      </w:r>
    </w:p>
    <w:p w14:paraId="74FC9526" w14:textId="77777777" w:rsidR="00EE7F19" w:rsidRPr="008C6C1C" w:rsidRDefault="00EE7F19" w:rsidP="00EE7F19">
      <w:pPr>
        <w:pStyle w:val="Heading1"/>
        <w:rPr>
          <w:lang w:eastAsia="zh-CN"/>
        </w:rPr>
      </w:pPr>
      <w:bookmarkStart w:id="2366" w:name="_Toc176938771"/>
      <w:bookmarkStart w:id="2367" w:name="_Toc176946746"/>
      <w:r w:rsidRPr="008C6C1C">
        <w:rPr>
          <w:lang w:eastAsia="zh-CN"/>
        </w:rPr>
        <w:t>6</w:t>
      </w:r>
      <w:r w:rsidRPr="008C6C1C">
        <w:rPr>
          <w:lang w:eastAsia="zh-CN"/>
        </w:rPr>
        <w:tab/>
        <w:t>Conclusions and recommendations</w:t>
      </w:r>
      <w:bookmarkEnd w:id="2366"/>
      <w:bookmarkEnd w:id="2367"/>
    </w:p>
    <w:p w14:paraId="18F2BCC2" w14:textId="77777777" w:rsidR="00EE7F19" w:rsidRPr="008C6C1C" w:rsidRDefault="00EE7F19" w:rsidP="00EE7F19">
      <w:pPr>
        <w:spacing w:after="0"/>
      </w:pPr>
      <w:r w:rsidRPr="008C6C1C">
        <w:br w:type="page"/>
      </w:r>
    </w:p>
    <w:p w14:paraId="33400BF6" w14:textId="77777777" w:rsidR="00EE7F19" w:rsidRPr="008C6C1C" w:rsidRDefault="00EE7F19" w:rsidP="00EE7F19">
      <w:pPr>
        <w:pStyle w:val="Heading9"/>
      </w:pPr>
      <w:bookmarkStart w:id="2368" w:name="_Toc176938772"/>
      <w:bookmarkStart w:id="2369" w:name="_Toc176946747"/>
      <w:r w:rsidRPr="008C6C1C">
        <w:lastRenderedPageBreak/>
        <w:t>Annex A:</w:t>
      </w:r>
      <w:r w:rsidRPr="008C6C1C">
        <w:br/>
        <w:t>3GPP management capabilities</w:t>
      </w:r>
      <w:bookmarkEnd w:id="2368"/>
      <w:bookmarkEnd w:id="2369"/>
    </w:p>
    <w:p w14:paraId="3B1799A9" w14:textId="77777777" w:rsidR="00EE7F19" w:rsidRPr="008C6C1C" w:rsidRDefault="00EE7F19" w:rsidP="00EE7F19">
      <w:r w:rsidRPr="008C6C1C">
        <w:t>SA5 WG is responsible for developing, maintaining, and evolving solutions building up the 3GPP management system. The relationship of the 3GPP management system with the state-of-the-art initiatives (clause 4.1.3) can be summarized as follows:</w:t>
      </w:r>
    </w:p>
    <w:p w14:paraId="136EB234" w14:textId="77777777" w:rsidR="00EE7F19" w:rsidRPr="008C6C1C" w:rsidRDefault="00EE7F19" w:rsidP="00EE7F19">
      <w:pPr>
        <w:pStyle w:val="B1"/>
      </w:pPr>
      <w:r w:rsidRPr="008C6C1C">
        <w:t>-</w:t>
      </w:r>
      <w:r w:rsidRPr="008C6C1C">
        <w:tab/>
        <w:t>Corresponds to the "OAM/CH services" box inside 3GPP system (see Figure 4.1.3.1-1).</w:t>
      </w:r>
    </w:p>
    <w:p w14:paraId="18B72526" w14:textId="77777777" w:rsidR="00EE7F19" w:rsidRPr="008C6C1C" w:rsidRDefault="00EE7F19" w:rsidP="00EE7F19">
      <w:pPr>
        <w:pStyle w:val="B1"/>
      </w:pPr>
      <w:r w:rsidRPr="008C6C1C">
        <w:t>-</w:t>
      </w:r>
      <w:r w:rsidRPr="008C6C1C">
        <w:tab/>
        <w:t>Is a collection of solutions, from one or more vendors, that reside within the CSP domain (see Figure 4.1.3.2</w:t>
      </w:r>
      <w:r w:rsidRPr="008C6C1C">
        <w:noBreakHyphen/>
        <w:t>1).</w:t>
      </w:r>
    </w:p>
    <w:p w14:paraId="4518D562" w14:textId="77777777" w:rsidR="00EE7F19" w:rsidRPr="008C6C1C" w:rsidRDefault="00EE7F19" w:rsidP="00EE7F19">
      <w:pPr>
        <w:pStyle w:val="B1"/>
      </w:pPr>
      <w:r w:rsidRPr="008C6C1C">
        <w:t>-</w:t>
      </w:r>
      <w:r w:rsidRPr="008C6C1C">
        <w:tab/>
        <w:t>Provides management capabilities which are realized via network APIs (see Figure 4.1.3.2-1).</w:t>
      </w:r>
    </w:p>
    <w:p w14:paraId="64BEDB61" w14:textId="77777777" w:rsidR="00EE7F19" w:rsidRPr="008C6C1C" w:rsidRDefault="00EE7F19" w:rsidP="00EE7F19">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08F2FCB9" w14:textId="77777777" w:rsidR="00EE7F19" w:rsidRPr="008C6C1C" w:rsidRDefault="00EE7F19" w:rsidP="00EE7F19">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EE7F19" w:rsidRPr="008C6C1C" w14:paraId="07CC534C" w14:textId="77777777" w:rsidTr="001B6EC7">
        <w:trPr>
          <w:tblHeader/>
          <w:jc w:val="center"/>
        </w:trPr>
        <w:tc>
          <w:tcPr>
            <w:tcW w:w="1808" w:type="dxa"/>
            <w:vMerge w:val="restart"/>
            <w:shd w:val="clear" w:color="auto" w:fill="D0CECE"/>
            <w:vAlign w:val="center"/>
          </w:tcPr>
          <w:p w14:paraId="6CD5E892" w14:textId="77777777" w:rsidR="00EE7F19" w:rsidRPr="008C6C1C" w:rsidRDefault="00EE7F19" w:rsidP="001B6EC7">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65481F0D" w14:textId="77777777" w:rsidR="00EE7F19" w:rsidRPr="008C6C1C" w:rsidRDefault="00EE7F19" w:rsidP="001B6EC7">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1ADC12DC" w14:textId="77777777" w:rsidR="00EE7F19" w:rsidRPr="008C6C1C" w:rsidRDefault="00EE7F19" w:rsidP="001B6EC7">
            <w:pPr>
              <w:pStyle w:val="TAH"/>
              <w:keepNext w:val="0"/>
              <w:keepLines w:val="0"/>
              <w:rPr>
                <w:lang w:eastAsia="zh-CN"/>
              </w:rPr>
            </w:pPr>
            <w:r w:rsidRPr="008C6C1C">
              <w:rPr>
                <w:lang w:eastAsia="zh-CN"/>
              </w:rPr>
              <w:t>Solutions</w:t>
            </w:r>
          </w:p>
        </w:tc>
      </w:tr>
      <w:tr w:rsidR="00EE7F19" w:rsidRPr="008C6C1C" w14:paraId="1559740D" w14:textId="77777777" w:rsidTr="001B6EC7">
        <w:trPr>
          <w:tblHeader/>
          <w:jc w:val="center"/>
        </w:trPr>
        <w:tc>
          <w:tcPr>
            <w:tcW w:w="1808" w:type="dxa"/>
            <w:vMerge/>
            <w:shd w:val="clear" w:color="auto" w:fill="D0CECE"/>
            <w:vAlign w:val="center"/>
          </w:tcPr>
          <w:p w14:paraId="44A44820" w14:textId="77777777" w:rsidR="00EE7F19" w:rsidRPr="008C6C1C" w:rsidRDefault="00EE7F19" w:rsidP="001B6EC7">
            <w:pPr>
              <w:pStyle w:val="TAH"/>
              <w:keepNext w:val="0"/>
              <w:keepLines w:val="0"/>
              <w:rPr>
                <w:lang w:eastAsia="zh-CN"/>
              </w:rPr>
            </w:pPr>
          </w:p>
        </w:tc>
        <w:tc>
          <w:tcPr>
            <w:tcW w:w="5478" w:type="dxa"/>
            <w:gridSpan w:val="2"/>
            <w:vMerge/>
            <w:shd w:val="clear" w:color="auto" w:fill="D0CECE"/>
            <w:vAlign w:val="center"/>
          </w:tcPr>
          <w:p w14:paraId="6D6FD255" w14:textId="77777777" w:rsidR="00EE7F19" w:rsidRPr="008C6C1C" w:rsidRDefault="00EE7F19" w:rsidP="001B6EC7">
            <w:pPr>
              <w:pStyle w:val="TAH"/>
              <w:keepNext w:val="0"/>
              <w:keepLines w:val="0"/>
              <w:rPr>
                <w:lang w:eastAsia="zh-CN"/>
              </w:rPr>
            </w:pPr>
          </w:p>
        </w:tc>
        <w:tc>
          <w:tcPr>
            <w:tcW w:w="1133" w:type="dxa"/>
            <w:shd w:val="clear" w:color="auto" w:fill="D0CECE"/>
            <w:vAlign w:val="center"/>
          </w:tcPr>
          <w:p w14:paraId="75E4F77E" w14:textId="77777777" w:rsidR="00EE7F19" w:rsidRPr="008C6C1C" w:rsidRDefault="00EE7F19" w:rsidP="001B6EC7">
            <w:pPr>
              <w:pStyle w:val="TAH"/>
              <w:keepNext w:val="0"/>
              <w:keepLines w:val="0"/>
              <w:rPr>
                <w:lang w:eastAsia="zh-CN"/>
              </w:rPr>
            </w:pPr>
            <w:r w:rsidRPr="008C6C1C">
              <w:rPr>
                <w:lang w:eastAsia="zh-CN"/>
              </w:rPr>
              <w:t>RESTFUL</w:t>
            </w:r>
          </w:p>
        </w:tc>
        <w:tc>
          <w:tcPr>
            <w:tcW w:w="1245" w:type="dxa"/>
            <w:shd w:val="clear" w:color="auto" w:fill="D0CECE"/>
            <w:vAlign w:val="center"/>
          </w:tcPr>
          <w:p w14:paraId="6BF79D46" w14:textId="77777777" w:rsidR="00EE7F19" w:rsidRPr="008C6C1C" w:rsidRDefault="00EE7F19" w:rsidP="001B6EC7">
            <w:pPr>
              <w:pStyle w:val="TAH"/>
              <w:keepNext w:val="0"/>
              <w:keepLines w:val="0"/>
              <w:rPr>
                <w:lang w:eastAsia="zh-CN"/>
              </w:rPr>
            </w:pPr>
            <w:r w:rsidRPr="008C6C1C">
              <w:rPr>
                <w:lang w:eastAsia="zh-CN"/>
              </w:rPr>
              <w:t>NETCONF/ YANG</w:t>
            </w:r>
          </w:p>
        </w:tc>
      </w:tr>
      <w:tr w:rsidR="00EE7F19" w:rsidRPr="008C6C1C" w14:paraId="67CB777F" w14:textId="77777777" w:rsidTr="001B6EC7">
        <w:trPr>
          <w:jc w:val="center"/>
        </w:trPr>
        <w:tc>
          <w:tcPr>
            <w:tcW w:w="1808" w:type="dxa"/>
            <w:vMerge w:val="restart"/>
            <w:shd w:val="clear" w:color="auto" w:fill="auto"/>
            <w:vAlign w:val="center"/>
          </w:tcPr>
          <w:p w14:paraId="23C5E6AC"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7A2F270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7DFA245E"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005213BA"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r>
      <w:tr w:rsidR="00EE7F19" w:rsidRPr="008C6C1C" w14:paraId="3E2C063A" w14:textId="77777777" w:rsidTr="001B6EC7">
        <w:trPr>
          <w:jc w:val="center"/>
        </w:trPr>
        <w:tc>
          <w:tcPr>
            <w:tcW w:w="1808" w:type="dxa"/>
            <w:vMerge/>
            <w:shd w:val="clear" w:color="auto" w:fill="auto"/>
            <w:vAlign w:val="center"/>
          </w:tcPr>
          <w:p w14:paraId="03B4346F" w14:textId="77777777" w:rsidR="00EE7F19" w:rsidRPr="008C6C1C" w:rsidRDefault="00EE7F19" w:rsidP="001B6EC7">
            <w:pPr>
              <w:pStyle w:val="TAL"/>
              <w:keepNext w:val="0"/>
              <w:keepLines w:val="0"/>
              <w:rPr>
                <w:rFonts w:cs="Arial"/>
                <w:szCs w:val="18"/>
                <w:lang w:eastAsia="zh-CN"/>
              </w:rPr>
            </w:pPr>
          </w:p>
        </w:tc>
        <w:tc>
          <w:tcPr>
            <w:tcW w:w="5478" w:type="dxa"/>
            <w:gridSpan w:val="2"/>
            <w:shd w:val="clear" w:color="auto" w:fill="auto"/>
            <w:vAlign w:val="center"/>
          </w:tcPr>
          <w:p w14:paraId="334C3A67"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E693E1D"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768096F4"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r>
      <w:tr w:rsidR="00EE7F19" w:rsidRPr="008C6C1C" w14:paraId="2FEF249B" w14:textId="77777777" w:rsidTr="001B6EC7">
        <w:trPr>
          <w:jc w:val="center"/>
        </w:trPr>
        <w:tc>
          <w:tcPr>
            <w:tcW w:w="1808" w:type="dxa"/>
            <w:vMerge/>
            <w:shd w:val="clear" w:color="auto" w:fill="auto"/>
            <w:vAlign w:val="center"/>
          </w:tcPr>
          <w:p w14:paraId="39F7B504" w14:textId="77777777" w:rsidR="00EE7F19" w:rsidRPr="008C6C1C" w:rsidRDefault="00EE7F19" w:rsidP="001B6EC7">
            <w:pPr>
              <w:pStyle w:val="TAL"/>
              <w:keepNext w:val="0"/>
              <w:keepLines w:val="0"/>
              <w:rPr>
                <w:rFonts w:cs="Arial"/>
                <w:szCs w:val="18"/>
                <w:lang w:eastAsia="zh-CN"/>
              </w:rPr>
            </w:pPr>
          </w:p>
        </w:tc>
        <w:tc>
          <w:tcPr>
            <w:tcW w:w="5478" w:type="dxa"/>
            <w:gridSpan w:val="2"/>
            <w:shd w:val="clear" w:color="auto" w:fill="auto"/>
            <w:vAlign w:val="center"/>
          </w:tcPr>
          <w:p w14:paraId="6EE81B0A" w14:textId="77777777" w:rsidR="00EE7F19" w:rsidRPr="008C6C1C" w:rsidRDefault="00EE7F19" w:rsidP="001B6EC7">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59623E80"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290495AF" w14:textId="77777777" w:rsidR="00EE7F19" w:rsidRPr="008C6C1C" w:rsidRDefault="00EE7F19" w:rsidP="001B6EC7">
            <w:pPr>
              <w:pStyle w:val="TAC"/>
              <w:keepNext w:val="0"/>
              <w:keepLines w:val="0"/>
              <w:rPr>
                <w:rFonts w:cs="Arial"/>
                <w:b/>
                <w:bCs/>
                <w:szCs w:val="18"/>
                <w:lang w:eastAsia="zh-CN"/>
              </w:rPr>
            </w:pPr>
          </w:p>
        </w:tc>
      </w:tr>
      <w:tr w:rsidR="00EE7F19" w:rsidRPr="008C6C1C" w14:paraId="46102DE1" w14:textId="77777777" w:rsidTr="001B6EC7">
        <w:trPr>
          <w:jc w:val="center"/>
        </w:trPr>
        <w:tc>
          <w:tcPr>
            <w:tcW w:w="1808" w:type="dxa"/>
            <w:vMerge w:val="restart"/>
            <w:shd w:val="clear" w:color="auto" w:fill="auto"/>
            <w:vAlign w:val="center"/>
          </w:tcPr>
          <w:p w14:paraId="045C1379"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5B63AF2B"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A43F6E4"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3C633C61"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186755C8" w14:textId="77777777" w:rsidTr="001B6EC7">
        <w:trPr>
          <w:jc w:val="center"/>
        </w:trPr>
        <w:tc>
          <w:tcPr>
            <w:tcW w:w="1808" w:type="dxa"/>
            <w:vMerge/>
            <w:shd w:val="clear" w:color="auto" w:fill="auto"/>
            <w:vAlign w:val="center"/>
          </w:tcPr>
          <w:p w14:paraId="75BCE601" w14:textId="77777777" w:rsidR="00EE7F19" w:rsidRPr="008C6C1C" w:rsidRDefault="00EE7F19" w:rsidP="001B6EC7">
            <w:pPr>
              <w:pStyle w:val="TAL"/>
              <w:keepNext w:val="0"/>
              <w:keepLines w:val="0"/>
              <w:rPr>
                <w:rFonts w:cs="Arial"/>
                <w:szCs w:val="18"/>
                <w:lang w:eastAsia="zh-CN"/>
              </w:rPr>
            </w:pPr>
          </w:p>
        </w:tc>
        <w:tc>
          <w:tcPr>
            <w:tcW w:w="5478" w:type="dxa"/>
            <w:gridSpan w:val="2"/>
            <w:shd w:val="clear" w:color="auto" w:fill="auto"/>
            <w:vAlign w:val="center"/>
          </w:tcPr>
          <w:p w14:paraId="6AD0A953" w14:textId="77777777" w:rsidR="00EE7F19" w:rsidRPr="008C6C1C" w:rsidRDefault="00EE7F19" w:rsidP="001B6EC7">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61FCC3D2"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38F13412" w14:textId="77777777" w:rsidR="00EE7F19" w:rsidRPr="008C6C1C" w:rsidRDefault="00EE7F19" w:rsidP="001B6EC7">
            <w:pPr>
              <w:pStyle w:val="TAC"/>
              <w:keepNext w:val="0"/>
              <w:keepLines w:val="0"/>
              <w:rPr>
                <w:rFonts w:cs="Arial"/>
                <w:b/>
                <w:bCs/>
                <w:szCs w:val="18"/>
                <w:lang w:eastAsia="zh-CN"/>
              </w:rPr>
            </w:pPr>
          </w:p>
        </w:tc>
      </w:tr>
      <w:tr w:rsidR="00EE7F19" w:rsidRPr="008C6C1C" w14:paraId="08C57306" w14:textId="77777777" w:rsidTr="001B6EC7">
        <w:trPr>
          <w:jc w:val="center"/>
        </w:trPr>
        <w:tc>
          <w:tcPr>
            <w:tcW w:w="1808" w:type="dxa"/>
            <w:vMerge/>
            <w:shd w:val="clear" w:color="auto" w:fill="auto"/>
            <w:vAlign w:val="center"/>
          </w:tcPr>
          <w:p w14:paraId="4F5298D2" w14:textId="77777777" w:rsidR="00EE7F19" w:rsidRPr="008C6C1C" w:rsidRDefault="00EE7F19" w:rsidP="001B6EC7">
            <w:pPr>
              <w:pStyle w:val="TAL"/>
              <w:keepNext w:val="0"/>
              <w:keepLines w:val="0"/>
              <w:rPr>
                <w:rFonts w:cs="Arial"/>
                <w:szCs w:val="18"/>
                <w:lang w:eastAsia="zh-CN"/>
              </w:rPr>
            </w:pPr>
          </w:p>
        </w:tc>
        <w:tc>
          <w:tcPr>
            <w:tcW w:w="5478" w:type="dxa"/>
            <w:gridSpan w:val="2"/>
            <w:shd w:val="clear" w:color="auto" w:fill="auto"/>
            <w:vAlign w:val="center"/>
          </w:tcPr>
          <w:p w14:paraId="2EBD8EDA" w14:textId="77777777" w:rsidR="00EE7F19" w:rsidRPr="008C6C1C" w:rsidRDefault="00EE7F19" w:rsidP="001B6EC7">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91DFD83"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E936CE5" w14:textId="77777777" w:rsidR="00EE7F19" w:rsidRPr="008C6C1C" w:rsidRDefault="00EE7F19" w:rsidP="001B6EC7">
            <w:pPr>
              <w:pStyle w:val="TAC"/>
              <w:keepNext w:val="0"/>
              <w:keepLines w:val="0"/>
              <w:rPr>
                <w:rFonts w:cs="Arial"/>
                <w:b/>
                <w:bCs/>
                <w:szCs w:val="18"/>
                <w:lang w:eastAsia="zh-CN"/>
              </w:rPr>
            </w:pPr>
          </w:p>
        </w:tc>
      </w:tr>
      <w:tr w:rsidR="00EE7F19" w:rsidRPr="008C6C1C" w14:paraId="43200871" w14:textId="77777777" w:rsidTr="001B6EC7">
        <w:trPr>
          <w:jc w:val="center"/>
        </w:trPr>
        <w:tc>
          <w:tcPr>
            <w:tcW w:w="1808" w:type="dxa"/>
            <w:shd w:val="clear" w:color="auto" w:fill="auto"/>
            <w:vAlign w:val="center"/>
          </w:tcPr>
          <w:p w14:paraId="19DA5AE3"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68DD88A9"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28.552 [3</w:t>
            </w:r>
            <w:del w:id="2370" w:author="Nokia(SS1)" w:date="2024-09-25T17:53:00Z" w16du:dateUtc="2024-09-25T12:23:00Z">
              <w:r w:rsidRPr="008C6C1C" w:rsidDel="00924F09">
                <w:rPr>
                  <w:rFonts w:cs="Arial"/>
                  <w:szCs w:val="18"/>
                  <w:lang w:eastAsia="zh-CN"/>
                </w:rPr>
                <w:delText>8</w:delText>
              </w:r>
            </w:del>
            <w:ins w:id="2371" w:author="Nokia(SS1)" w:date="2024-09-25T17:53:00Z" w16du:dateUtc="2024-09-25T12:23:00Z">
              <w:r>
                <w:rPr>
                  <w:rFonts w:cs="Arial"/>
                  <w:szCs w:val="18"/>
                  <w:lang w:eastAsia="zh-CN"/>
                </w:rPr>
                <w:t>3</w:t>
              </w:r>
            </w:ins>
            <w:r w:rsidRPr="008C6C1C">
              <w:rPr>
                <w:rFonts w:cs="Arial"/>
                <w:szCs w:val="18"/>
                <w:lang w:eastAsia="zh-CN"/>
              </w:rPr>
              <w:t>]) + Threshold monitoring control NRM fragment (3GPP TS 28.622 [3])</w:t>
            </w:r>
          </w:p>
        </w:tc>
        <w:tc>
          <w:tcPr>
            <w:tcW w:w="1133" w:type="dxa"/>
            <w:shd w:val="clear" w:color="auto" w:fill="auto"/>
            <w:vAlign w:val="center"/>
          </w:tcPr>
          <w:p w14:paraId="15D09F34"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7F783F44"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488074D7" w14:textId="77777777" w:rsidTr="001B6EC7">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3EF0B0E4"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EEC80"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183C3E3"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6FED00E"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5EED6C2C" w14:textId="77777777" w:rsidTr="001B6EC7">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30F2816" w14:textId="77777777" w:rsidR="00EE7F19" w:rsidRPr="008C6C1C" w:rsidRDefault="00EE7F19" w:rsidP="001B6EC7">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818E82"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0450C1D"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33EE7AE5"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0899C777" w14:textId="77777777" w:rsidTr="001B6EC7">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55BAAA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AF8EC2"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2046F22"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3F285035" w14:textId="77777777" w:rsidR="00EE7F19" w:rsidRPr="008C6C1C" w:rsidRDefault="00EE7F19" w:rsidP="001B6EC7">
            <w:pPr>
              <w:pStyle w:val="TAC"/>
              <w:keepNext w:val="0"/>
              <w:keepLines w:val="0"/>
              <w:rPr>
                <w:rFonts w:cs="Arial"/>
                <w:b/>
                <w:bCs/>
                <w:szCs w:val="18"/>
                <w:lang w:eastAsia="zh-CN"/>
              </w:rPr>
            </w:pPr>
          </w:p>
        </w:tc>
      </w:tr>
      <w:tr w:rsidR="00EE7F19" w:rsidRPr="008C6C1C" w14:paraId="3A58F0BD" w14:textId="77777777" w:rsidTr="001B6EC7">
        <w:trPr>
          <w:jc w:val="center"/>
        </w:trPr>
        <w:tc>
          <w:tcPr>
            <w:tcW w:w="1808" w:type="dxa"/>
            <w:vMerge/>
            <w:tcBorders>
              <w:left w:val="single" w:sz="4" w:space="0" w:color="auto"/>
              <w:right w:val="single" w:sz="4" w:space="0" w:color="auto"/>
            </w:tcBorders>
            <w:shd w:val="clear" w:color="auto" w:fill="auto"/>
            <w:vAlign w:val="center"/>
          </w:tcPr>
          <w:p w14:paraId="0E85DB47" w14:textId="77777777" w:rsidR="00EE7F19" w:rsidRPr="008C6C1C" w:rsidRDefault="00EE7F19" w:rsidP="001B6EC7">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39EB5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9072DF3"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37A6A9D"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1022142F" w14:textId="77777777" w:rsidTr="001B6EC7">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1184520" w14:textId="77777777" w:rsidR="00EE7F19" w:rsidRPr="008C6C1C" w:rsidRDefault="00EE7F19" w:rsidP="001B6EC7">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209486"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BEE9F7D" w14:textId="77777777" w:rsidR="00EE7F19" w:rsidRPr="008C6C1C" w:rsidRDefault="00EE7F19" w:rsidP="001B6EC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C695657" w14:textId="77777777" w:rsidR="00EE7F19" w:rsidRPr="008C6C1C" w:rsidRDefault="00EE7F19" w:rsidP="001B6EC7">
            <w:pPr>
              <w:pStyle w:val="TAC"/>
              <w:keepNext w:val="0"/>
              <w:keepLines w:val="0"/>
              <w:rPr>
                <w:rFonts w:cs="Arial"/>
                <w:b/>
                <w:bCs/>
                <w:szCs w:val="18"/>
                <w:lang w:eastAsia="zh-CN"/>
              </w:rPr>
            </w:pPr>
          </w:p>
        </w:tc>
      </w:tr>
      <w:tr w:rsidR="00EE7F19" w:rsidRPr="008C6C1C" w14:paraId="7C4C6140" w14:textId="77777777" w:rsidTr="001B6EC7">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066D1AFB"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0C2B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22B7EEF"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9B19276"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36F6D4CD" w14:textId="77777777" w:rsidTr="001B6EC7">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93BD0C9" w14:textId="77777777" w:rsidR="00EE7F19" w:rsidRPr="008C6C1C" w:rsidRDefault="00EE7F19" w:rsidP="001B6EC7">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55E4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CBF7B0C" w14:textId="77777777" w:rsidR="00EE7F19" w:rsidRPr="008C6C1C" w:rsidRDefault="00EE7F19" w:rsidP="001B6EC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E07BB6" w14:textId="77777777" w:rsidR="00EE7F19" w:rsidRPr="008C6C1C" w:rsidRDefault="00EE7F19" w:rsidP="001B6EC7">
            <w:pPr>
              <w:pStyle w:val="TAC"/>
              <w:keepNext w:val="0"/>
              <w:keepLines w:val="0"/>
              <w:rPr>
                <w:rFonts w:cs="Arial"/>
                <w:b/>
                <w:bCs/>
                <w:szCs w:val="18"/>
                <w:lang w:eastAsia="zh-CN"/>
              </w:rPr>
            </w:pPr>
          </w:p>
        </w:tc>
      </w:tr>
      <w:tr w:rsidR="00EE7F19" w:rsidRPr="008C6C1C" w14:paraId="6E899C43" w14:textId="77777777" w:rsidTr="001B6EC7">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364E9497"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A72FB5"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BDE1E33"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33976A7"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1DE3AB51" w14:textId="77777777" w:rsidTr="001B6EC7">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03CAE00" w14:textId="77777777" w:rsidR="00EE7F19" w:rsidRPr="008C6C1C" w:rsidRDefault="00EE7F19" w:rsidP="001B6EC7">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EC12FD"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5A13758" w14:textId="77777777" w:rsidR="00EE7F19" w:rsidRPr="008C6C1C" w:rsidRDefault="00EE7F19" w:rsidP="001B6EC7">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24D51718" w14:textId="77777777" w:rsidR="00EE7F19" w:rsidRPr="008C6C1C" w:rsidRDefault="00EE7F19" w:rsidP="001B6EC7">
            <w:pPr>
              <w:pStyle w:val="TAC"/>
              <w:keepNext w:val="0"/>
              <w:keepLines w:val="0"/>
              <w:rPr>
                <w:rFonts w:cs="Arial"/>
                <w:b/>
                <w:bCs/>
                <w:szCs w:val="18"/>
                <w:lang w:eastAsia="zh-CN"/>
              </w:rPr>
            </w:pPr>
          </w:p>
        </w:tc>
      </w:tr>
      <w:tr w:rsidR="00EE7F19" w:rsidRPr="008C6C1C" w14:paraId="1BDAD627"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3013B9"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717D1E"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1D9CABB"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3B4331D0"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266F73AF"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644A0"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37947"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9A079C0"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C6B963C"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354ABE64"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CB5CC08"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60FF04"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523E117"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C7F28BC"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1A6E6687"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0F76D32E"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903ED0"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C686C2"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F2C881B" w14:textId="77777777" w:rsidR="00EE7F19" w:rsidRPr="008C6C1C" w:rsidRDefault="00EE7F19" w:rsidP="001B6EC7">
            <w:pPr>
              <w:pStyle w:val="TAC"/>
              <w:keepNext w:val="0"/>
              <w:keepLines w:val="0"/>
              <w:rPr>
                <w:rFonts w:cs="Arial"/>
                <w:b/>
                <w:bCs/>
                <w:szCs w:val="18"/>
                <w:lang w:eastAsia="zh-CN"/>
              </w:rPr>
            </w:pPr>
          </w:p>
        </w:tc>
      </w:tr>
      <w:tr w:rsidR="00EE7F19" w:rsidRPr="008C6C1C" w14:paraId="2E935BFE"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860001E"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F145C8"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40EDD0E"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9431BEE" w14:textId="77777777" w:rsidR="00EE7F19" w:rsidRPr="008C6C1C" w:rsidRDefault="00EE7F19" w:rsidP="001B6EC7">
            <w:pPr>
              <w:pStyle w:val="TAC"/>
              <w:keepNext w:val="0"/>
              <w:keepLines w:val="0"/>
              <w:rPr>
                <w:rFonts w:cs="Arial"/>
                <w:b/>
                <w:bCs/>
                <w:szCs w:val="18"/>
                <w:lang w:eastAsia="zh-CN"/>
              </w:rPr>
            </w:pPr>
          </w:p>
        </w:tc>
      </w:tr>
      <w:tr w:rsidR="00EE7F19" w:rsidRPr="008C6C1C" w14:paraId="2698F070"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63CF3A4"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5BC8A6"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B2D5BA1"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3620E25E"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131EE122"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44CCCAE"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5520CE"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D84066"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82B606C"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07B5FB97" w14:textId="77777777" w:rsidTr="001B6EC7">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2AF9D49"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31BB62"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CEE6B79"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19E0F18"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7F3FBEC6" w14:textId="77777777" w:rsidTr="001B6EC7">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6B818A99" w14:textId="77777777" w:rsidR="00EE7F19" w:rsidRPr="008C6C1C" w:rsidRDefault="00EE7F19" w:rsidP="001B6EC7">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63AEF901"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938B15"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94B77CD" w14:textId="77777777" w:rsidR="00EE7F19" w:rsidRPr="008C6C1C" w:rsidRDefault="00EE7F19" w:rsidP="001B6EC7">
            <w:pPr>
              <w:pStyle w:val="TAC"/>
              <w:keepNext w:val="0"/>
              <w:keepLines w:val="0"/>
              <w:rPr>
                <w:rFonts w:cs="Arial"/>
                <w:b/>
                <w:bCs/>
                <w:szCs w:val="18"/>
                <w:lang w:eastAsia="zh-CN"/>
              </w:rPr>
            </w:pPr>
          </w:p>
        </w:tc>
      </w:tr>
      <w:tr w:rsidR="00EE7F19" w:rsidRPr="008C6C1C" w14:paraId="05151439"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B86A0D3" w14:textId="77777777" w:rsidR="00EE7F19" w:rsidRPr="008C6C1C" w:rsidRDefault="00EE7F19" w:rsidP="001B6EC7">
            <w:pPr>
              <w:pStyle w:val="TAL"/>
              <w:keepNext w:val="0"/>
              <w:keepLines w:val="0"/>
              <w:rPr>
                <w:rFonts w:cs="Arial"/>
                <w:szCs w:val="18"/>
                <w:lang w:eastAsia="zh-CN"/>
              </w:rPr>
            </w:pPr>
            <w:r w:rsidRPr="008C6C1C">
              <w:rPr>
                <w:rFonts w:cs="Arial"/>
                <w:color w:val="000000"/>
                <w:szCs w:val="18"/>
                <w:lang w:eastAsia="zh-CN"/>
              </w:rPr>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491E7"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3EDF6D4"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B22E76C" w14:textId="77777777" w:rsidR="00EE7F19" w:rsidRPr="008C6C1C" w:rsidRDefault="00EE7F19" w:rsidP="001B6EC7">
            <w:pPr>
              <w:pStyle w:val="TAC"/>
              <w:keepNext w:val="0"/>
              <w:keepLines w:val="0"/>
              <w:rPr>
                <w:rFonts w:cs="Arial"/>
                <w:b/>
                <w:bCs/>
                <w:szCs w:val="18"/>
                <w:lang w:eastAsia="zh-CN"/>
              </w:rPr>
            </w:pPr>
            <w:r w:rsidRPr="008C6C1C">
              <w:rPr>
                <w:rFonts w:cs="Arial"/>
                <w:szCs w:val="18"/>
                <w:lang w:eastAsia="zh-CN"/>
              </w:rPr>
              <w:t>X</w:t>
            </w:r>
          </w:p>
        </w:tc>
      </w:tr>
      <w:tr w:rsidR="00EE7F19" w:rsidRPr="008C6C1C" w14:paraId="0047FD76"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4B57719" w14:textId="77777777" w:rsidR="00EE7F19" w:rsidRPr="008C6C1C" w:rsidRDefault="00EE7F19" w:rsidP="001B6EC7">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6A9E4"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4D03EF5"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0C2083" w14:textId="77777777" w:rsidR="00EE7F19" w:rsidRPr="008C6C1C" w:rsidRDefault="00EE7F19" w:rsidP="001B6EC7">
            <w:pPr>
              <w:pStyle w:val="TAC"/>
              <w:keepNext w:val="0"/>
              <w:keepLines w:val="0"/>
              <w:rPr>
                <w:rFonts w:cs="Arial"/>
                <w:b/>
                <w:bCs/>
                <w:szCs w:val="18"/>
                <w:lang w:eastAsia="zh-CN"/>
              </w:rPr>
            </w:pPr>
          </w:p>
        </w:tc>
      </w:tr>
      <w:tr w:rsidR="00EE7F19" w:rsidRPr="008C6C1C" w14:paraId="3C0D0246"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D3505C" w14:textId="77777777" w:rsidR="00EE7F19" w:rsidRPr="008C6C1C" w:rsidRDefault="00EE7F19" w:rsidP="001B6EC7">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BED7FB"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9707207"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9D35912" w14:textId="77777777" w:rsidR="00EE7F19" w:rsidRPr="008C6C1C" w:rsidRDefault="00EE7F19" w:rsidP="001B6EC7">
            <w:pPr>
              <w:pStyle w:val="TAC"/>
              <w:keepNext w:val="0"/>
              <w:keepLines w:val="0"/>
              <w:rPr>
                <w:rFonts w:cs="Arial"/>
                <w:b/>
                <w:bCs/>
                <w:szCs w:val="18"/>
                <w:lang w:eastAsia="zh-CN"/>
              </w:rPr>
            </w:pPr>
          </w:p>
        </w:tc>
      </w:tr>
      <w:tr w:rsidR="00EE7F19" w:rsidRPr="008C6C1C" w14:paraId="70584278" w14:textId="77777777" w:rsidTr="001B6EC7">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A1CFF49" w14:textId="77777777" w:rsidR="00EE7F19" w:rsidRPr="008C6C1C" w:rsidRDefault="00EE7F19" w:rsidP="001B6EC7">
            <w:pPr>
              <w:pStyle w:val="TAL"/>
              <w:keepNext w:val="0"/>
              <w:keepLines w:val="0"/>
              <w:rPr>
                <w:rFonts w:cs="Arial"/>
                <w:color w:val="000000"/>
                <w:szCs w:val="18"/>
                <w:lang w:eastAsia="zh-CN"/>
              </w:rPr>
            </w:pPr>
            <w:r w:rsidRPr="008C6C1C">
              <w:rPr>
                <w:rFonts w:cs="Arial"/>
                <w:color w:val="000000"/>
                <w:szCs w:val="18"/>
                <w:lang w:eastAsia="zh-CN"/>
              </w:rPr>
              <w:lastRenderedPageBreak/>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7A74C7" w14:textId="77777777" w:rsidR="00EE7F19" w:rsidRPr="008C6C1C" w:rsidRDefault="00EE7F19" w:rsidP="001B6EC7">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5DEC74A" w14:textId="77777777" w:rsidR="00EE7F19" w:rsidRPr="008C6C1C" w:rsidRDefault="00EE7F19" w:rsidP="001B6EC7">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E904949" w14:textId="77777777" w:rsidR="00EE7F19" w:rsidRPr="008C6C1C" w:rsidRDefault="00EE7F19" w:rsidP="001B6EC7">
            <w:pPr>
              <w:pStyle w:val="TAC"/>
              <w:keepNext w:val="0"/>
              <w:keepLines w:val="0"/>
              <w:rPr>
                <w:rFonts w:cs="Arial"/>
                <w:b/>
                <w:bCs/>
                <w:szCs w:val="18"/>
                <w:lang w:eastAsia="zh-CN"/>
              </w:rPr>
            </w:pPr>
          </w:p>
        </w:tc>
      </w:tr>
    </w:tbl>
    <w:p w14:paraId="04FAE457" w14:textId="77777777" w:rsidR="00EE7F19" w:rsidRPr="008C6C1C" w:rsidRDefault="00EE7F19" w:rsidP="00EE7F1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D62DF" w:rsidRPr="00477531" w14:paraId="0D6D8FB9" w14:textId="77777777" w:rsidTr="001B6EC7">
        <w:tc>
          <w:tcPr>
            <w:tcW w:w="9521" w:type="dxa"/>
            <w:shd w:val="clear" w:color="auto" w:fill="FFFFCC"/>
            <w:vAlign w:val="center"/>
          </w:tcPr>
          <w:p w14:paraId="6B894D76" w14:textId="47A3F06B" w:rsidR="000D62DF" w:rsidRPr="00477531" w:rsidRDefault="00EE7F19" w:rsidP="001B6EC7">
            <w:pPr>
              <w:jc w:val="center"/>
              <w:rPr>
                <w:rFonts w:ascii="Arial" w:hAnsi="Arial" w:cs="Arial"/>
                <w:b/>
                <w:bCs/>
                <w:sz w:val="28"/>
                <w:szCs w:val="28"/>
              </w:rPr>
            </w:pPr>
            <w:r w:rsidRPr="008C6C1C">
              <w:br w:type="page"/>
            </w:r>
            <w:r w:rsidR="000D62DF">
              <w:rPr>
                <w:rFonts w:ascii="Arial" w:hAnsi="Arial" w:cs="Arial"/>
                <w:b/>
                <w:bCs/>
                <w:sz w:val="28"/>
                <w:szCs w:val="28"/>
                <w:lang w:eastAsia="zh-CN"/>
              </w:rPr>
              <w:t>End of change</w:t>
            </w:r>
          </w:p>
        </w:tc>
      </w:tr>
    </w:tbl>
    <w:p w14:paraId="52AB68F1" w14:textId="77777777" w:rsidR="000D62DF" w:rsidRDefault="000D62DF">
      <w:pPr>
        <w:rPr>
          <w:i/>
        </w:rPr>
      </w:pPr>
    </w:p>
    <w:sectPr w:rsidR="000D62DF">
      <w:footnotePr>
        <w:numRestart w:val="eachSect"/>
      </w:footnotePr>
      <w:pgSz w:w="11907" w:h="16840" w:code="9"/>
      <w:pgMar w:top="567" w:right="1134" w:bottom="567"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721" w:author="Antoinette van Tricht" w:date="2024-09-11T11:25:00Z" w:initials="AvT">
    <w:p w14:paraId="7F214110" w14:textId="77777777" w:rsidR="00EE7F19" w:rsidRDefault="00EE7F19" w:rsidP="00EE7F19">
      <w:pPr>
        <w:pStyle w:val="CommentText"/>
      </w:pPr>
      <w:r>
        <w:rPr>
          <w:rStyle w:val="CommentReference"/>
        </w:rPr>
        <w:annotationRef/>
      </w:r>
      <w:r>
        <w:rPr>
          <w:lang w:val="fr-FR"/>
        </w:rPr>
        <w:t>This clause does not exist in the present document. To which clause is it referring to?</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F214110"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8BFCA7" w16cex:dateUtc="2024-09-11T09: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F214110" w16cid:durableId="2A8BFCA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5A82C4" w14:textId="77777777" w:rsidR="00147E06" w:rsidRDefault="00147E06">
      <w:r>
        <w:separator/>
      </w:r>
    </w:p>
  </w:endnote>
  <w:endnote w:type="continuationSeparator" w:id="0">
    <w:p w14:paraId="5DEE60CF" w14:textId="77777777" w:rsidR="00147E06" w:rsidRDefault="00147E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AC5B2B0" w14:textId="77777777" w:rsidR="00147E06" w:rsidRDefault="00147E06">
      <w:r>
        <w:separator/>
      </w:r>
    </w:p>
  </w:footnote>
  <w:footnote w:type="continuationSeparator" w:id="0">
    <w:p w14:paraId="7B36AF06" w14:textId="77777777" w:rsidR="00147E06" w:rsidRDefault="00147E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3A30051"/>
    <w:multiLevelType w:val="hybridMultilevel"/>
    <w:tmpl w:val="B1FEDC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9FE2394"/>
    <w:multiLevelType w:val="hybridMultilevel"/>
    <w:tmpl w:val="AC166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3E33EA"/>
    <w:multiLevelType w:val="hybridMultilevel"/>
    <w:tmpl w:val="9B105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23"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38EF67A0"/>
    <w:multiLevelType w:val="hybridMultilevel"/>
    <w:tmpl w:val="929E50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7F753F"/>
    <w:multiLevelType w:val="hybridMultilevel"/>
    <w:tmpl w:val="53D47E78"/>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3E9A6A50"/>
    <w:multiLevelType w:val="hybridMultilevel"/>
    <w:tmpl w:val="77382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84B337B"/>
    <w:multiLevelType w:val="hybridMultilevel"/>
    <w:tmpl w:val="7B40D2C4"/>
    <w:lvl w:ilvl="0" w:tplc="B3C05F66">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8BC078C"/>
    <w:multiLevelType w:val="hybridMultilevel"/>
    <w:tmpl w:val="E0DCEE08"/>
    <w:lvl w:ilvl="0" w:tplc="034E451E">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1" w15:restartNumberingAfterBreak="0">
    <w:nsid w:val="4908032B"/>
    <w:multiLevelType w:val="hybridMultilevel"/>
    <w:tmpl w:val="583A3562"/>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353976"/>
    <w:multiLevelType w:val="hybridMultilevel"/>
    <w:tmpl w:val="58C87AF6"/>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6E6A1C1D"/>
    <w:multiLevelType w:val="hybridMultilevel"/>
    <w:tmpl w:val="5EAC48A0"/>
    <w:lvl w:ilvl="0" w:tplc="B3C05F6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2" w15:restartNumberingAfterBreak="0">
    <w:nsid w:val="754C347B"/>
    <w:multiLevelType w:val="hybridMultilevel"/>
    <w:tmpl w:val="417A7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5058296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8186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3771297">
    <w:abstractNumId w:val="13"/>
  </w:num>
  <w:num w:numId="4" w16cid:durableId="1933050061">
    <w:abstractNumId w:val="27"/>
  </w:num>
  <w:num w:numId="5" w16cid:durableId="1994068038">
    <w:abstractNumId w:val="24"/>
  </w:num>
  <w:num w:numId="6" w16cid:durableId="153031984">
    <w:abstractNumId w:val="11"/>
  </w:num>
  <w:num w:numId="7" w16cid:durableId="321201268">
    <w:abstractNumId w:val="12"/>
  </w:num>
  <w:num w:numId="8" w16cid:durableId="1083141549">
    <w:abstractNumId w:val="45"/>
  </w:num>
  <w:num w:numId="9" w16cid:durableId="1545214639">
    <w:abstractNumId w:val="33"/>
  </w:num>
  <w:num w:numId="10" w16cid:durableId="1892770269">
    <w:abstractNumId w:val="41"/>
  </w:num>
  <w:num w:numId="11" w16cid:durableId="425468940">
    <w:abstractNumId w:val="17"/>
  </w:num>
  <w:num w:numId="12" w16cid:durableId="517233168">
    <w:abstractNumId w:val="32"/>
  </w:num>
  <w:num w:numId="13" w16cid:durableId="1730811136">
    <w:abstractNumId w:val="9"/>
  </w:num>
  <w:num w:numId="14" w16cid:durableId="1146510383">
    <w:abstractNumId w:val="7"/>
  </w:num>
  <w:num w:numId="15" w16cid:durableId="1360744571">
    <w:abstractNumId w:val="6"/>
  </w:num>
  <w:num w:numId="16" w16cid:durableId="1180121442">
    <w:abstractNumId w:val="5"/>
  </w:num>
  <w:num w:numId="17" w16cid:durableId="624779591">
    <w:abstractNumId w:val="4"/>
  </w:num>
  <w:num w:numId="18" w16cid:durableId="495533773">
    <w:abstractNumId w:val="8"/>
  </w:num>
  <w:num w:numId="19" w16cid:durableId="2016296452">
    <w:abstractNumId w:val="3"/>
  </w:num>
  <w:num w:numId="20" w16cid:durableId="1483808178">
    <w:abstractNumId w:val="2"/>
  </w:num>
  <w:num w:numId="21" w16cid:durableId="1575045729">
    <w:abstractNumId w:val="1"/>
  </w:num>
  <w:num w:numId="22" w16cid:durableId="531846026">
    <w:abstractNumId w:val="0"/>
  </w:num>
  <w:num w:numId="23" w16cid:durableId="1094938344">
    <w:abstractNumId w:val="34"/>
  </w:num>
  <w:num w:numId="24" w16cid:durableId="929390574">
    <w:abstractNumId w:val="23"/>
  </w:num>
  <w:num w:numId="25" w16cid:durableId="1442919822">
    <w:abstractNumId w:val="19"/>
  </w:num>
  <w:num w:numId="26" w16cid:durableId="798110601">
    <w:abstractNumId w:val="16"/>
  </w:num>
  <w:num w:numId="27" w16cid:durableId="1414737091">
    <w:abstractNumId w:val="15"/>
  </w:num>
  <w:num w:numId="28" w16cid:durableId="507795022">
    <w:abstractNumId w:val="43"/>
  </w:num>
  <w:num w:numId="29" w16cid:durableId="452796056">
    <w:abstractNumId w:val="39"/>
  </w:num>
  <w:num w:numId="30" w16cid:durableId="1252545957">
    <w:abstractNumId w:val="22"/>
  </w:num>
  <w:num w:numId="31" w16cid:durableId="1438057616">
    <w:abstractNumId w:val="38"/>
  </w:num>
  <w:num w:numId="32" w16cid:durableId="16023716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654943679">
    <w:abstractNumId w:val="37"/>
  </w:num>
  <w:num w:numId="34" w16cid:durableId="110513898">
    <w:abstractNumId w:val="44"/>
  </w:num>
  <w:num w:numId="35" w16cid:durableId="1039820003">
    <w:abstractNumId w:val="36"/>
  </w:num>
  <w:num w:numId="36" w16cid:durableId="442575800">
    <w:abstractNumId w:val="18"/>
  </w:num>
  <w:num w:numId="37" w16cid:durableId="1182549155">
    <w:abstractNumId w:val="42"/>
  </w:num>
  <w:num w:numId="38" w16cid:durableId="1682009029">
    <w:abstractNumId w:val="20"/>
  </w:num>
  <w:num w:numId="39" w16cid:durableId="17856206">
    <w:abstractNumId w:val="14"/>
  </w:num>
  <w:num w:numId="40" w16cid:durableId="1864053738">
    <w:abstractNumId w:val="31"/>
  </w:num>
  <w:num w:numId="41" w16cid:durableId="1704987377">
    <w:abstractNumId w:val="30"/>
  </w:num>
  <w:num w:numId="42" w16cid:durableId="245187315">
    <w:abstractNumId w:val="26"/>
  </w:num>
  <w:num w:numId="43" w16cid:durableId="1171876098">
    <w:abstractNumId w:val="29"/>
  </w:num>
  <w:num w:numId="44" w16cid:durableId="1014185540">
    <w:abstractNumId w:val="40"/>
  </w:num>
  <w:num w:numId="45" w16cid:durableId="1858351479">
    <w:abstractNumId w:val="35"/>
  </w:num>
  <w:num w:numId="46" w16cid:durableId="116265240">
    <w:abstractNumId w:val="21"/>
  </w:num>
  <w:num w:numId="47" w16cid:durableId="1326393894">
    <w:abstractNumId w:val="28"/>
  </w:num>
  <w:num w:numId="48" w16cid:durableId="1134370462">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okia(SS1)">
    <w15:presenceInfo w15:providerId="None" w15:userId="Nokia(SS1)"/>
  </w15:person>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83"/>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bWwNDM0NDGytLA0NTdX0lEKTi0uzszPAykwrQUA1J4D/CwAAAA="/>
  </w:docVars>
  <w:rsids>
    <w:rsidRoot w:val="00E30155"/>
    <w:rsid w:val="00012515"/>
    <w:rsid w:val="000230A3"/>
    <w:rsid w:val="00046389"/>
    <w:rsid w:val="00074722"/>
    <w:rsid w:val="0008083D"/>
    <w:rsid w:val="000819D8"/>
    <w:rsid w:val="00085D0B"/>
    <w:rsid w:val="000934A6"/>
    <w:rsid w:val="000A2C6C"/>
    <w:rsid w:val="000A4660"/>
    <w:rsid w:val="000B6C00"/>
    <w:rsid w:val="000D1B5B"/>
    <w:rsid w:val="000D62DF"/>
    <w:rsid w:val="000E626A"/>
    <w:rsid w:val="0010401F"/>
    <w:rsid w:val="00112FC3"/>
    <w:rsid w:val="001343B4"/>
    <w:rsid w:val="00147E06"/>
    <w:rsid w:val="00173FA3"/>
    <w:rsid w:val="00184B6F"/>
    <w:rsid w:val="001861E5"/>
    <w:rsid w:val="001969DA"/>
    <w:rsid w:val="00197930"/>
    <w:rsid w:val="001B1652"/>
    <w:rsid w:val="001C3EC8"/>
    <w:rsid w:val="001D2BD4"/>
    <w:rsid w:val="001D4258"/>
    <w:rsid w:val="001D6911"/>
    <w:rsid w:val="001E4833"/>
    <w:rsid w:val="001F6A38"/>
    <w:rsid w:val="00201947"/>
    <w:rsid w:val="0020395B"/>
    <w:rsid w:val="002046CB"/>
    <w:rsid w:val="00204DC9"/>
    <w:rsid w:val="002062C0"/>
    <w:rsid w:val="00212C47"/>
    <w:rsid w:val="00215130"/>
    <w:rsid w:val="00230002"/>
    <w:rsid w:val="00244C9A"/>
    <w:rsid w:val="00247216"/>
    <w:rsid w:val="00266700"/>
    <w:rsid w:val="00274477"/>
    <w:rsid w:val="002A1857"/>
    <w:rsid w:val="002C7F38"/>
    <w:rsid w:val="0030628A"/>
    <w:rsid w:val="0035122B"/>
    <w:rsid w:val="00353451"/>
    <w:rsid w:val="003612BE"/>
    <w:rsid w:val="00365672"/>
    <w:rsid w:val="00371032"/>
    <w:rsid w:val="00371B44"/>
    <w:rsid w:val="003C122B"/>
    <w:rsid w:val="003C4713"/>
    <w:rsid w:val="003C5A97"/>
    <w:rsid w:val="003C7A04"/>
    <w:rsid w:val="003D546B"/>
    <w:rsid w:val="003F52B2"/>
    <w:rsid w:val="0041632F"/>
    <w:rsid w:val="00440414"/>
    <w:rsid w:val="004558E9"/>
    <w:rsid w:val="0045777E"/>
    <w:rsid w:val="004B3753"/>
    <w:rsid w:val="004C31D2"/>
    <w:rsid w:val="004D55C2"/>
    <w:rsid w:val="004F5A0A"/>
    <w:rsid w:val="00521131"/>
    <w:rsid w:val="00527C0B"/>
    <w:rsid w:val="005303AF"/>
    <w:rsid w:val="005410F6"/>
    <w:rsid w:val="0055412D"/>
    <w:rsid w:val="005729C4"/>
    <w:rsid w:val="00577BC6"/>
    <w:rsid w:val="0059227B"/>
    <w:rsid w:val="005B0966"/>
    <w:rsid w:val="005B795D"/>
    <w:rsid w:val="00610508"/>
    <w:rsid w:val="00613820"/>
    <w:rsid w:val="00645C90"/>
    <w:rsid w:val="00652248"/>
    <w:rsid w:val="00657B80"/>
    <w:rsid w:val="00665144"/>
    <w:rsid w:val="00666D8C"/>
    <w:rsid w:val="00675B3C"/>
    <w:rsid w:val="0069495C"/>
    <w:rsid w:val="006D340A"/>
    <w:rsid w:val="006E6E8B"/>
    <w:rsid w:val="00715A1D"/>
    <w:rsid w:val="00760BB0"/>
    <w:rsid w:val="0076157A"/>
    <w:rsid w:val="00784593"/>
    <w:rsid w:val="007A00EF"/>
    <w:rsid w:val="007B19EA"/>
    <w:rsid w:val="007C0A2D"/>
    <w:rsid w:val="007C27B0"/>
    <w:rsid w:val="007F300B"/>
    <w:rsid w:val="008014C3"/>
    <w:rsid w:val="00812587"/>
    <w:rsid w:val="00832CFD"/>
    <w:rsid w:val="00850812"/>
    <w:rsid w:val="00864487"/>
    <w:rsid w:val="00876B9A"/>
    <w:rsid w:val="00886CBD"/>
    <w:rsid w:val="008933BF"/>
    <w:rsid w:val="008A10C4"/>
    <w:rsid w:val="008B0248"/>
    <w:rsid w:val="008D191D"/>
    <w:rsid w:val="008F5F33"/>
    <w:rsid w:val="0091046A"/>
    <w:rsid w:val="009264CC"/>
    <w:rsid w:val="00926ABD"/>
    <w:rsid w:val="00947F4E"/>
    <w:rsid w:val="00966D47"/>
    <w:rsid w:val="009835B4"/>
    <w:rsid w:val="00992312"/>
    <w:rsid w:val="009C0DED"/>
    <w:rsid w:val="00A004B4"/>
    <w:rsid w:val="00A20ED6"/>
    <w:rsid w:val="00A37D7F"/>
    <w:rsid w:val="00A46410"/>
    <w:rsid w:val="00A57688"/>
    <w:rsid w:val="00A6313B"/>
    <w:rsid w:val="00A842E9"/>
    <w:rsid w:val="00A84A94"/>
    <w:rsid w:val="00AA35BB"/>
    <w:rsid w:val="00AD1DAA"/>
    <w:rsid w:val="00AD2621"/>
    <w:rsid w:val="00AF1E23"/>
    <w:rsid w:val="00AF7F81"/>
    <w:rsid w:val="00B01AFF"/>
    <w:rsid w:val="00B03CB5"/>
    <w:rsid w:val="00B05CC7"/>
    <w:rsid w:val="00B27E39"/>
    <w:rsid w:val="00B350D8"/>
    <w:rsid w:val="00B76763"/>
    <w:rsid w:val="00B7732B"/>
    <w:rsid w:val="00B879F0"/>
    <w:rsid w:val="00BB306A"/>
    <w:rsid w:val="00BC25AA"/>
    <w:rsid w:val="00BF0936"/>
    <w:rsid w:val="00BF682E"/>
    <w:rsid w:val="00C022E3"/>
    <w:rsid w:val="00C22D17"/>
    <w:rsid w:val="00C26BB2"/>
    <w:rsid w:val="00C4712D"/>
    <w:rsid w:val="00C555C9"/>
    <w:rsid w:val="00C94F55"/>
    <w:rsid w:val="00CA7D62"/>
    <w:rsid w:val="00CB07A8"/>
    <w:rsid w:val="00CD4A57"/>
    <w:rsid w:val="00D145A2"/>
    <w:rsid w:val="00D146F1"/>
    <w:rsid w:val="00D33604"/>
    <w:rsid w:val="00D37B08"/>
    <w:rsid w:val="00D437FF"/>
    <w:rsid w:val="00D5130C"/>
    <w:rsid w:val="00D62265"/>
    <w:rsid w:val="00D73770"/>
    <w:rsid w:val="00D8512E"/>
    <w:rsid w:val="00DA1E58"/>
    <w:rsid w:val="00DB75B8"/>
    <w:rsid w:val="00DC1055"/>
    <w:rsid w:val="00DE4EF2"/>
    <w:rsid w:val="00DF0F93"/>
    <w:rsid w:val="00DF2C0E"/>
    <w:rsid w:val="00E04DB6"/>
    <w:rsid w:val="00E06FFB"/>
    <w:rsid w:val="00E30155"/>
    <w:rsid w:val="00E3290F"/>
    <w:rsid w:val="00E91FE1"/>
    <w:rsid w:val="00EA5E95"/>
    <w:rsid w:val="00ED4954"/>
    <w:rsid w:val="00ED5A43"/>
    <w:rsid w:val="00EE0943"/>
    <w:rsid w:val="00EE33A2"/>
    <w:rsid w:val="00EE7F19"/>
    <w:rsid w:val="00F526B6"/>
    <w:rsid w:val="00F67A1C"/>
    <w:rsid w:val="00F82C5B"/>
    <w:rsid w:val="00F85325"/>
    <w:rsid w:val="00F8555F"/>
    <w:rsid w:val="00FB0B3F"/>
    <w:rsid w:val="00FB3E36"/>
    <w:rsid w:val="00FC0929"/>
    <w:rsid w:val="00FE6F70"/>
    <w:rsid w:val="00FF491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236E970A"/>
  <w15:chartTrackingRefBased/>
  <w15:docId w15:val="{3BF99214-4712-46DC-8533-394F83A5F7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header odd1,header odd2,header odd3,header odd4,header odd5,header odd6"/>
    <w:link w:val="HeaderChar"/>
    <w:pPr>
      <w:widowControl w:val="0"/>
    </w:pPr>
    <w:rPr>
      <w:rFonts w:ascii="Arial" w:hAnsi="Arial"/>
      <w:b/>
      <w:sz w:val="18"/>
      <w:lang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lang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style>
  <w:style w:type="paragraph" w:customStyle="1" w:styleId="Reference">
    <w:name w:val="Reference"/>
    <w:basedOn w:val="Normal"/>
    <w:pPr>
      <w:tabs>
        <w:tab w:val="left" w:pos="851"/>
      </w:tabs>
      <w:ind w:left="851" w:hanging="851"/>
    </w:pPr>
  </w:style>
  <w:style w:type="character" w:customStyle="1" w:styleId="HeaderChar">
    <w:name w:val="Header Char"/>
    <w:aliases w:val="header odd Char,header Char,header odd1 Char,header odd2 Char,header odd3 Char,header odd4 Char,header odd5 Char,header odd6 Char"/>
    <w:link w:val="Header"/>
    <w:rsid w:val="00AF7F81"/>
    <w:rPr>
      <w:rFonts w:ascii="Arial" w:hAnsi="Arial"/>
      <w:b/>
      <w:sz w:val="18"/>
      <w:lang w:eastAsia="en-US"/>
    </w:rPr>
  </w:style>
  <w:style w:type="paragraph" w:styleId="Bibliography">
    <w:name w:val="Bibliography"/>
    <w:basedOn w:val="Normal"/>
    <w:next w:val="Normal"/>
    <w:uiPriority w:val="37"/>
    <w:semiHidden/>
    <w:unhideWhenUsed/>
    <w:rsid w:val="00886CBD"/>
  </w:style>
  <w:style w:type="paragraph" w:styleId="BlockText">
    <w:name w:val="Block Text"/>
    <w:basedOn w:val="Normal"/>
    <w:rsid w:val="00886CBD"/>
    <w:pPr>
      <w:spacing w:after="120"/>
      <w:ind w:left="1440" w:right="1440"/>
    </w:pPr>
  </w:style>
  <w:style w:type="paragraph" w:styleId="BodyText">
    <w:name w:val="Body Text"/>
    <w:basedOn w:val="Normal"/>
    <w:link w:val="BodyTextChar"/>
    <w:rsid w:val="00886CBD"/>
    <w:pPr>
      <w:spacing w:after="120"/>
    </w:pPr>
  </w:style>
  <w:style w:type="character" w:customStyle="1" w:styleId="BodyTextChar">
    <w:name w:val="Body Text Char"/>
    <w:link w:val="BodyText"/>
    <w:rsid w:val="00886CBD"/>
    <w:rPr>
      <w:rFonts w:ascii="Times New Roman" w:hAnsi="Times New Roman"/>
      <w:lang w:eastAsia="en-US"/>
    </w:rPr>
  </w:style>
  <w:style w:type="paragraph" w:styleId="BodyText2">
    <w:name w:val="Body Text 2"/>
    <w:basedOn w:val="Normal"/>
    <w:link w:val="BodyText2Char"/>
    <w:rsid w:val="00886CBD"/>
    <w:pPr>
      <w:spacing w:after="120" w:line="480" w:lineRule="auto"/>
    </w:pPr>
  </w:style>
  <w:style w:type="character" w:customStyle="1" w:styleId="BodyText2Char">
    <w:name w:val="Body Text 2 Char"/>
    <w:link w:val="BodyText2"/>
    <w:rsid w:val="00886CBD"/>
    <w:rPr>
      <w:rFonts w:ascii="Times New Roman" w:hAnsi="Times New Roman"/>
      <w:lang w:eastAsia="en-US"/>
    </w:rPr>
  </w:style>
  <w:style w:type="paragraph" w:styleId="BodyText3">
    <w:name w:val="Body Text 3"/>
    <w:basedOn w:val="Normal"/>
    <w:link w:val="BodyText3Char"/>
    <w:rsid w:val="00886CBD"/>
    <w:pPr>
      <w:spacing w:after="120"/>
    </w:pPr>
    <w:rPr>
      <w:sz w:val="16"/>
      <w:szCs w:val="16"/>
    </w:rPr>
  </w:style>
  <w:style w:type="character" w:customStyle="1" w:styleId="BodyText3Char">
    <w:name w:val="Body Text 3 Char"/>
    <w:link w:val="BodyText3"/>
    <w:rsid w:val="00886CBD"/>
    <w:rPr>
      <w:rFonts w:ascii="Times New Roman" w:hAnsi="Times New Roman"/>
      <w:sz w:val="16"/>
      <w:szCs w:val="16"/>
      <w:lang w:eastAsia="en-US"/>
    </w:rPr>
  </w:style>
  <w:style w:type="paragraph" w:styleId="BodyTextFirstIndent">
    <w:name w:val="Body Text First Indent"/>
    <w:basedOn w:val="BodyText"/>
    <w:link w:val="BodyTextFirstIndentChar"/>
    <w:rsid w:val="00886CBD"/>
    <w:pPr>
      <w:ind w:firstLine="210"/>
    </w:pPr>
  </w:style>
  <w:style w:type="character" w:customStyle="1" w:styleId="BodyTextFirstIndentChar">
    <w:name w:val="Body Text First Indent Char"/>
    <w:basedOn w:val="BodyTextChar"/>
    <w:link w:val="BodyTextFirstIndent"/>
    <w:rsid w:val="00886CBD"/>
    <w:rPr>
      <w:rFonts w:ascii="Times New Roman" w:hAnsi="Times New Roman"/>
      <w:lang w:eastAsia="en-US"/>
    </w:rPr>
  </w:style>
  <w:style w:type="paragraph" w:styleId="BodyTextIndent">
    <w:name w:val="Body Text Indent"/>
    <w:basedOn w:val="Normal"/>
    <w:link w:val="BodyTextIndentChar"/>
    <w:rsid w:val="00886CBD"/>
    <w:pPr>
      <w:spacing w:after="120"/>
      <w:ind w:left="283"/>
    </w:pPr>
  </w:style>
  <w:style w:type="character" w:customStyle="1" w:styleId="BodyTextIndentChar">
    <w:name w:val="Body Text Indent Char"/>
    <w:link w:val="BodyTextIndent"/>
    <w:rsid w:val="00886CBD"/>
    <w:rPr>
      <w:rFonts w:ascii="Times New Roman" w:hAnsi="Times New Roman"/>
      <w:lang w:eastAsia="en-US"/>
    </w:rPr>
  </w:style>
  <w:style w:type="paragraph" w:styleId="BodyTextFirstIndent2">
    <w:name w:val="Body Text First Indent 2"/>
    <w:basedOn w:val="BodyTextIndent"/>
    <w:link w:val="BodyTextFirstIndent2Char"/>
    <w:rsid w:val="00886CBD"/>
    <w:pPr>
      <w:ind w:firstLine="210"/>
    </w:pPr>
  </w:style>
  <w:style w:type="character" w:customStyle="1" w:styleId="BodyTextFirstIndent2Char">
    <w:name w:val="Body Text First Indent 2 Char"/>
    <w:basedOn w:val="BodyTextIndentChar"/>
    <w:link w:val="BodyTextFirstIndent2"/>
    <w:rsid w:val="00886CBD"/>
    <w:rPr>
      <w:rFonts w:ascii="Times New Roman" w:hAnsi="Times New Roman"/>
      <w:lang w:eastAsia="en-US"/>
    </w:rPr>
  </w:style>
  <w:style w:type="paragraph" w:styleId="BodyTextIndent2">
    <w:name w:val="Body Text Indent 2"/>
    <w:basedOn w:val="Normal"/>
    <w:link w:val="BodyTextIndent2Char"/>
    <w:rsid w:val="00886CBD"/>
    <w:pPr>
      <w:spacing w:after="120" w:line="480" w:lineRule="auto"/>
      <w:ind w:left="283"/>
    </w:pPr>
  </w:style>
  <w:style w:type="character" w:customStyle="1" w:styleId="BodyTextIndent2Char">
    <w:name w:val="Body Text Indent 2 Char"/>
    <w:link w:val="BodyTextIndent2"/>
    <w:rsid w:val="00886CBD"/>
    <w:rPr>
      <w:rFonts w:ascii="Times New Roman" w:hAnsi="Times New Roman"/>
      <w:lang w:eastAsia="en-US"/>
    </w:rPr>
  </w:style>
  <w:style w:type="paragraph" w:styleId="BodyTextIndent3">
    <w:name w:val="Body Text Indent 3"/>
    <w:basedOn w:val="Normal"/>
    <w:link w:val="BodyTextIndent3Char"/>
    <w:rsid w:val="00886CBD"/>
    <w:pPr>
      <w:spacing w:after="120"/>
      <w:ind w:left="283"/>
    </w:pPr>
    <w:rPr>
      <w:sz w:val="16"/>
      <w:szCs w:val="16"/>
    </w:rPr>
  </w:style>
  <w:style w:type="character" w:customStyle="1" w:styleId="BodyTextIndent3Char">
    <w:name w:val="Body Text Indent 3 Char"/>
    <w:link w:val="BodyTextIndent3"/>
    <w:rsid w:val="00886CBD"/>
    <w:rPr>
      <w:rFonts w:ascii="Times New Roman" w:hAnsi="Times New Roman"/>
      <w:sz w:val="16"/>
      <w:szCs w:val="16"/>
      <w:lang w:eastAsia="en-US"/>
    </w:rPr>
  </w:style>
  <w:style w:type="paragraph" w:styleId="Caption">
    <w:name w:val="caption"/>
    <w:basedOn w:val="Normal"/>
    <w:next w:val="Normal"/>
    <w:unhideWhenUsed/>
    <w:qFormat/>
    <w:rsid w:val="00886CBD"/>
    <w:rPr>
      <w:b/>
      <w:bCs/>
    </w:rPr>
  </w:style>
  <w:style w:type="paragraph" w:styleId="Closing">
    <w:name w:val="Closing"/>
    <w:basedOn w:val="Normal"/>
    <w:link w:val="ClosingChar"/>
    <w:rsid w:val="00886CBD"/>
    <w:pPr>
      <w:ind w:left="4252"/>
    </w:pPr>
  </w:style>
  <w:style w:type="character" w:customStyle="1" w:styleId="ClosingChar">
    <w:name w:val="Closing Char"/>
    <w:link w:val="Closing"/>
    <w:rsid w:val="00886CBD"/>
    <w:rPr>
      <w:rFonts w:ascii="Times New Roman" w:hAnsi="Times New Roman"/>
      <w:lang w:eastAsia="en-US"/>
    </w:rPr>
  </w:style>
  <w:style w:type="paragraph" w:styleId="CommentSubject">
    <w:name w:val="annotation subject"/>
    <w:basedOn w:val="CommentText"/>
    <w:next w:val="CommentText"/>
    <w:link w:val="CommentSubjectChar"/>
    <w:rsid w:val="00886CBD"/>
    <w:rPr>
      <w:b/>
      <w:bCs/>
    </w:rPr>
  </w:style>
  <w:style w:type="character" w:customStyle="1" w:styleId="CommentTextChar">
    <w:name w:val="Comment Text Char"/>
    <w:link w:val="CommentText"/>
    <w:rsid w:val="00886CBD"/>
    <w:rPr>
      <w:rFonts w:ascii="Times New Roman" w:hAnsi="Times New Roman"/>
      <w:lang w:eastAsia="en-US"/>
    </w:rPr>
  </w:style>
  <w:style w:type="character" w:customStyle="1" w:styleId="CommentSubjectChar">
    <w:name w:val="Comment Subject Char"/>
    <w:link w:val="CommentSubject"/>
    <w:rsid w:val="00886CBD"/>
    <w:rPr>
      <w:rFonts w:ascii="Times New Roman" w:hAnsi="Times New Roman"/>
      <w:b/>
      <w:bCs/>
      <w:lang w:eastAsia="en-US"/>
    </w:rPr>
  </w:style>
  <w:style w:type="paragraph" w:styleId="Date">
    <w:name w:val="Date"/>
    <w:basedOn w:val="Normal"/>
    <w:next w:val="Normal"/>
    <w:link w:val="DateChar"/>
    <w:rsid w:val="00886CBD"/>
  </w:style>
  <w:style w:type="character" w:customStyle="1" w:styleId="DateChar">
    <w:name w:val="Date Char"/>
    <w:link w:val="Date"/>
    <w:rsid w:val="00886CBD"/>
    <w:rPr>
      <w:rFonts w:ascii="Times New Roman" w:hAnsi="Times New Roman"/>
      <w:lang w:eastAsia="en-US"/>
    </w:rPr>
  </w:style>
  <w:style w:type="paragraph" w:styleId="DocumentMap">
    <w:name w:val="Document Map"/>
    <w:basedOn w:val="Normal"/>
    <w:link w:val="DocumentMapChar"/>
    <w:rsid w:val="00886CBD"/>
    <w:rPr>
      <w:rFonts w:ascii="Segoe UI" w:hAnsi="Segoe UI" w:cs="Segoe UI"/>
      <w:sz w:val="16"/>
      <w:szCs w:val="16"/>
    </w:rPr>
  </w:style>
  <w:style w:type="character" w:customStyle="1" w:styleId="DocumentMapChar">
    <w:name w:val="Document Map Char"/>
    <w:link w:val="DocumentMap"/>
    <w:rsid w:val="00886CBD"/>
    <w:rPr>
      <w:rFonts w:ascii="Segoe UI" w:hAnsi="Segoe UI" w:cs="Segoe UI"/>
      <w:sz w:val="16"/>
      <w:szCs w:val="16"/>
      <w:lang w:eastAsia="en-US"/>
    </w:rPr>
  </w:style>
  <w:style w:type="paragraph" w:styleId="E-mailSignature">
    <w:name w:val="E-mail Signature"/>
    <w:basedOn w:val="Normal"/>
    <w:link w:val="E-mailSignatureChar"/>
    <w:rsid w:val="00886CBD"/>
  </w:style>
  <w:style w:type="character" w:customStyle="1" w:styleId="E-mailSignatureChar">
    <w:name w:val="E-mail Signature Char"/>
    <w:link w:val="E-mailSignature"/>
    <w:rsid w:val="00886CBD"/>
    <w:rPr>
      <w:rFonts w:ascii="Times New Roman" w:hAnsi="Times New Roman"/>
      <w:lang w:eastAsia="en-US"/>
    </w:rPr>
  </w:style>
  <w:style w:type="paragraph" w:styleId="EndnoteText">
    <w:name w:val="endnote text"/>
    <w:basedOn w:val="Normal"/>
    <w:link w:val="EndnoteTextChar"/>
    <w:rsid w:val="00886CBD"/>
  </w:style>
  <w:style w:type="character" w:customStyle="1" w:styleId="EndnoteTextChar">
    <w:name w:val="Endnote Text Char"/>
    <w:link w:val="EndnoteText"/>
    <w:rsid w:val="00886CBD"/>
    <w:rPr>
      <w:rFonts w:ascii="Times New Roman" w:hAnsi="Times New Roman"/>
      <w:lang w:eastAsia="en-US"/>
    </w:rPr>
  </w:style>
  <w:style w:type="paragraph" w:styleId="EnvelopeAddress">
    <w:name w:val="envelope address"/>
    <w:basedOn w:val="Normal"/>
    <w:rsid w:val="00886CB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886CBD"/>
    <w:rPr>
      <w:rFonts w:ascii="Calibri Light" w:eastAsia="Times New Roman" w:hAnsi="Calibri Light"/>
    </w:rPr>
  </w:style>
  <w:style w:type="paragraph" w:styleId="HTMLAddress">
    <w:name w:val="HTML Address"/>
    <w:basedOn w:val="Normal"/>
    <w:link w:val="HTMLAddressChar"/>
    <w:rsid w:val="00886CBD"/>
    <w:rPr>
      <w:i/>
      <w:iCs/>
    </w:rPr>
  </w:style>
  <w:style w:type="character" w:customStyle="1" w:styleId="HTMLAddressChar">
    <w:name w:val="HTML Address Char"/>
    <w:link w:val="HTMLAddress"/>
    <w:rsid w:val="00886CBD"/>
    <w:rPr>
      <w:rFonts w:ascii="Times New Roman" w:hAnsi="Times New Roman"/>
      <w:i/>
      <w:iCs/>
      <w:lang w:eastAsia="en-US"/>
    </w:rPr>
  </w:style>
  <w:style w:type="paragraph" w:styleId="HTMLPreformatted">
    <w:name w:val="HTML Preformatted"/>
    <w:basedOn w:val="Normal"/>
    <w:link w:val="HTMLPreformattedChar"/>
    <w:uiPriority w:val="99"/>
    <w:rsid w:val="00886CBD"/>
    <w:rPr>
      <w:rFonts w:ascii="Courier New" w:hAnsi="Courier New" w:cs="Courier New"/>
    </w:rPr>
  </w:style>
  <w:style w:type="character" w:customStyle="1" w:styleId="HTMLPreformattedChar">
    <w:name w:val="HTML Preformatted Char"/>
    <w:link w:val="HTMLPreformatted"/>
    <w:uiPriority w:val="99"/>
    <w:rsid w:val="00886CBD"/>
    <w:rPr>
      <w:rFonts w:ascii="Courier New" w:hAnsi="Courier New" w:cs="Courier New"/>
      <w:lang w:eastAsia="en-US"/>
    </w:rPr>
  </w:style>
  <w:style w:type="paragraph" w:styleId="Index3">
    <w:name w:val="index 3"/>
    <w:basedOn w:val="Normal"/>
    <w:next w:val="Normal"/>
    <w:rsid w:val="00886CBD"/>
    <w:pPr>
      <w:ind w:left="600" w:hanging="200"/>
    </w:pPr>
  </w:style>
  <w:style w:type="paragraph" w:styleId="Index4">
    <w:name w:val="index 4"/>
    <w:basedOn w:val="Normal"/>
    <w:next w:val="Normal"/>
    <w:rsid w:val="00886CBD"/>
    <w:pPr>
      <w:ind w:left="800" w:hanging="200"/>
    </w:pPr>
  </w:style>
  <w:style w:type="paragraph" w:styleId="Index5">
    <w:name w:val="index 5"/>
    <w:basedOn w:val="Normal"/>
    <w:next w:val="Normal"/>
    <w:rsid w:val="00886CBD"/>
    <w:pPr>
      <w:ind w:left="1000" w:hanging="200"/>
    </w:pPr>
  </w:style>
  <w:style w:type="paragraph" w:styleId="Index6">
    <w:name w:val="index 6"/>
    <w:basedOn w:val="Normal"/>
    <w:next w:val="Normal"/>
    <w:rsid w:val="00886CBD"/>
    <w:pPr>
      <w:ind w:left="1200" w:hanging="200"/>
    </w:pPr>
  </w:style>
  <w:style w:type="paragraph" w:styleId="Index7">
    <w:name w:val="index 7"/>
    <w:basedOn w:val="Normal"/>
    <w:next w:val="Normal"/>
    <w:rsid w:val="00886CBD"/>
    <w:pPr>
      <w:ind w:left="1400" w:hanging="200"/>
    </w:pPr>
  </w:style>
  <w:style w:type="paragraph" w:styleId="Index8">
    <w:name w:val="index 8"/>
    <w:basedOn w:val="Normal"/>
    <w:next w:val="Normal"/>
    <w:rsid w:val="00886CBD"/>
    <w:pPr>
      <w:ind w:left="1600" w:hanging="200"/>
    </w:pPr>
  </w:style>
  <w:style w:type="paragraph" w:styleId="Index9">
    <w:name w:val="index 9"/>
    <w:basedOn w:val="Normal"/>
    <w:next w:val="Normal"/>
    <w:rsid w:val="00886CBD"/>
    <w:pPr>
      <w:ind w:left="1800" w:hanging="200"/>
    </w:pPr>
  </w:style>
  <w:style w:type="paragraph" w:styleId="IndexHeading">
    <w:name w:val="index heading"/>
    <w:basedOn w:val="Normal"/>
    <w:next w:val="Index1"/>
    <w:rsid w:val="00886CBD"/>
    <w:rPr>
      <w:rFonts w:ascii="Calibri Light" w:eastAsia="Times New Roman" w:hAnsi="Calibri Light"/>
      <w:b/>
      <w:bCs/>
    </w:rPr>
  </w:style>
  <w:style w:type="paragraph" w:styleId="IntenseQuote">
    <w:name w:val="Intense Quote"/>
    <w:basedOn w:val="Normal"/>
    <w:next w:val="Normal"/>
    <w:link w:val="IntenseQuoteChar"/>
    <w:uiPriority w:val="30"/>
    <w:qFormat/>
    <w:rsid w:val="00886C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86CBD"/>
    <w:rPr>
      <w:rFonts w:ascii="Times New Roman" w:hAnsi="Times New Roman"/>
      <w:i/>
      <w:iCs/>
      <w:color w:val="4472C4"/>
      <w:lang w:eastAsia="en-US"/>
    </w:rPr>
  </w:style>
  <w:style w:type="paragraph" w:styleId="ListContinue">
    <w:name w:val="List Continue"/>
    <w:basedOn w:val="Normal"/>
    <w:rsid w:val="00886CBD"/>
    <w:pPr>
      <w:spacing w:after="120"/>
      <w:ind w:left="283"/>
      <w:contextualSpacing/>
    </w:pPr>
  </w:style>
  <w:style w:type="paragraph" w:styleId="ListContinue2">
    <w:name w:val="List Continue 2"/>
    <w:basedOn w:val="Normal"/>
    <w:rsid w:val="00886CBD"/>
    <w:pPr>
      <w:spacing w:after="120"/>
      <w:ind w:left="566"/>
      <w:contextualSpacing/>
    </w:pPr>
  </w:style>
  <w:style w:type="paragraph" w:styleId="ListContinue3">
    <w:name w:val="List Continue 3"/>
    <w:basedOn w:val="Normal"/>
    <w:rsid w:val="00886CBD"/>
    <w:pPr>
      <w:spacing w:after="120"/>
      <w:ind w:left="849"/>
      <w:contextualSpacing/>
    </w:pPr>
  </w:style>
  <w:style w:type="paragraph" w:styleId="ListContinue4">
    <w:name w:val="List Continue 4"/>
    <w:basedOn w:val="Normal"/>
    <w:rsid w:val="00886CBD"/>
    <w:pPr>
      <w:spacing w:after="120"/>
      <w:ind w:left="1132"/>
      <w:contextualSpacing/>
    </w:pPr>
  </w:style>
  <w:style w:type="paragraph" w:styleId="ListContinue5">
    <w:name w:val="List Continue 5"/>
    <w:basedOn w:val="Normal"/>
    <w:rsid w:val="00886CBD"/>
    <w:pPr>
      <w:spacing w:after="120"/>
      <w:ind w:left="1415"/>
      <w:contextualSpacing/>
    </w:pPr>
  </w:style>
  <w:style w:type="paragraph" w:styleId="ListNumber3">
    <w:name w:val="List Number 3"/>
    <w:basedOn w:val="Normal"/>
    <w:rsid w:val="00886CBD"/>
    <w:pPr>
      <w:numPr>
        <w:numId w:val="20"/>
      </w:numPr>
      <w:contextualSpacing/>
    </w:pPr>
  </w:style>
  <w:style w:type="paragraph" w:styleId="ListNumber4">
    <w:name w:val="List Number 4"/>
    <w:basedOn w:val="Normal"/>
    <w:rsid w:val="00886CBD"/>
    <w:pPr>
      <w:numPr>
        <w:numId w:val="21"/>
      </w:numPr>
      <w:contextualSpacing/>
    </w:pPr>
  </w:style>
  <w:style w:type="paragraph" w:styleId="ListNumber5">
    <w:name w:val="List Number 5"/>
    <w:basedOn w:val="Normal"/>
    <w:rsid w:val="00886CBD"/>
    <w:pPr>
      <w:numPr>
        <w:numId w:val="22"/>
      </w:numPr>
      <w:contextualSpacing/>
    </w:pPr>
  </w:style>
  <w:style w:type="paragraph" w:styleId="ListParagraph">
    <w:name w:val="List Paragraph"/>
    <w:basedOn w:val="Normal"/>
    <w:uiPriority w:val="34"/>
    <w:qFormat/>
    <w:rsid w:val="00886CBD"/>
    <w:pPr>
      <w:ind w:left="720"/>
    </w:pPr>
  </w:style>
  <w:style w:type="paragraph" w:styleId="MacroText">
    <w:name w:val="macro"/>
    <w:link w:val="MacroTextChar"/>
    <w:rsid w:val="00886C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86CBD"/>
    <w:rPr>
      <w:rFonts w:ascii="Courier New" w:hAnsi="Courier New" w:cs="Courier New"/>
      <w:lang w:eastAsia="en-US"/>
    </w:rPr>
  </w:style>
  <w:style w:type="paragraph" w:styleId="MessageHeader">
    <w:name w:val="Message Header"/>
    <w:basedOn w:val="Normal"/>
    <w:link w:val="MessageHeaderChar"/>
    <w:rsid w:val="00886C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886CBD"/>
    <w:rPr>
      <w:rFonts w:ascii="Calibri Light" w:eastAsia="Times New Roman" w:hAnsi="Calibri Light"/>
      <w:sz w:val="24"/>
      <w:szCs w:val="24"/>
      <w:shd w:val="pct20" w:color="auto" w:fill="auto"/>
      <w:lang w:eastAsia="en-US"/>
    </w:rPr>
  </w:style>
  <w:style w:type="paragraph" w:styleId="NoSpacing">
    <w:name w:val="No Spacing"/>
    <w:uiPriority w:val="1"/>
    <w:qFormat/>
    <w:rsid w:val="00886CBD"/>
    <w:rPr>
      <w:rFonts w:ascii="Times New Roman" w:hAnsi="Times New Roman"/>
      <w:lang w:eastAsia="en-US"/>
    </w:rPr>
  </w:style>
  <w:style w:type="paragraph" w:styleId="NormalWeb">
    <w:name w:val="Normal (Web)"/>
    <w:basedOn w:val="Normal"/>
    <w:uiPriority w:val="99"/>
    <w:rsid w:val="00886CBD"/>
    <w:rPr>
      <w:sz w:val="24"/>
      <w:szCs w:val="24"/>
    </w:rPr>
  </w:style>
  <w:style w:type="paragraph" w:styleId="NormalIndent">
    <w:name w:val="Normal Indent"/>
    <w:basedOn w:val="Normal"/>
    <w:rsid w:val="00886CBD"/>
    <w:pPr>
      <w:ind w:left="720"/>
    </w:pPr>
  </w:style>
  <w:style w:type="paragraph" w:styleId="NoteHeading">
    <w:name w:val="Note Heading"/>
    <w:basedOn w:val="Normal"/>
    <w:next w:val="Normal"/>
    <w:link w:val="NoteHeadingChar"/>
    <w:rsid w:val="00886CBD"/>
  </w:style>
  <w:style w:type="character" w:customStyle="1" w:styleId="NoteHeadingChar">
    <w:name w:val="Note Heading Char"/>
    <w:link w:val="NoteHeading"/>
    <w:rsid w:val="00886CBD"/>
    <w:rPr>
      <w:rFonts w:ascii="Times New Roman" w:hAnsi="Times New Roman"/>
      <w:lang w:eastAsia="en-US"/>
    </w:rPr>
  </w:style>
  <w:style w:type="paragraph" w:styleId="PlainText">
    <w:name w:val="Plain Text"/>
    <w:basedOn w:val="Normal"/>
    <w:link w:val="PlainTextChar"/>
    <w:rsid w:val="00886CBD"/>
    <w:rPr>
      <w:rFonts w:ascii="Courier New" w:hAnsi="Courier New" w:cs="Courier New"/>
    </w:rPr>
  </w:style>
  <w:style w:type="character" w:customStyle="1" w:styleId="PlainTextChar">
    <w:name w:val="Plain Text Char"/>
    <w:link w:val="PlainText"/>
    <w:rsid w:val="00886CBD"/>
    <w:rPr>
      <w:rFonts w:ascii="Courier New" w:hAnsi="Courier New" w:cs="Courier New"/>
      <w:lang w:eastAsia="en-US"/>
    </w:rPr>
  </w:style>
  <w:style w:type="paragraph" w:styleId="Quote">
    <w:name w:val="Quote"/>
    <w:basedOn w:val="Normal"/>
    <w:next w:val="Normal"/>
    <w:link w:val="QuoteChar"/>
    <w:uiPriority w:val="29"/>
    <w:qFormat/>
    <w:rsid w:val="00886CBD"/>
    <w:pPr>
      <w:spacing w:before="200" w:after="160"/>
      <w:ind w:left="864" w:right="864"/>
      <w:jc w:val="center"/>
    </w:pPr>
    <w:rPr>
      <w:i/>
      <w:iCs/>
      <w:color w:val="404040"/>
    </w:rPr>
  </w:style>
  <w:style w:type="character" w:customStyle="1" w:styleId="QuoteChar">
    <w:name w:val="Quote Char"/>
    <w:link w:val="Quote"/>
    <w:uiPriority w:val="29"/>
    <w:rsid w:val="00886CBD"/>
    <w:rPr>
      <w:rFonts w:ascii="Times New Roman" w:hAnsi="Times New Roman"/>
      <w:i/>
      <w:iCs/>
      <w:color w:val="404040"/>
      <w:lang w:eastAsia="en-US"/>
    </w:rPr>
  </w:style>
  <w:style w:type="paragraph" w:styleId="Salutation">
    <w:name w:val="Salutation"/>
    <w:basedOn w:val="Normal"/>
    <w:next w:val="Normal"/>
    <w:link w:val="SalutationChar"/>
    <w:rsid w:val="00886CBD"/>
  </w:style>
  <w:style w:type="character" w:customStyle="1" w:styleId="SalutationChar">
    <w:name w:val="Salutation Char"/>
    <w:link w:val="Salutation"/>
    <w:rsid w:val="00886CBD"/>
    <w:rPr>
      <w:rFonts w:ascii="Times New Roman" w:hAnsi="Times New Roman"/>
      <w:lang w:eastAsia="en-US"/>
    </w:rPr>
  </w:style>
  <w:style w:type="paragraph" w:styleId="Signature">
    <w:name w:val="Signature"/>
    <w:basedOn w:val="Normal"/>
    <w:link w:val="SignatureChar"/>
    <w:rsid w:val="00886CBD"/>
    <w:pPr>
      <w:ind w:left="4252"/>
    </w:pPr>
  </w:style>
  <w:style w:type="character" w:customStyle="1" w:styleId="SignatureChar">
    <w:name w:val="Signature Char"/>
    <w:link w:val="Signature"/>
    <w:rsid w:val="00886CBD"/>
    <w:rPr>
      <w:rFonts w:ascii="Times New Roman" w:hAnsi="Times New Roman"/>
      <w:lang w:eastAsia="en-US"/>
    </w:rPr>
  </w:style>
  <w:style w:type="paragraph" w:styleId="Subtitle">
    <w:name w:val="Subtitle"/>
    <w:basedOn w:val="Normal"/>
    <w:next w:val="Normal"/>
    <w:link w:val="SubtitleChar"/>
    <w:qFormat/>
    <w:rsid w:val="00886CB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886CBD"/>
    <w:rPr>
      <w:rFonts w:ascii="Calibri Light" w:eastAsia="Times New Roman" w:hAnsi="Calibri Light"/>
      <w:sz w:val="24"/>
      <w:szCs w:val="24"/>
      <w:lang w:eastAsia="en-US"/>
    </w:rPr>
  </w:style>
  <w:style w:type="paragraph" w:styleId="TableofAuthorities">
    <w:name w:val="table of authorities"/>
    <w:basedOn w:val="Normal"/>
    <w:next w:val="Normal"/>
    <w:rsid w:val="00886CBD"/>
    <w:pPr>
      <w:ind w:left="200" w:hanging="200"/>
    </w:pPr>
  </w:style>
  <w:style w:type="paragraph" w:styleId="TableofFigures">
    <w:name w:val="table of figures"/>
    <w:basedOn w:val="Normal"/>
    <w:next w:val="Normal"/>
    <w:rsid w:val="00886CBD"/>
  </w:style>
  <w:style w:type="paragraph" w:styleId="Title">
    <w:name w:val="Title"/>
    <w:basedOn w:val="Normal"/>
    <w:next w:val="Normal"/>
    <w:link w:val="TitleChar"/>
    <w:qFormat/>
    <w:rsid w:val="00886CB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886CBD"/>
    <w:rPr>
      <w:rFonts w:ascii="Calibri Light" w:eastAsia="Times New Roman" w:hAnsi="Calibri Light"/>
      <w:b/>
      <w:bCs/>
      <w:kern w:val="28"/>
      <w:sz w:val="32"/>
      <w:szCs w:val="32"/>
      <w:lang w:eastAsia="en-US"/>
    </w:rPr>
  </w:style>
  <w:style w:type="paragraph" w:styleId="TOAHeading">
    <w:name w:val="toa heading"/>
    <w:basedOn w:val="Normal"/>
    <w:next w:val="Normal"/>
    <w:rsid w:val="00886CB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886CB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BalloonTextChar">
    <w:name w:val="Balloon Text Char"/>
    <w:link w:val="BalloonText"/>
    <w:rsid w:val="008D191D"/>
    <w:rPr>
      <w:rFonts w:ascii="Tahoma" w:hAnsi="Tahoma" w:cs="Tahoma"/>
      <w:sz w:val="16"/>
      <w:szCs w:val="16"/>
      <w:lang w:eastAsia="en-US"/>
    </w:rPr>
  </w:style>
  <w:style w:type="character" w:styleId="UnresolvedMention">
    <w:name w:val="Unresolved Mention"/>
    <w:basedOn w:val="DefaultParagraphFont"/>
    <w:uiPriority w:val="99"/>
    <w:semiHidden/>
    <w:unhideWhenUsed/>
    <w:rsid w:val="00EE7F19"/>
    <w:rPr>
      <w:color w:val="605E5C"/>
      <w:shd w:val="clear" w:color="auto" w:fill="E1DFDD"/>
    </w:rPr>
  </w:style>
  <w:style w:type="table" w:styleId="TableGrid">
    <w:name w:val="Table Grid"/>
    <w:basedOn w:val="TableNormal"/>
    <w:rsid w:val="00EE7F19"/>
    <w:rPr>
      <w:rFonts w:ascii="Times New Roman" w:eastAsiaTheme="minorEastAsia"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E7F19"/>
    <w:rPr>
      <w:color w:val="605E5C"/>
      <w:shd w:val="clear" w:color="auto" w:fill="E1DFDD"/>
    </w:rPr>
  </w:style>
  <w:style w:type="character" w:customStyle="1" w:styleId="B1Char">
    <w:name w:val="B1 Char"/>
    <w:link w:val="B1"/>
    <w:qFormat/>
    <w:rsid w:val="00EE7F19"/>
    <w:rPr>
      <w:rFonts w:ascii="Times New Roman" w:hAnsi="Times New Roman"/>
      <w:lang w:eastAsia="en-US"/>
    </w:rPr>
  </w:style>
  <w:style w:type="character" w:customStyle="1" w:styleId="Heading3Char">
    <w:name w:val="Heading 3 Char"/>
    <w:aliases w:val="h3 Char"/>
    <w:link w:val="Heading3"/>
    <w:rsid w:val="00EE7F19"/>
    <w:rPr>
      <w:rFonts w:ascii="Arial" w:hAnsi="Arial"/>
      <w:sz w:val="28"/>
      <w:lang w:eastAsia="en-US"/>
    </w:rPr>
  </w:style>
  <w:style w:type="paragraph" w:styleId="Revision">
    <w:name w:val="Revision"/>
    <w:hidden/>
    <w:uiPriority w:val="99"/>
    <w:semiHidden/>
    <w:rsid w:val="00EE7F19"/>
    <w:rPr>
      <w:rFonts w:ascii="Times New Roman" w:eastAsiaTheme="minorEastAsia" w:hAnsi="Times New Roman"/>
      <w:lang w:eastAsia="en-US"/>
    </w:rPr>
  </w:style>
  <w:style w:type="character" w:customStyle="1" w:styleId="B2Char">
    <w:name w:val="B2 Char"/>
    <w:link w:val="B2"/>
    <w:rsid w:val="00EE7F19"/>
    <w:rPr>
      <w:rFonts w:ascii="Times New Roman" w:hAnsi="Times New Roman"/>
      <w:lang w:eastAsia="en-US"/>
    </w:rPr>
  </w:style>
  <w:style w:type="character" w:customStyle="1" w:styleId="TFChar">
    <w:name w:val="TF Char"/>
    <w:link w:val="TF"/>
    <w:rsid w:val="00EE7F19"/>
    <w:rPr>
      <w:rFonts w:ascii="Arial" w:hAnsi="Arial"/>
      <w:b/>
      <w:lang w:eastAsia="en-US"/>
    </w:rPr>
  </w:style>
  <w:style w:type="character" w:customStyle="1" w:styleId="NOChar">
    <w:name w:val="NO Char"/>
    <w:link w:val="NO"/>
    <w:rsid w:val="00EE7F19"/>
    <w:rPr>
      <w:rFonts w:ascii="Times New Roman" w:hAnsi="Times New Roman"/>
      <w:lang w:eastAsia="en-US"/>
    </w:rPr>
  </w:style>
  <w:style w:type="character" w:customStyle="1" w:styleId="FootnoteTextChar">
    <w:name w:val="Footnote Text Char"/>
    <w:basedOn w:val="DefaultParagraphFont"/>
    <w:link w:val="FootnoteText"/>
    <w:rsid w:val="00EE7F19"/>
    <w:rPr>
      <w:rFonts w:ascii="Times New Roman" w:hAnsi="Times New Roman"/>
      <w:sz w:val="16"/>
      <w:lang w:eastAsia="en-US"/>
    </w:rPr>
  </w:style>
  <w:style w:type="character" w:customStyle="1" w:styleId="Heading2Char">
    <w:name w:val="Heading 2 Char"/>
    <w:aliases w:val="H2 Char,h2 Char,2nd level Char,†berschrift 2 Char,õberschrift 2 Char,UNDERRUBRIK 1-2 Char"/>
    <w:link w:val="Heading2"/>
    <w:rsid w:val="00EE7F19"/>
    <w:rPr>
      <w:rFonts w:ascii="Arial" w:hAnsi="Arial"/>
      <w:sz w:val="32"/>
      <w:lang w:eastAsia="en-US"/>
    </w:rPr>
  </w:style>
  <w:style w:type="character" w:customStyle="1" w:styleId="EditorsNoteChar">
    <w:name w:val="Editor's Note Char"/>
    <w:link w:val="EditorsNote"/>
    <w:rsid w:val="00EE7F19"/>
    <w:rPr>
      <w:rFonts w:ascii="Times New Roman" w:hAnsi="Times New Roman"/>
      <w:color w:val="FF0000"/>
      <w:lang w:eastAsia="en-US"/>
    </w:rPr>
  </w:style>
  <w:style w:type="character" w:customStyle="1" w:styleId="EXCar">
    <w:name w:val="EX Car"/>
    <w:link w:val="EX"/>
    <w:locked/>
    <w:rsid w:val="00EE7F19"/>
    <w:rPr>
      <w:rFonts w:ascii="Times New Roman" w:hAnsi="Times New Roman"/>
      <w:lang w:eastAsia="en-US"/>
    </w:rPr>
  </w:style>
  <w:style w:type="character" w:customStyle="1" w:styleId="EXChar">
    <w:name w:val="EX Char"/>
    <w:rsid w:val="00EE7F19"/>
    <w:rPr>
      <w:lang w:val="en-GB" w:eastAsia="en-US"/>
    </w:rPr>
  </w:style>
  <w:style w:type="character" w:customStyle="1" w:styleId="TALChar">
    <w:name w:val="TAL Char"/>
    <w:link w:val="TAL"/>
    <w:qFormat/>
    <w:rsid w:val="00EE7F19"/>
    <w:rPr>
      <w:rFonts w:ascii="Arial" w:hAnsi="Arial"/>
      <w:sz w:val="18"/>
      <w:lang w:eastAsia="en-US"/>
    </w:rPr>
  </w:style>
  <w:style w:type="character" w:customStyle="1" w:styleId="TAHChar">
    <w:name w:val="TAH Char"/>
    <w:link w:val="TAH"/>
    <w:qFormat/>
    <w:locked/>
    <w:rsid w:val="00EE7F19"/>
    <w:rPr>
      <w:rFonts w:ascii="Arial" w:hAnsi="Arial"/>
      <w:b/>
      <w:sz w:val="18"/>
      <w:lang w:eastAsia="en-US"/>
    </w:rPr>
  </w:style>
  <w:style w:type="character" w:customStyle="1" w:styleId="THChar">
    <w:name w:val="TH Char"/>
    <w:link w:val="TH"/>
    <w:qFormat/>
    <w:rsid w:val="00EE7F19"/>
    <w:rPr>
      <w:rFonts w:ascii="Arial" w:hAnsi="Arial"/>
      <w:b/>
      <w:lang w:eastAsia="en-US"/>
    </w:rPr>
  </w:style>
  <w:style w:type="character" w:styleId="Strong">
    <w:name w:val="Strong"/>
    <w:qFormat/>
    <w:rsid w:val="00EE7F19"/>
    <w:rPr>
      <w:b/>
      <w:bCs/>
    </w:rPr>
  </w:style>
  <w:style w:type="character" w:customStyle="1" w:styleId="y2iqfc">
    <w:name w:val="y2iqfc"/>
    <w:basedOn w:val="DefaultParagraphFont"/>
    <w:rsid w:val="00EE7F19"/>
  </w:style>
  <w:style w:type="character" w:customStyle="1" w:styleId="PLChar">
    <w:name w:val="PL Char"/>
    <w:link w:val="PL"/>
    <w:qFormat/>
    <w:locked/>
    <w:rsid w:val="00EE7F19"/>
    <w:rPr>
      <w:rFonts w:ascii="Courier New" w:hAnsi="Courier New"/>
      <w:sz w:val="16"/>
      <w:lang w:eastAsia="en-US"/>
    </w:rPr>
  </w:style>
  <w:style w:type="paragraph" w:customStyle="1" w:styleId="Default">
    <w:name w:val="Default"/>
    <w:rsid w:val="00EE7F19"/>
    <w:pPr>
      <w:autoSpaceDE w:val="0"/>
      <w:autoSpaceDN w:val="0"/>
      <w:adjustRightInd w:val="0"/>
    </w:pPr>
    <w:rPr>
      <w:rFonts w:ascii="Segoe UI" w:hAnsi="Segoe UI" w:cs="Segoe UI"/>
      <w:color w:val="000000"/>
      <w:sz w:val="24"/>
      <w:szCs w:val="24"/>
      <w:lang w:val="en-US" w:eastAsia="en-IE"/>
    </w:rPr>
  </w:style>
  <w:style w:type="character" w:customStyle="1" w:styleId="TACChar">
    <w:name w:val="TAC Char"/>
    <w:link w:val="TAC"/>
    <w:qFormat/>
    <w:rsid w:val="00EE7F19"/>
    <w:rPr>
      <w:rFonts w:ascii="Arial" w:hAnsi="Arial"/>
      <w:sz w:val="18"/>
      <w:lang w:eastAsia="en-US"/>
    </w:rPr>
  </w:style>
  <w:style w:type="character" w:customStyle="1" w:styleId="TANChar">
    <w:name w:val="TAN Char"/>
    <w:link w:val="TAN"/>
    <w:qFormat/>
    <w:rsid w:val="00EE7F19"/>
    <w:rPr>
      <w:rFonts w:ascii="Arial" w:hAnsi="Arial"/>
      <w:sz w:val="18"/>
      <w:lang w:eastAsia="en-US"/>
    </w:rPr>
  </w:style>
  <w:style w:type="character" w:customStyle="1" w:styleId="Heading5Char">
    <w:name w:val="Heading 5 Char"/>
    <w:link w:val="Heading5"/>
    <w:rsid w:val="00EE7F19"/>
    <w:rPr>
      <w:rFonts w:ascii="Arial" w:hAnsi="Arial"/>
      <w:sz w:val="22"/>
      <w:lang w:eastAsia="en-US"/>
    </w:rPr>
  </w:style>
  <w:style w:type="character" w:customStyle="1" w:styleId="Heading6Char">
    <w:name w:val="Heading 6 Char"/>
    <w:link w:val="Heading6"/>
    <w:rsid w:val="00EE7F19"/>
    <w:rPr>
      <w:rFonts w:ascii="Arial" w:hAnsi="Arial"/>
      <w:lang w:eastAsia="en-US"/>
    </w:rPr>
  </w:style>
  <w:style w:type="paragraph" w:customStyle="1" w:styleId="FL">
    <w:name w:val="FL"/>
    <w:basedOn w:val="Normal"/>
    <w:rsid w:val="00EE7F19"/>
    <w:pPr>
      <w:keepNext/>
      <w:keepLines/>
      <w:overflowPunct w:val="0"/>
      <w:autoSpaceDE w:val="0"/>
      <w:autoSpaceDN w:val="0"/>
      <w:adjustRightInd w:val="0"/>
      <w:spacing w:before="60"/>
      <w:jc w:val="center"/>
      <w:textAlignment w:val="baseline"/>
    </w:pPr>
    <w:rPr>
      <w:rFonts w:ascii="Arial" w:eastAsia="Times New Roman"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759821">
      <w:bodyDiv w:val="1"/>
      <w:marLeft w:val="0"/>
      <w:marRight w:val="0"/>
      <w:marTop w:val="0"/>
      <w:marBottom w:val="0"/>
      <w:divBdr>
        <w:top w:val="none" w:sz="0" w:space="0" w:color="auto"/>
        <w:left w:val="none" w:sz="0" w:space="0" w:color="auto"/>
        <w:bottom w:val="none" w:sz="0" w:space="0" w:color="auto"/>
        <w:right w:val="none" w:sz="0" w:space="0" w:color="auto"/>
      </w:divBdr>
    </w:div>
    <w:div w:id="496385156">
      <w:bodyDiv w:val="1"/>
      <w:marLeft w:val="0"/>
      <w:marRight w:val="0"/>
      <w:marTop w:val="0"/>
      <w:marBottom w:val="0"/>
      <w:divBdr>
        <w:top w:val="none" w:sz="0" w:space="0" w:color="auto"/>
        <w:left w:val="none" w:sz="0" w:space="0" w:color="auto"/>
        <w:bottom w:val="none" w:sz="0" w:space="0" w:color="auto"/>
        <w:right w:val="none" w:sz="0" w:space="0" w:color="auto"/>
      </w:divBdr>
    </w:div>
    <w:div w:id="496531982">
      <w:bodyDiv w:val="1"/>
      <w:marLeft w:val="0"/>
      <w:marRight w:val="0"/>
      <w:marTop w:val="0"/>
      <w:marBottom w:val="0"/>
      <w:divBdr>
        <w:top w:val="none" w:sz="0" w:space="0" w:color="auto"/>
        <w:left w:val="none" w:sz="0" w:space="0" w:color="auto"/>
        <w:bottom w:val="none" w:sz="0" w:space="0" w:color="auto"/>
        <w:right w:val="none" w:sz="0" w:space="0" w:color="auto"/>
      </w:divBdr>
    </w:div>
    <w:div w:id="502624055">
      <w:bodyDiv w:val="1"/>
      <w:marLeft w:val="0"/>
      <w:marRight w:val="0"/>
      <w:marTop w:val="0"/>
      <w:marBottom w:val="0"/>
      <w:divBdr>
        <w:top w:val="none" w:sz="0" w:space="0" w:color="auto"/>
        <w:left w:val="none" w:sz="0" w:space="0" w:color="auto"/>
        <w:bottom w:val="none" w:sz="0" w:space="0" w:color="auto"/>
        <w:right w:val="none" w:sz="0" w:space="0" w:color="auto"/>
      </w:divBdr>
    </w:div>
    <w:div w:id="557982230">
      <w:bodyDiv w:val="1"/>
      <w:marLeft w:val="0"/>
      <w:marRight w:val="0"/>
      <w:marTop w:val="0"/>
      <w:marBottom w:val="0"/>
      <w:divBdr>
        <w:top w:val="none" w:sz="0" w:space="0" w:color="auto"/>
        <w:left w:val="none" w:sz="0" w:space="0" w:color="auto"/>
        <w:bottom w:val="none" w:sz="0" w:space="0" w:color="auto"/>
        <w:right w:val="none" w:sz="0" w:space="0" w:color="auto"/>
      </w:divBdr>
    </w:div>
    <w:div w:id="638221091">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83354016">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172794060">
      <w:bodyDiv w:val="1"/>
      <w:marLeft w:val="0"/>
      <w:marRight w:val="0"/>
      <w:marTop w:val="0"/>
      <w:marBottom w:val="0"/>
      <w:divBdr>
        <w:top w:val="none" w:sz="0" w:space="0" w:color="auto"/>
        <w:left w:val="none" w:sz="0" w:space="0" w:color="auto"/>
        <w:bottom w:val="none" w:sz="0" w:space="0" w:color="auto"/>
        <w:right w:val="none" w:sz="0" w:space="0" w:color="auto"/>
      </w:divBdr>
    </w:div>
    <w:div w:id="1348679818">
      <w:bodyDiv w:val="1"/>
      <w:marLeft w:val="0"/>
      <w:marRight w:val="0"/>
      <w:marTop w:val="0"/>
      <w:marBottom w:val="0"/>
      <w:divBdr>
        <w:top w:val="none" w:sz="0" w:space="0" w:color="auto"/>
        <w:left w:val="none" w:sz="0" w:space="0" w:color="auto"/>
        <w:bottom w:val="none" w:sz="0" w:space="0" w:color="auto"/>
        <w:right w:val="none" w:sz="0" w:space="0" w:color="auto"/>
      </w:divBdr>
    </w:div>
    <w:div w:id="1523132882">
      <w:bodyDiv w:val="1"/>
      <w:marLeft w:val="0"/>
      <w:marRight w:val="0"/>
      <w:marTop w:val="0"/>
      <w:marBottom w:val="0"/>
      <w:divBdr>
        <w:top w:val="none" w:sz="0" w:space="0" w:color="auto"/>
        <w:left w:val="none" w:sz="0" w:space="0" w:color="auto"/>
        <w:bottom w:val="none" w:sz="0" w:space="0" w:color="auto"/>
        <w:right w:val="none" w:sz="0" w:space="0" w:color="auto"/>
      </w:divBdr>
    </w:div>
    <w:div w:id="1679502692">
      <w:bodyDiv w:val="1"/>
      <w:marLeft w:val="0"/>
      <w:marRight w:val="0"/>
      <w:marTop w:val="0"/>
      <w:marBottom w:val="0"/>
      <w:divBdr>
        <w:top w:val="none" w:sz="0" w:space="0" w:color="auto"/>
        <w:left w:val="none" w:sz="0" w:space="0" w:color="auto"/>
        <w:bottom w:val="none" w:sz="0" w:space="0" w:color="auto"/>
        <w:right w:val="none" w:sz="0" w:space="0" w:color="auto"/>
      </w:divBdr>
    </w:div>
    <w:div w:id="1680353578">
      <w:bodyDiv w:val="1"/>
      <w:marLeft w:val="0"/>
      <w:marRight w:val="0"/>
      <w:marTop w:val="0"/>
      <w:marBottom w:val="0"/>
      <w:divBdr>
        <w:top w:val="none" w:sz="0" w:space="0" w:color="auto"/>
        <w:left w:val="none" w:sz="0" w:space="0" w:color="auto"/>
        <w:bottom w:val="none" w:sz="0" w:space="0" w:color="auto"/>
        <w:right w:val="none" w:sz="0" w:space="0" w:color="auto"/>
      </w:divBdr>
    </w:div>
    <w:div w:id="1702779400">
      <w:bodyDiv w:val="1"/>
      <w:marLeft w:val="0"/>
      <w:marRight w:val="0"/>
      <w:marTop w:val="0"/>
      <w:marBottom w:val="0"/>
      <w:divBdr>
        <w:top w:val="none" w:sz="0" w:space="0" w:color="auto"/>
        <w:left w:val="none" w:sz="0" w:space="0" w:color="auto"/>
        <w:bottom w:val="none" w:sz="0" w:space="0" w:color="auto"/>
        <w:right w:val="none" w:sz="0" w:space="0" w:color="auto"/>
      </w:divBdr>
    </w:div>
    <w:div w:id="1774401308">
      <w:bodyDiv w:val="1"/>
      <w:marLeft w:val="0"/>
      <w:marRight w:val="0"/>
      <w:marTop w:val="0"/>
      <w:marBottom w:val="0"/>
      <w:divBdr>
        <w:top w:val="none" w:sz="0" w:space="0" w:color="auto"/>
        <w:left w:val="none" w:sz="0" w:space="0" w:color="auto"/>
        <w:bottom w:val="none" w:sz="0" w:space="0" w:color="auto"/>
        <w:right w:val="none" w:sz="0" w:space="0" w:color="auto"/>
      </w:divBdr>
    </w:div>
    <w:div w:id="1818103343">
      <w:bodyDiv w:val="1"/>
      <w:marLeft w:val="0"/>
      <w:marRight w:val="0"/>
      <w:marTop w:val="0"/>
      <w:marBottom w:val="0"/>
      <w:divBdr>
        <w:top w:val="none" w:sz="0" w:space="0" w:color="auto"/>
        <w:left w:val="none" w:sz="0" w:space="0" w:color="auto"/>
        <w:bottom w:val="none" w:sz="0" w:space="0" w:color="auto"/>
        <w:right w:val="none" w:sz="0" w:space="0" w:color="auto"/>
      </w:divBdr>
    </w:div>
    <w:div w:id="1917861206">
      <w:bodyDiv w:val="1"/>
      <w:marLeft w:val="0"/>
      <w:marRight w:val="0"/>
      <w:marTop w:val="0"/>
      <w:marBottom w:val="0"/>
      <w:divBdr>
        <w:top w:val="none" w:sz="0" w:space="0" w:color="auto"/>
        <w:left w:val="none" w:sz="0" w:space="0" w:color="auto"/>
        <w:bottom w:val="none" w:sz="0" w:space="0" w:color="auto"/>
        <w:right w:val="none" w:sz="0" w:space="0" w:color="auto"/>
      </w:divBdr>
    </w:div>
    <w:div w:id="1928728315">
      <w:bodyDiv w:val="1"/>
      <w:marLeft w:val="0"/>
      <w:marRight w:val="0"/>
      <w:marTop w:val="0"/>
      <w:marBottom w:val="0"/>
      <w:divBdr>
        <w:top w:val="none" w:sz="0" w:space="0" w:color="auto"/>
        <w:left w:val="none" w:sz="0" w:space="0" w:color="auto"/>
        <w:bottom w:val="none" w:sz="0" w:space="0" w:color="auto"/>
        <w:right w:val="none" w:sz="0" w:space="0" w:color="auto"/>
      </w:divBdr>
    </w:div>
    <w:div w:id="2029332508">
      <w:bodyDiv w:val="1"/>
      <w:marLeft w:val="0"/>
      <w:marRight w:val="0"/>
      <w:marTop w:val="0"/>
      <w:marBottom w:val="0"/>
      <w:divBdr>
        <w:top w:val="none" w:sz="0" w:space="0" w:color="auto"/>
        <w:left w:val="none" w:sz="0" w:space="0" w:color="auto"/>
        <w:bottom w:val="none" w:sz="0" w:space="0" w:color="auto"/>
        <w:right w:val="none" w:sz="0" w:space="0" w:color="auto"/>
      </w:divBdr>
    </w:div>
    <w:div w:id="2056586112">
      <w:bodyDiv w:val="1"/>
      <w:marLeft w:val="0"/>
      <w:marRight w:val="0"/>
      <w:marTop w:val="0"/>
      <w:marBottom w:val="0"/>
      <w:divBdr>
        <w:top w:val="none" w:sz="0" w:space="0" w:color="auto"/>
        <w:left w:val="none" w:sz="0" w:space="0" w:color="auto"/>
        <w:bottom w:val="none" w:sz="0" w:space="0" w:color="auto"/>
        <w:right w:val="none" w:sz="0" w:space="0" w:color="auto"/>
      </w:divBdr>
    </w:div>
    <w:div w:id="2074153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sma.com/solutions-and-impact/technologies/networks/wp-content/uploads/2023/07/OPG.02-v5.0-Operator-Platform-Requirements-and-Architecture.pdf" TargetMode="External"/><Relationship Id="rId13" Type="http://schemas.openxmlformats.org/officeDocument/2006/relationships/image" Target="media/image3.emf"/><Relationship Id="rId18" Type="http://schemas.microsoft.com/office/2016/09/relationships/commentsIds" Target="commentsIds.xml"/><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hyperlink" Target="https://www.gsma.com/solutions-and-impact/gsma-open-gateway/wp-content/uploads/2023/05/The-Ecosystem-for-Open-Gateway-NaaS-API-development.pdf" TargetMode="External"/><Relationship Id="rId12" Type="http://schemas.openxmlformats.org/officeDocument/2006/relationships/oleObject" Target="embeddings/Microsoft_Visio_2003-2010_Drawing1.vsd"/><Relationship Id="rId17"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comments" Target="comments.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5" Type="http://schemas.openxmlformats.org/officeDocument/2006/relationships/footnotes" Target="footnotes.xml"/><Relationship Id="rId15" Type="http://schemas.openxmlformats.org/officeDocument/2006/relationships/image" Target="media/image4.emf"/><Relationship Id="rId10" Type="http://schemas.openxmlformats.org/officeDocument/2006/relationships/oleObject" Target="embeddings/Microsoft_Visio_2003-2010_Drawing.vsd"/><Relationship Id="rId19" Type="http://schemas.microsoft.com/office/2018/08/relationships/commentsExtensible" Target="commentsExtensible.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Microsoft_Visio_2003-2010_Drawing2.vsd"/><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81</TotalTime>
  <Pages>36</Pages>
  <Words>11922</Words>
  <Characters>90480</Characters>
  <Application>Microsoft Office Word</Application>
  <DocSecurity>0</DocSecurity>
  <Lines>754</Lines>
  <Paragraphs>204</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102198</CharactersWithSpaces>
  <SharedDoc>false</SharedDoc>
  <HLinks>
    <vt:vector size="6" baseType="variant">
      <vt:variant>
        <vt:i4>262259</vt:i4>
      </vt:variant>
      <vt:variant>
        <vt:i4>0</vt:i4>
      </vt:variant>
      <vt:variant>
        <vt:i4>0</vt:i4>
      </vt:variant>
      <vt:variant>
        <vt:i4>5</vt:i4>
      </vt:variant>
      <vt:variant>
        <vt:lpwstr>http://www.3gpp.com/ftp/TSG_SA/WG5_TM/TSGS5_69/Docs/S5-100001.zip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Nokia(SS1)</cp:lastModifiedBy>
  <cp:revision>15</cp:revision>
  <cp:lastPrinted>1899-12-31T23:00:00Z</cp:lastPrinted>
  <dcterms:created xsi:type="dcterms:W3CDTF">2024-04-24T14:08:00Z</dcterms:created>
  <dcterms:modified xsi:type="dcterms:W3CDTF">2024-10-04T11:43:00Z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GrammarlyDocumentId">
    <vt:lpwstr>8cd95c1ec751e03dec0148f703babc166f3335353ac2855c40983f69dcbd54ca</vt:lpwstr>
  </property>
</Properties>
</file>